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A7FBE4" w14:textId="035091EA" w:rsidR="007C3473" w:rsidRPr="009A0325" w:rsidRDefault="007C3473" w:rsidP="007C3473">
      <w:pPr>
        <w:tabs>
          <w:tab w:val="center" w:pos="4536"/>
          <w:tab w:val="right" w:pos="8280"/>
          <w:tab w:val="right" w:pos="9781"/>
        </w:tabs>
        <w:ind w:right="-58"/>
        <w:jc w:val="both"/>
        <w:rPr>
          <w:rFonts w:ascii="Arial" w:eastAsiaTheme="minorEastAsia" w:hAnsi="Arial" w:cs="Arial"/>
          <w:b/>
          <w:bCs/>
          <w:sz w:val="28"/>
          <w:lang w:eastAsia="zh-TW"/>
        </w:rPr>
      </w:pPr>
      <w:bookmarkStart w:id="0" w:name="_Toc193024528"/>
      <w:r w:rsidRPr="0052548E">
        <w:rPr>
          <w:rFonts w:ascii="Arial" w:hAnsi="Arial" w:cs="Arial"/>
          <w:b/>
          <w:bCs/>
          <w:sz w:val="28"/>
        </w:rPr>
        <w:t xml:space="preserve">3GPP TSG RAN WG1 </w:t>
      </w:r>
      <w:r>
        <w:rPr>
          <w:rFonts w:ascii="Arial" w:hAnsi="Arial" w:cs="Arial"/>
          <w:b/>
          <w:bCs/>
          <w:sz w:val="28"/>
        </w:rPr>
        <w:t>#</w:t>
      </w:r>
      <w:r w:rsidR="003258AC">
        <w:rPr>
          <w:rFonts w:ascii="Arial" w:hAnsi="Arial" w:cs="Arial"/>
          <w:b/>
          <w:bCs/>
          <w:sz w:val="28"/>
        </w:rPr>
        <w:t>100</w:t>
      </w:r>
      <w:r w:rsidR="00764702">
        <w:rPr>
          <w:rFonts w:ascii="Arial" w:hAnsi="Arial" w:cs="Arial"/>
          <w:b/>
          <w:bCs/>
          <w:sz w:val="28"/>
        </w:rPr>
        <w:t xml:space="preserve">     </w:t>
      </w:r>
      <w:r>
        <w:rPr>
          <w:rFonts w:ascii="Arial" w:eastAsia="MS Mincho" w:hAnsi="Arial" w:cs="Arial"/>
          <w:b/>
          <w:bCs/>
          <w:sz w:val="28"/>
          <w:lang w:eastAsia="ja-JP"/>
        </w:rPr>
        <w:t xml:space="preserve">                                                     </w:t>
      </w:r>
      <w:r w:rsidR="00CE19FD" w:rsidRPr="00CE19FD">
        <w:rPr>
          <w:rFonts w:ascii="Arial" w:hAnsi="Arial" w:cs="Arial"/>
          <w:b/>
          <w:bCs/>
          <w:sz w:val="28"/>
        </w:rPr>
        <w:t>R1-2000437</w:t>
      </w:r>
    </w:p>
    <w:p w14:paraId="22772821" w14:textId="58009F05" w:rsidR="007C3473" w:rsidRPr="009513AC" w:rsidRDefault="00831C3C" w:rsidP="007C3473">
      <w:pPr>
        <w:tabs>
          <w:tab w:val="center" w:pos="4536"/>
          <w:tab w:val="right" w:pos="9072"/>
        </w:tabs>
        <w:jc w:val="both"/>
        <w:rPr>
          <w:rFonts w:ascii="Arial" w:eastAsia="MS Mincho" w:hAnsi="Arial" w:cs="Arial"/>
          <w:b/>
          <w:bCs/>
          <w:sz w:val="28"/>
          <w:lang w:eastAsia="ja-JP"/>
        </w:rPr>
      </w:pPr>
      <w:r w:rsidRPr="004B47D9">
        <w:rPr>
          <w:rFonts w:ascii="Arial" w:eastAsia="MS Mincho" w:hAnsi="Arial" w:cs="Arial"/>
          <w:b/>
          <w:bCs/>
          <w:sz w:val="28"/>
          <w:lang w:eastAsia="ja-JP"/>
        </w:rPr>
        <w:t>e-Meeting,</w:t>
      </w:r>
      <w:r w:rsidR="008B38DD" w:rsidRPr="004B47D9">
        <w:rPr>
          <w:rFonts w:ascii="Arial" w:eastAsia="MS Mincho" w:hAnsi="Arial" w:cs="Arial"/>
          <w:b/>
          <w:bCs/>
          <w:sz w:val="28"/>
          <w:lang w:eastAsia="ja-JP"/>
        </w:rPr>
        <w:t xml:space="preserve"> </w:t>
      </w:r>
      <w:r w:rsidRPr="004B47D9">
        <w:rPr>
          <w:rFonts w:ascii="Arial" w:eastAsia="MS Mincho" w:hAnsi="Arial" w:cs="Arial"/>
          <w:b/>
          <w:bCs/>
          <w:sz w:val="28"/>
          <w:lang w:eastAsia="ja-JP"/>
        </w:rPr>
        <w:t>February 24</w:t>
      </w:r>
      <w:r w:rsidR="008B38DD" w:rsidRPr="004B47D9">
        <w:rPr>
          <w:rFonts w:ascii="Arial" w:eastAsia="MS Mincho" w:hAnsi="Arial" w:cs="Arial"/>
          <w:b/>
          <w:bCs/>
          <w:sz w:val="28"/>
          <w:vertAlign w:val="superscript"/>
          <w:lang w:eastAsia="ja-JP"/>
        </w:rPr>
        <w:t>th</w:t>
      </w:r>
      <w:r w:rsidR="008B38DD" w:rsidRPr="004B47D9">
        <w:rPr>
          <w:rFonts w:ascii="Arial" w:eastAsia="MS Mincho" w:hAnsi="Arial" w:cs="Arial"/>
          <w:b/>
          <w:bCs/>
          <w:sz w:val="28"/>
          <w:lang w:eastAsia="ja-JP"/>
        </w:rPr>
        <w:t xml:space="preserve"> – </w:t>
      </w:r>
      <w:r w:rsidRPr="004B47D9">
        <w:rPr>
          <w:rFonts w:ascii="Arial" w:eastAsia="MS Mincho" w:hAnsi="Arial" w:cs="Arial"/>
          <w:b/>
          <w:bCs/>
          <w:sz w:val="28"/>
          <w:lang w:eastAsia="ja-JP"/>
        </w:rPr>
        <w:t>March 6</w:t>
      </w:r>
      <w:r w:rsidRPr="004B47D9">
        <w:rPr>
          <w:rFonts w:ascii="Arial" w:eastAsia="MS Mincho" w:hAnsi="Arial" w:cs="Arial"/>
          <w:b/>
          <w:bCs/>
          <w:sz w:val="28"/>
          <w:vertAlign w:val="superscript"/>
          <w:lang w:eastAsia="ja-JP"/>
        </w:rPr>
        <w:t>th</w:t>
      </w:r>
      <w:r w:rsidR="008B38DD" w:rsidRPr="004B47D9">
        <w:rPr>
          <w:rFonts w:ascii="Arial" w:eastAsia="MS Mincho" w:hAnsi="Arial" w:cs="Arial"/>
          <w:b/>
          <w:bCs/>
          <w:sz w:val="28"/>
          <w:lang w:eastAsia="ja-JP"/>
        </w:rPr>
        <w:t>, 20</w:t>
      </w:r>
      <w:r w:rsidR="000A2E32" w:rsidRPr="004B47D9">
        <w:rPr>
          <w:rFonts w:ascii="Arial" w:eastAsia="MS Mincho" w:hAnsi="Arial" w:cs="Arial"/>
          <w:b/>
          <w:bCs/>
          <w:sz w:val="28"/>
          <w:lang w:eastAsia="ja-JP"/>
        </w:rPr>
        <w:t>20</w:t>
      </w:r>
    </w:p>
    <w:p w14:paraId="504B4CB5" w14:textId="77777777" w:rsidR="007C3473" w:rsidRPr="00E509D2" w:rsidRDefault="007C3473" w:rsidP="007C3473">
      <w:pPr>
        <w:pStyle w:val="Header"/>
        <w:tabs>
          <w:tab w:val="left" w:pos="6521"/>
        </w:tabs>
        <w:jc w:val="both"/>
        <w:rPr>
          <w:color w:val="D9D9D9"/>
        </w:rPr>
      </w:pPr>
      <w:r w:rsidRPr="00E509D2">
        <w:rPr>
          <w:color w:val="D9D9D9"/>
          <w:lang w:val="en-US" w:eastAsia="zh-TW"/>
        </w:rPr>
        <w:t xml:space="preserve"> </w:t>
      </w:r>
      <w:r w:rsidRPr="00E509D2">
        <w:rPr>
          <w:color w:val="D9D9D9"/>
          <w:lang w:val="en-US" w:eastAsia="zh-TW"/>
        </w:rPr>
        <mc:AlternateContent>
          <mc:Choice Requires="wps">
            <w:drawing>
              <wp:anchor distT="0" distB="0" distL="114300" distR="114300" simplePos="0" relativeHeight="251659264" behindDoc="0" locked="1" layoutInCell="1" allowOverlap="1" wp14:anchorId="59557596" wp14:editId="3E8CE4B1">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72D750"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73CAA9F8" w14:textId="77777777" w:rsidR="007C3473" w:rsidRPr="001548B9" w:rsidRDefault="007C3473" w:rsidP="007C3473">
      <w:pPr>
        <w:tabs>
          <w:tab w:val="left" w:pos="1985"/>
        </w:tabs>
        <w:spacing w:after="240"/>
        <w:jc w:val="both"/>
        <w:rPr>
          <w:rFonts w:ascii="Arial" w:eastAsia="PMingLiU" w:hAnsi="Arial"/>
          <w:b/>
          <w:color w:val="000000"/>
          <w:sz w:val="24"/>
          <w:lang w:eastAsia="zh-TW"/>
        </w:rPr>
      </w:pPr>
      <w:r w:rsidRPr="00682972">
        <w:rPr>
          <w:rFonts w:ascii="Arial" w:hAnsi="Arial"/>
          <w:b/>
          <w:sz w:val="24"/>
        </w:rPr>
        <w:t>Agenda item:</w:t>
      </w:r>
      <w:r w:rsidRPr="00682972">
        <w:rPr>
          <w:rFonts w:ascii="Arial" w:hAnsi="Arial"/>
          <w:b/>
          <w:sz w:val="24"/>
        </w:rPr>
        <w:tab/>
      </w:r>
      <w:r>
        <w:rPr>
          <w:rFonts w:ascii="Arial" w:eastAsia="PMingLiU" w:hAnsi="Arial"/>
          <w:color w:val="000000"/>
          <w:sz w:val="24"/>
          <w:lang w:eastAsia="zh-TW"/>
        </w:rPr>
        <w:t>7</w:t>
      </w:r>
      <w:r>
        <w:rPr>
          <w:rFonts w:ascii="Arial" w:eastAsia="PMingLiU" w:hAnsi="Arial" w:hint="eastAsia"/>
          <w:color w:val="000000"/>
          <w:sz w:val="24"/>
          <w:lang w:eastAsia="zh-TW"/>
        </w:rPr>
        <w:t>.</w:t>
      </w:r>
      <w:r>
        <w:rPr>
          <w:rFonts w:ascii="Arial" w:eastAsia="PMingLiU" w:hAnsi="Arial"/>
          <w:color w:val="000000"/>
          <w:sz w:val="24"/>
          <w:lang w:eastAsia="zh-TW"/>
        </w:rPr>
        <w:t>2.2</w:t>
      </w:r>
      <w:r w:rsidRPr="001548B9">
        <w:rPr>
          <w:rFonts w:ascii="Arial" w:eastAsia="PMingLiU" w:hAnsi="Arial" w:hint="eastAsia"/>
          <w:color w:val="000000"/>
          <w:sz w:val="24"/>
          <w:lang w:eastAsia="zh-TW"/>
        </w:rPr>
        <w:t>.</w:t>
      </w:r>
      <w:r>
        <w:rPr>
          <w:rFonts w:ascii="Arial" w:eastAsia="PMingLiU" w:hAnsi="Arial"/>
          <w:color w:val="000000"/>
          <w:sz w:val="24"/>
          <w:lang w:eastAsia="zh-TW"/>
        </w:rPr>
        <w:t>2.1</w:t>
      </w:r>
    </w:p>
    <w:p w14:paraId="40E796B7" w14:textId="77777777" w:rsidR="007C3473" w:rsidRPr="00E0326F" w:rsidRDefault="007C3473" w:rsidP="007C3473">
      <w:pPr>
        <w:tabs>
          <w:tab w:val="left" w:pos="1985"/>
        </w:tabs>
        <w:jc w:val="both"/>
        <w:rPr>
          <w:rFonts w:ascii="Arial" w:eastAsia="PMingLiU" w:hAnsi="Arial"/>
          <w:b/>
          <w:sz w:val="24"/>
          <w:lang w:eastAsia="zh-TW"/>
        </w:rPr>
      </w:pPr>
      <w:r w:rsidRPr="007F63FD">
        <w:rPr>
          <w:rFonts w:ascii="Arial" w:hAnsi="Arial"/>
          <w:b/>
          <w:sz w:val="24"/>
        </w:rPr>
        <w:t xml:space="preserve">Source: </w:t>
      </w:r>
      <w:r w:rsidRPr="007F63FD">
        <w:rPr>
          <w:rFonts w:ascii="Arial" w:hAnsi="Arial"/>
          <w:b/>
          <w:sz w:val="24"/>
        </w:rPr>
        <w:tab/>
      </w:r>
      <w:r>
        <w:rPr>
          <w:rFonts w:ascii="Arial" w:eastAsia="PMingLiU" w:hAnsi="Arial" w:hint="eastAsia"/>
          <w:sz w:val="24"/>
          <w:lang w:eastAsia="zh-TW"/>
        </w:rPr>
        <w:t>MediaTek Inc.</w:t>
      </w:r>
    </w:p>
    <w:p w14:paraId="0F8DBBA2" w14:textId="676F2B73" w:rsidR="007C3473" w:rsidRPr="005301CC" w:rsidRDefault="007C3473" w:rsidP="007C3473">
      <w:pPr>
        <w:tabs>
          <w:tab w:val="left" w:pos="1985"/>
        </w:tabs>
        <w:spacing w:after="240"/>
        <w:jc w:val="both"/>
        <w:rPr>
          <w:rFonts w:ascii="Arial" w:eastAsia="PMingLiU" w:hAnsi="Arial"/>
          <w:b/>
          <w:sz w:val="24"/>
          <w:lang w:eastAsia="zh-TW"/>
        </w:rPr>
      </w:pPr>
      <w:r w:rsidRPr="007F63FD">
        <w:rPr>
          <w:rFonts w:ascii="Arial" w:hAnsi="Arial"/>
          <w:b/>
          <w:sz w:val="24"/>
        </w:rPr>
        <w:t>Title:</w:t>
      </w:r>
      <w:r w:rsidRPr="00AC3800">
        <w:rPr>
          <w:rFonts w:ascii="Arial" w:hAnsi="Arial"/>
          <w:b/>
          <w:sz w:val="24"/>
        </w:rPr>
        <w:t xml:space="preserve"> </w:t>
      </w:r>
      <w:r w:rsidRPr="00AC3800">
        <w:rPr>
          <w:rFonts w:ascii="Arial" w:hAnsi="Arial"/>
          <w:b/>
          <w:sz w:val="24"/>
        </w:rPr>
        <w:tab/>
      </w:r>
      <w:r w:rsidR="00472FDB" w:rsidRPr="00472FDB">
        <w:rPr>
          <w:rFonts w:ascii="Arial" w:hAnsi="Arial"/>
          <w:sz w:val="24"/>
        </w:rPr>
        <w:t>Remaining issues on channel access for NR-U operation</w:t>
      </w:r>
    </w:p>
    <w:p w14:paraId="4B63DE76" w14:textId="77777777" w:rsidR="007C3473" w:rsidRPr="00C412EE" w:rsidRDefault="007C3473" w:rsidP="007C3473">
      <w:pPr>
        <w:tabs>
          <w:tab w:val="left" w:pos="1985"/>
        </w:tabs>
        <w:spacing w:after="240"/>
        <w:jc w:val="both"/>
        <w:rPr>
          <w:rFonts w:ascii="Arial" w:eastAsia="PMingLiU" w:hAnsi="Arial"/>
          <w:b/>
          <w:sz w:val="24"/>
          <w:lang w:eastAsia="zh-TW"/>
        </w:rPr>
      </w:pPr>
      <w:r w:rsidRPr="007F63FD">
        <w:rPr>
          <w:rFonts w:ascii="Arial" w:hAnsi="Arial"/>
          <w:b/>
          <w:sz w:val="24"/>
        </w:rPr>
        <w:t>Document for:</w:t>
      </w:r>
      <w:r w:rsidRPr="00AC3800">
        <w:rPr>
          <w:rFonts w:ascii="Arial" w:hAnsi="Arial"/>
          <w:b/>
          <w:sz w:val="24"/>
        </w:rPr>
        <w:tab/>
      </w:r>
      <w:r w:rsidRPr="009B61E7">
        <w:rPr>
          <w:rFonts w:ascii="Arial" w:hAnsi="Arial"/>
          <w:sz w:val="24"/>
        </w:rPr>
        <w:t>Discussion</w:t>
      </w:r>
      <w:r>
        <w:rPr>
          <w:rFonts w:ascii="Arial" w:hAnsi="Arial"/>
          <w:sz w:val="24"/>
        </w:rPr>
        <w:t xml:space="preserve"> and decision</w:t>
      </w:r>
    </w:p>
    <w:p w14:paraId="515A3FF0" w14:textId="77777777" w:rsidR="007C3473" w:rsidRDefault="007C3473" w:rsidP="007C3473">
      <w:pPr>
        <w:pStyle w:val="Heading1"/>
        <w:jc w:val="both"/>
      </w:pPr>
      <w:r>
        <w:t>Introduction</w:t>
      </w:r>
    </w:p>
    <w:p w14:paraId="43D96E69" w14:textId="287B8BB6" w:rsidR="006B40EB" w:rsidRDefault="006E5637" w:rsidP="007C3473">
      <w:pPr>
        <w:jc w:val="both"/>
      </w:pPr>
      <w:r>
        <w:t xml:space="preserve">In this contribution, we discuss </w:t>
      </w:r>
      <w:r w:rsidR="00F5207B">
        <w:t>two</w:t>
      </w:r>
      <w:r>
        <w:t xml:space="preserve"> remaining issues </w:t>
      </w:r>
      <w:r w:rsidR="0066039A">
        <w:t>about</w:t>
      </w:r>
      <w:r>
        <w:t xml:space="preserve"> channel access</w:t>
      </w:r>
      <w:r w:rsidR="004C74D6">
        <w:t xml:space="preserve"> procedures</w:t>
      </w:r>
      <w:r>
        <w:t xml:space="preserve">. </w:t>
      </w:r>
      <w:r w:rsidR="00F5207B">
        <w:t>One is about applying CP extension to scheduled PUCCH transmissions. This is agreed in an implicit way when discussing the signaling of LBT type and CP extension. However, the corresponding relaxation on UE processing was not discussed as it was for PUSCH. This</w:t>
      </w:r>
      <w:r w:rsidR="0066039A">
        <w:t xml:space="preserve"> should be resolved so that </w:t>
      </w:r>
      <w:r w:rsidR="00F5207B">
        <w:t xml:space="preserve">UE does not need to increase its complexity in order to reduce processing time to support this feature. The other issue is </w:t>
      </w:r>
      <w:r w:rsidR="0066039A">
        <w:t xml:space="preserve">about 2-step RACH </w:t>
      </w:r>
      <w:r w:rsidR="00F5207B">
        <w:t xml:space="preserve">in unlicensed operation. </w:t>
      </w:r>
      <w:r w:rsidR="00377393">
        <w:t>In some scenarios, t</w:t>
      </w:r>
      <w:r w:rsidR="00F5207B">
        <w:t xml:space="preserve">here could be gaps in between transmissions of </w:t>
      </w:r>
      <w:r w:rsidR="0066039A">
        <w:t xml:space="preserve">a single </w:t>
      </w:r>
      <w:r w:rsidR="00F5207B">
        <w:t xml:space="preserve">MsgA. However, it is not clear </w:t>
      </w:r>
      <w:r w:rsidR="002144E2">
        <w:t xml:space="preserve">in the specification </w:t>
      </w:r>
      <w:r w:rsidR="00F5207B">
        <w:t xml:space="preserve">what the channel access procedure </w:t>
      </w:r>
      <w:r w:rsidR="00377393">
        <w:t xml:space="preserve">UE </w:t>
      </w:r>
      <w:r w:rsidR="00F5207B">
        <w:t xml:space="preserve">should </w:t>
      </w:r>
      <w:r w:rsidR="00377393">
        <w:t xml:space="preserve">apply </w:t>
      </w:r>
      <w:r w:rsidR="007654A0">
        <w:t>in</w:t>
      </w:r>
      <w:r w:rsidR="00377393">
        <w:t xml:space="preserve"> these scenarios</w:t>
      </w:r>
      <w:r w:rsidR="00F5207B">
        <w:t xml:space="preserve">.  </w:t>
      </w:r>
    </w:p>
    <w:p w14:paraId="0F902F0C" w14:textId="022CD389" w:rsidR="002908FD" w:rsidRDefault="00502915" w:rsidP="007A18FC">
      <w:pPr>
        <w:pStyle w:val="Heading1"/>
      </w:pPr>
      <w:r>
        <w:t xml:space="preserve">Scheduled </w:t>
      </w:r>
      <w:r w:rsidR="00AC2347">
        <w:t xml:space="preserve">PUCCH </w:t>
      </w:r>
      <w:r>
        <w:t xml:space="preserve">transmission </w:t>
      </w:r>
      <w:r w:rsidR="002908FD">
        <w:t>with CP extension</w:t>
      </w:r>
    </w:p>
    <w:p w14:paraId="175D4989" w14:textId="11FEBE2E" w:rsidR="007A18FC" w:rsidRDefault="00A66D13" w:rsidP="007A18FC">
      <w:pPr>
        <w:jc w:val="both"/>
        <w:rPr>
          <w:lang w:val="en-GB"/>
        </w:rPr>
      </w:pPr>
      <w:r>
        <w:rPr>
          <w:lang w:val="en-GB"/>
        </w:rPr>
        <w:t xml:space="preserve">At RAN1 #98bis meeting, the following agreements were made </w:t>
      </w:r>
      <w:r w:rsidR="007671CA">
        <w:rPr>
          <w:lang w:val="en-GB"/>
        </w:rPr>
        <w:t xml:space="preserve">to support </w:t>
      </w:r>
      <w:r w:rsidR="009032E6">
        <w:rPr>
          <w:lang w:val="en-GB"/>
        </w:rPr>
        <w:t>that CP extension could</w:t>
      </w:r>
      <w:r w:rsidR="007671CA">
        <w:rPr>
          <w:lang w:val="en-GB"/>
        </w:rPr>
        <w:t xml:space="preserve"> be applied prior to </w:t>
      </w:r>
      <w:r w:rsidR="004F7DCE">
        <w:rPr>
          <w:lang w:val="en-GB"/>
        </w:rPr>
        <w:t xml:space="preserve">a </w:t>
      </w:r>
      <w:r w:rsidR="007671CA">
        <w:rPr>
          <w:lang w:val="en-GB"/>
        </w:rPr>
        <w:t>scheduled PUSCH transmission</w:t>
      </w:r>
      <w:r w:rsidR="00D37841">
        <w:rPr>
          <w:lang w:val="en-GB"/>
        </w:rPr>
        <w:t xml:space="preserve"> to generate a gap of precise duration</w:t>
      </w:r>
      <w:r w:rsidR="007671CA">
        <w:rPr>
          <w:lang w:val="en-GB"/>
        </w:rPr>
        <w:t xml:space="preserve">. </w:t>
      </w:r>
      <w:r w:rsidR="008365C3">
        <w:rPr>
          <w:lang w:val="en-GB"/>
        </w:rPr>
        <w:t xml:space="preserve">It was </w:t>
      </w:r>
      <w:r w:rsidR="001472EE">
        <w:rPr>
          <w:lang w:val="en-GB"/>
        </w:rPr>
        <w:t>also agreed that the N2 timeline should be relaxed to take the CP extension into account</w:t>
      </w:r>
      <w:r w:rsidR="00E05F64">
        <w:rPr>
          <w:lang w:val="en-GB"/>
        </w:rPr>
        <w:t xml:space="preserve"> as highlighted </w:t>
      </w:r>
      <w:r w:rsidR="00405F25">
        <w:rPr>
          <w:lang w:val="en-GB"/>
        </w:rPr>
        <w:t xml:space="preserve">in yellow </w:t>
      </w:r>
      <w:r w:rsidR="00E05F64">
        <w:rPr>
          <w:lang w:val="en-GB"/>
        </w:rPr>
        <w:t>below.</w:t>
      </w:r>
      <w:r w:rsidR="001472EE">
        <w:rPr>
          <w:lang w:val="en-GB"/>
        </w:rPr>
        <w:t xml:space="preserve"> </w:t>
      </w:r>
      <w:r w:rsidR="00E05F64">
        <w:rPr>
          <w:lang w:val="en-GB"/>
        </w:rPr>
        <w:t>In this way,</w:t>
      </w:r>
      <w:r w:rsidR="001472EE">
        <w:rPr>
          <w:lang w:val="en-GB"/>
        </w:rPr>
        <w:t xml:space="preserve"> UE does not have to increase its complexity to reduce its processing time (compared with Rel-15) </w:t>
      </w:r>
      <w:r w:rsidR="00A737C0">
        <w:rPr>
          <w:lang w:val="en-GB"/>
        </w:rPr>
        <w:t xml:space="preserve">in order </w:t>
      </w:r>
      <w:r w:rsidR="001472EE">
        <w:rPr>
          <w:lang w:val="en-GB"/>
        </w:rPr>
        <w:t>to support CP extension</w:t>
      </w:r>
      <w:r w:rsidR="004B55AD">
        <w:rPr>
          <w:lang w:val="en-GB"/>
        </w:rPr>
        <w:t xml:space="preserve"> for NR-U operation</w:t>
      </w:r>
      <w:r w:rsidR="001472EE">
        <w:rPr>
          <w:lang w:val="en-GB"/>
        </w:rPr>
        <w:t xml:space="preserve">. </w:t>
      </w:r>
    </w:p>
    <w:tbl>
      <w:tblPr>
        <w:tblStyle w:val="TableGrid"/>
        <w:tblW w:w="0" w:type="auto"/>
        <w:tblLook w:val="04A0" w:firstRow="1" w:lastRow="0" w:firstColumn="1" w:lastColumn="0" w:noHBand="0" w:noVBand="1"/>
      </w:tblPr>
      <w:tblGrid>
        <w:gridCol w:w="9631"/>
      </w:tblGrid>
      <w:tr w:rsidR="008E2C77" w:rsidRPr="001472EE" w14:paraId="26AB8517" w14:textId="77777777" w:rsidTr="008E2C77">
        <w:tc>
          <w:tcPr>
            <w:tcW w:w="9631" w:type="dxa"/>
          </w:tcPr>
          <w:p w14:paraId="1D1D940E" w14:textId="77777777" w:rsidR="008E2C77" w:rsidRPr="001472EE" w:rsidRDefault="008E2C77" w:rsidP="008E2C77">
            <w:pPr>
              <w:rPr>
                <w:rFonts w:ascii="Times New Roman" w:hAnsi="Times New Roman"/>
                <w:lang w:eastAsia="x-none"/>
              </w:rPr>
            </w:pPr>
            <w:r w:rsidRPr="001472EE">
              <w:rPr>
                <w:rFonts w:ascii="Times New Roman" w:hAnsi="Times New Roman"/>
                <w:highlight w:val="green"/>
                <w:lang w:eastAsia="x-none"/>
              </w:rPr>
              <w:t>Agreement:</w:t>
            </w:r>
          </w:p>
          <w:p w14:paraId="12C5A89E" w14:textId="77777777" w:rsidR="008E2C77" w:rsidRPr="001472EE" w:rsidRDefault="008E2C77" w:rsidP="006960C2">
            <w:pPr>
              <w:numPr>
                <w:ilvl w:val="0"/>
                <w:numId w:val="16"/>
              </w:numPr>
              <w:overflowPunct/>
              <w:autoSpaceDE/>
              <w:autoSpaceDN/>
              <w:adjustRightInd/>
              <w:spacing w:after="0"/>
              <w:ind w:left="360"/>
              <w:textAlignment w:val="auto"/>
              <w:rPr>
                <w:rFonts w:ascii="Times New Roman" w:hAnsi="Times New Roman"/>
                <w:lang w:eastAsia="x-none"/>
              </w:rPr>
            </w:pPr>
            <w:r w:rsidRPr="001472EE">
              <w:rPr>
                <w:rFonts w:ascii="Times New Roman" w:hAnsi="Times New Roman"/>
                <w:lang w:eastAsia="x-none"/>
              </w:rPr>
              <w:t xml:space="preserve">For the CP extension prior to at least a dynamically scheduled PUSCH transmission, the CP extension is located in the symbol(s) immediately preceding the PUSCH allocation indicated by SLIV. The supported durations for CP extension at the UE are: </w:t>
            </w:r>
          </w:p>
          <w:p w14:paraId="43E26C79" w14:textId="77777777" w:rsidR="008E2C77" w:rsidRPr="001472EE" w:rsidRDefault="008E2C77" w:rsidP="006960C2">
            <w:pPr>
              <w:numPr>
                <w:ilvl w:val="1"/>
                <w:numId w:val="15"/>
              </w:numPr>
              <w:tabs>
                <w:tab w:val="num" w:pos="1440"/>
              </w:tabs>
              <w:overflowPunct/>
              <w:autoSpaceDE/>
              <w:autoSpaceDN/>
              <w:adjustRightInd/>
              <w:spacing w:after="0"/>
              <w:textAlignment w:val="auto"/>
              <w:rPr>
                <w:rFonts w:ascii="Times New Roman" w:hAnsi="Times New Roman"/>
                <w:lang w:eastAsia="x-none"/>
              </w:rPr>
            </w:pPr>
            <w:r w:rsidRPr="001472EE">
              <w:rPr>
                <w:rFonts w:ascii="Times New Roman" w:hAnsi="Times New Roman"/>
                <w:lang w:eastAsia="x-none"/>
              </w:rPr>
              <w:t xml:space="preserve">0 (i.e. no CP extension) </w:t>
            </w:r>
          </w:p>
          <w:p w14:paraId="606824D6" w14:textId="77777777" w:rsidR="008E2C77" w:rsidRPr="001472EE" w:rsidRDefault="008E2C77" w:rsidP="006960C2">
            <w:pPr>
              <w:numPr>
                <w:ilvl w:val="1"/>
                <w:numId w:val="15"/>
              </w:numPr>
              <w:tabs>
                <w:tab w:val="num" w:pos="1440"/>
              </w:tabs>
              <w:overflowPunct/>
              <w:autoSpaceDE/>
              <w:autoSpaceDN/>
              <w:adjustRightInd/>
              <w:spacing w:after="0"/>
              <w:textAlignment w:val="auto"/>
              <w:rPr>
                <w:rFonts w:ascii="Times New Roman" w:hAnsi="Times New Roman"/>
                <w:lang w:eastAsia="x-none"/>
              </w:rPr>
            </w:pPr>
            <w:r w:rsidRPr="001472EE">
              <w:rPr>
                <w:rFonts w:ascii="Times New Roman" w:hAnsi="Times New Roman"/>
                <w:lang w:eastAsia="x-none"/>
              </w:rPr>
              <w:t xml:space="preserve">C1*symbol length – 25 us </w:t>
            </w:r>
          </w:p>
          <w:p w14:paraId="165A1F81" w14:textId="77777777" w:rsidR="008E2C77" w:rsidRPr="001472EE" w:rsidRDefault="008E2C77" w:rsidP="006960C2">
            <w:pPr>
              <w:numPr>
                <w:ilvl w:val="1"/>
                <w:numId w:val="15"/>
              </w:numPr>
              <w:tabs>
                <w:tab w:val="num" w:pos="1440"/>
              </w:tabs>
              <w:overflowPunct/>
              <w:autoSpaceDE/>
              <w:autoSpaceDN/>
              <w:adjustRightInd/>
              <w:spacing w:after="0"/>
              <w:textAlignment w:val="auto"/>
              <w:rPr>
                <w:rFonts w:ascii="Times New Roman" w:hAnsi="Times New Roman"/>
                <w:lang w:eastAsia="x-none"/>
              </w:rPr>
            </w:pPr>
            <w:r w:rsidRPr="001472EE">
              <w:rPr>
                <w:rFonts w:ascii="Times New Roman" w:hAnsi="Times New Roman"/>
                <w:lang w:eastAsia="x-none"/>
              </w:rPr>
              <w:t xml:space="preserve">C2*symbol length – 16 us - TA </w:t>
            </w:r>
          </w:p>
          <w:p w14:paraId="1A7751B6" w14:textId="77777777" w:rsidR="008E2C77" w:rsidRPr="001472EE" w:rsidRDefault="008E2C77" w:rsidP="006960C2">
            <w:pPr>
              <w:numPr>
                <w:ilvl w:val="1"/>
                <w:numId w:val="15"/>
              </w:numPr>
              <w:tabs>
                <w:tab w:val="num" w:pos="1440"/>
              </w:tabs>
              <w:overflowPunct/>
              <w:autoSpaceDE/>
              <w:autoSpaceDN/>
              <w:adjustRightInd/>
              <w:spacing w:after="0"/>
              <w:textAlignment w:val="auto"/>
              <w:rPr>
                <w:rFonts w:ascii="Times New Roman" w:hAnsi="Times New Roman"/>
                <w:lang w:eastAsia="x-none"/>
              </w:rPr>
            </w:pPr>
            <w:r w:rsidRPr="001472EE">
              <w:rPr>
                <w:rFonts w:ascii="Times New Roman" w:hAnsi="Times New Roman"/>
                <w:lang w:eastAsia="x-none"/>
              </w:rPr>
              <w:t>C3*symbol length – 25 us – TA</w:t>
            </w:r>
          </w:p>
          <w:p w14:paraId="6E866F48" w14:textId="77777777" w:rsidR="008E2C77" w:rsidRPr="001472EE" w:rsidRDefault="008E2C77" w:rsidP="006960C2">
            <w:pPr>
              <w:numPr>
                <w:ilvl w:val="0"/>
                <w:numId w:val="16"/>
              </w:numPr>
              <w:overflowPunct/>
              <w:autoSpaceDE/>
              <w:autoSpaceDN/>
              <w:adjustRightInd/>
              <w:spacing w:after="0"/>
              <w:ind w:left="360"/>
              <w:textAlignment w:val="auto"/>
              <w:rPr>
                <w:rFonts w:ascii="Times New Roman" w:hAnsi="Times New Roman"/>
                <w:lang w:eastAsia="x-none"/>
              </w:rPr>
            </w:pPr>
            <w:r w:rsidRPr="001472EE">
              <w:rPr>
                <w:rFonts w:ascii="Times New Roman" w:hAnsi="Times New Roman"/>
                <w:lang w:eastAsia="x-none"/>
              </w:rPr>
              <w:t>C1=1 for 15 and 30 kHz SCS, C1=2 for 60 kHz SCS</w:t>
            </w:r>
          </w:p>
          <w:p w14:paraId="366817E4" w14:textId="77777777" w:rsidR="008E2C77" w:rsidRPr="001472EE" w:rsidRDefault="008E2C77" w:rsidP="006960C2">
            <w:pPr>
              <w:numPr>
                <w:ilvl w:val="0"/>
                <w:numId w:val="16"/>
              </w:numPr>
              <w:overflowPunct/>
              <w:autoSpaceDE/>
              <w:autoSpaceDN/>
              <w:adjustRightInd/>
              <w:spacing w:after="0"/>
              <w:ind w:left="360"/>
              <w:textAlignment w:val="auto"/>
              <w:rPr>
                <w:rFonts w:ascii="Times New Roman" w:hAnsi="Times New Roman"/>
                <w:lang w:eastAsia="x-none"/>
              </w:rPr>
            </w:pPr>
            <w:r w:rsidRPr="001472EE">
              <w:rPr>
                <w:rFonts w:ascii="Times New Roman" w:hAnsi="Times New Roman"/>
                <w:lang w:eastAsia="x-none"/>
              </w:rPr>
              <w:t>FFS: Whether C2/C3 is fixed or implicitly derived based on TA for each subcarrier spacing</w:t>
            </w:r>
          </w:p>
          <w:p w14:paraId="52694DAF" w14:textId="77777777" w:rsidR="008E2C77" w:rsidRPr="001472EE" w:rsidRDefault="008E2C77" w:rsidP="006960C2">
            <w:pPr>
              <w:numPr>
                <w:ilvl w:val="0"/>
                <w:numId w:val="16"/>
              </w:numPr>
              <w:overflowPunct/>
              <w:autoSpaceDE/>
              <w:autoSpaceDN/>
              <w:adjustRightInd/>
              <w:spacing w:after="0"/>
              <w:ind w:left="360"/>
              <w:textAlignment w:val="auto"/>
              <w:rPr>
                <w:rFonts w:ascii="Times New Roman" w:hAnsi="Times New Roman"/>
                <w:lang w:eastAsia="x-none"/>
              </w:rPr>
            </w:pPr>
            <w:r w:rsidRPr="001472EE">
              <w:rPr>
                <w:rFonts w:ascii="Times New Roman" w:hAnsi="Times New Roman"/>
                <w:highlight w:val="yellow"/>
                <w:lang w:eastAsia="x-none"/>
              </w:rPr>
              <w:t>The N2 timeline (UL grant to PUSCH delay) needs to be relaxed to take the CP extension into account</w:t>
            </w:r>
          </w:p>
          <w:p w14:paraId="2CD613D5" w14:textId="77777777" w:rsidR="008E2C77" w:rsidRPr="001472EE" w:rsidRDefault="008E2C77" w:rsidP="006960C2">
            <w:pPr>
              <w:numPr>
                <w:ilvl w:val="0"/>
                <w:numId w:val="16"/>
              </w:numPr>
              <w:overflowPunct/>
              <w:autoSpaceDE/>
              <w:autoSpaceDN/>
              <w:adjustRightInd/>
              <w:spacing w:after="0"/>
              <w:ind w:left="360"/>
              <w:textAlignment w:val="auto"/>
              <w:rPr>
                <w:rFonts w:ascii="Times New Roman" w:hAnsi="Times New Roman"/>
                <w:lang w:eastAsia="x-none"/>
              </w:rPr>
            </w:pPr>
            <w:r w:rsidRPr="001472EE">
              <w:rPr>
                <w:rFonts w:ascii="Times New Roman" w:hAnsi="Times New Roman"/>
                <w:lang w:eastAsia="x-none"/>
              </w:rPr>
              <w:t>FFS: Whether the limit as per the previous agreement bounding the resulting CP extension to be less than or equal to one symbol for the given subcarrier spacing should be relaxed</w:t>
            </w:r>
          </w:p>
          <w:p w14:paraId="2BC3A361" w14:textId="77777777" w:rsidR="008E2C77" w:rsidRPr="001472EE" w:rsidRDefault="008E2C77" w:rsidP="006960C2">
            <w:pPr>
              <w:numPr>
                <w:ilvl w:val="0"/>
                <w:numId w:val="16"/>
              </w:numPr>
              <w:overflowPunct/>
              <w:autoSpaceDE/>
              <w:autoSpaceDN/>
              <w:adjustRightInd/>
              <w:spacing w:after="0"/>
              <w:ind w:left="360"/>
              <w:textAlignment w:val="auto"/>
              <w:rPr>
                <w:rFonts w:ascii="Times New Roman" w:hAnsi="Times New Roman"/>
                <w:lang w:eastAsia="x-none"/>
              </w:rPr>
            </w:pPr>
            <w:r w:rsidRPr="001472EE">
              <w:rPr>
                <w:rFonts w:ascii="Times New Roman" w:hAnsi="Times New Roman"/>
                <w:lang w:eastAsia="x-none"/>
              </w:rPr>
              <w:t>FFS: Applicability of this to other UL transmissions</w:t>
            </w:r>
          </w:p>
          <w:p w14:paraId="6FA4F72E" w14:textId="4DE8E126" w:rsidR="008E2C77" w:rsidRPr="001472EE" w:rsidRDefault="008E2C77" w:rsidP="006960C2">
            <w:pPr>
              <w:numPr>
                <w:ilvl w:val="0"/>
                <w:numId w:val="16"/>
              </w:numPr>
              <w:overflowPunct/>
              <w:autoSpaceDE/>
              <w:autoSpaceDN/>
              <w:adjustRightInd/>
              <w:spacing w:after="0"/>
              <w:ind w:left="360"/>
              <w:textAlignment w:val="auto"/>
              <w:rPr>
                <w:rFonts w:ascii="Times New Roman" w:hAnsi="Times New Roman"/>
                <w:lang w:eastAsia="x-none"/>
              </w:rPr>
            </w:pPr>
            <w:r w:rsidRPr="001472EE">
              <w:rPr>
                <w:rFonts w:ascii="Times New Roman" w:hAnsi="Times New Roman"/>
                <w:lang w:eastAsia="x-none"/>
              </w:rPr>
              <w:t>FFS: Whether the number of durations for CP extension that the UE can be signalled dynamically can be configured</w:t>
            </w:r>
          </w:p>
        </w:tc>
      </w:tr>
    </w:tbl>
    <w:p w14:paraId="41AC603D" w14:textId="77777777" w:rsidR="008E2C77" w:rsidRDefault="008E2C77" w:rsidP="007A18FC">
      <w:pPr>
        <w:jc w:val="both"/>
        <w:rPr>
          <w:lang w:val="en-GB"/>
        </w:rPr>
      </w:pPr>
    </w:p>
    <w:p w14:paraId="07955983" w14:textId="2CFF8EAA" w:rsidR="00F20DDA" w:rsidRDefault="00540E98" w:rsidP="007A18FC">
      <w:pPr>
        <w:jc w:val="both"/>
        <w:rPr>
          <w:lang w:val="en-GB"/>
        </w:rPr>
      </w:pPr>
      <w:r>
        <w:rPr>
          <w:lang w:val="en-GB"/>
        </w:rPr>
        <w:t>At R</w:t>
      </w:r>
      <w:r w:rsidR="00A12511">
        <w:rPr>
          <w:lang w:val="en-GB"/>
        </w:rPr>
        <w:t xml:space="preserve">AN1 #99 meeting, we further agreed that </w:t>
      </w:r>
      <w:r>
        <w:rPr>
          <w:lang w:val="en-GB"/>
        </w:rPr>
        <w:t xml:space="preserve">CP extension </w:t>
      </w:r>
      <w:r w:rsidR="00A12511">
        <w:rPr>
          <w:lang w:val="en-GB"/>
        </w:rPr>
        <w:t>could be applied to</w:t>
      </w:r>
      <w:r>
        <w:rPr>
          <w:lang w:val="en-GB"/>
        </w:rPr>
        <w:t xml:space="preserve"> scheduled PUCCH transmission</w:t>
      </w:r>
      <w:r w:rsidR="004F4B8F">
        <w:rPr>
          <w:lang w:val="en-GB"/>
        </w:rPr>
        <w:t>s</w:t>
      </w:r>
      <w:r w:rsidR="00A12511">
        <w:rPr>
          <w:lang w:val="en-GB"/>
        </w:rPr>
        <w:t xml:space="preserve"> based on the agreements similar to the following</w:t>
      </w:r>
      <w:r w:rsidR="00661E92">
        <w:rPr>
          <w:lang w:val="en-GB"/>
        </w:rPr>
        <w:t>.</w:t>
      </w:r>
    </w:p>
    <w:tbl>
      <w:tblPr>
        <w:tblStyle w:val="TableGrid"/>
        <w:tblW w:w="0" w:type="auto"/>
        <w:tblLook w:val="04A0" w:firstRow="1" w:lastRow="0" w:firstColumn="1" w:lastColumn="0" w:noHBand="0" w:noVBand="1"/>
      </w:tblPr>
      <w:tblGrid>
        <w:gridCol w:w="9631"/>
      </w:tblGrid>
      <w:tr w:rsidR="00994310" w:rsidRPr="00540E98" w14:paraId="1BFFCF2D" w14:textId="77777777" w:rsidTr="00994310">
        <w:tc>
          <w:tcPr>
            <w:tcW w:w="9631" w:type="dxa"/>
          </w:tcPr>
          <w:p w14:paraId="3FBBB250" w14:textId="77777777" w:rsidR="00994310" w:rsidRPr="00540E98" w:rsidRDefault="00994310" w:rsidP="00994310">
            <w:pPr>
              <w:rPr>
                <w:rFonts w:ascii="Times New Roman" w:hAnsi="Times New Roman"/>
                <w:lang w:eastAsia="x-none"/>
              </w:rPr>
            </w:pPr>
            <w:r w:rsidRPr="00540E98">
              <w:rPr>
                <w:rFonts w:ascii="Times New Roman" w:hAnsi="Times New Roman"/>
                <w:highlight w:val="green"/>
                <w:lang w:eastAsia="x-none"/>
              </w:rPr>
              <w:t>Agreement:</w:t>
            </w:r>
          </w:p>
          <w:p w14:paraId="1EB46D0C" w14:textId="77777777" w:rsidR="00994310" w:rsidRPr="00540E98" w:rsidRDefault="00994310" w:rsidP="00994310">
            <w:pPr>
              <w:jc w:val="both"/>
              <w:rPr>
                <w:rFonts w:ascii="Times New Roman" w:hAnsi="Times New Roman"/>
              </w:rPr>
            </w:pPr>
            <w:r w:rsidRPr="00540E98">
              <w:rPr>
                <w:rFonts w:ascii="Times New Roman" w:hAnsi="Times New Roman"/>
              </w:rPr>
              <w:t xml:space="preserve">For non-fallback </w:t>
            </w:r>
            <w:r w:rsidRPr="004F4B8F">
              <w:rPr>
                <w:rFonts w:ascii="Times New Roman" w:hAnsi="Times New Roman"/>
                <w:highlight w:val="yellow"/>
              </w:rPr>
              <w:t>DL assignments scheduling UL transmissions (e.g. PUCCH)</w:t>
            </w:r>
            <w:r w:rsidRPr="00540E98">
              <w:rPr>
                <w:rFonts w:ascii="Times New Roman" w:hAnsi="Times New Roman"/>
              </w:rPr>
              <w:t>:</w:t>
            </w:r>
          </w:p>
          <w:p w14:paraId="0AC831DD" w14:textId="77777777" w:rsidR="00994310" w:rsidRPr="00123BEA" w:rsidRDefault="00994310" w:rsidP="006960C2">
            <w:pPr>
              <w:pStyle w:val="ListParagraph"/>
              <w:numPr>
                <w:ilvl w:val="0"/>
                <w:numId w:val="17"/>
              </w:numPr>
              <w:ind w:left="720" w:firstLineChars="0"/>
              <w:contextualSpacing/>
              <w:jc w:val="both"/>
              <w:rPr>
                <w:rFonts w:ascii="Times New Roman" w:hAnsi="Times New Roman"/>
                <w:sz w:val="20"/>
                <w:szCs w:val="20"/>
                <w:highlight w:val="yellow"/>
              </w:rPr>
            </w:pPr>
            <w:r w:rsidRPr="00123BEA">
              <w:rPr>
                <w:rFonts w:ascii="Times New Roman" w:hAnsi="Times New Roman"/>
                <w:sz w:val="20"/>
                <w:szCs w:val="20"/>
                <w:highlight w:val="yellow"/>
              </w:rPr>
              <w:t>LBT type, and the length of the CP extension, are jointly encoded in the DL assignment.</w:t>
            </w:r>
          </w:p>
          <w:p w14:paraId="3D2DB038" w14:textId="77777777" w:rsidR="00994310" w:rsidRPr="00540E98" w:rsidRDefault="00994310" w:rsidP="006960C2">
            <w:pPr>
              <w:pStyle w:val="ListParagraph"/>
              <w:numPr>
                <w:ilvl w:val="0"/>
                <w:numId w:val="17"/>
              </w:numPr>
              <w:ind w:left="720" w:firstLineChars="0"/>
              <w:contextualSpacing/>
              <w:jc w:val="both"/>
              <w:rPr>
                <w:rFonts w:ascii="Times New Roman" w:hAnsi="Times New Roman"/>
                <w:sz w:val="20"/>
                <w:szCs w:val="20"/>
              </w:rPr>
            </w:pPr>
            <w:r w:rsidRPr="00540E98">
              <w:rPr>
                <w:rFonts w:ascii="Times New Roman" w:hAnsi="Times New Roman"/>
                <w:sz w:val="20"/>
                <w:szCs w:val="20"/>
              </w:rPr>
              <w:t>Highest CAPC is always assumed as per prior agreements</w:t>
            </w:r>
          </w:p>
          <w:p w14:paraId="1CCE3262" w14:textId="77777777" w:rsidR="00994310" w:rsidRPr="00540E98" w:rsidRDefault="00994310" w:rsidP="006960C2">
            <w:pPr>
              <w:pStyle w:val="ListParagraph"/>
              <w:numPr>
                <w:ilvl w:val="0"/>
                <w:numId w:val="17"/>
              </w:numPr>
              <w:ind w:left="720" w:firstLineChars="0"/>
              <w:contextualSpacing/>
              <w:jc w:val="both"/>
              <w:rPr>
                <w:rFonts w:ascii="Times New Roman" w:hAnsi="Times New Roman"/>
                <w:sz w:val="20"/>
                <w:szCs w:val="20"/>
              </w:rPr>
            </w:pPr>
            <w:r w:rsidRPr="00540E98">
              <w:rPr>
                <w:rFonts w:ascii="Times New Roman" w:hAnsi="Times New Roman"/>
                <w:sz w:val="20"/>
                <w:szCs w:val="20"/>
              </w:rPr>
              <w:lastRenderedPageBreak/>
              <w:t>The combinations of LBT type and the length of the CP extension, that can be dynamically signaled are RRC configured for the UE with UE-specific RRC signaling</w:t>
            </w:r>
          </w:p>
          <w:p w14:paraId="2D6F8B81" w14:textId="77777777" w:rsidR="00994310" w:rsidRPr="00540E98" w:rsidRDefault="00994310" w:rsidP="006960C2">
            <w:pPr>
              <w:pStyle w:val="ListParagraph"/>
              <w:numPr>
                <w:ilvl w:val="0"/>
                <w:numId w:val="17"/>
              </w:numPr>
              <w:ind w:left="720" w:firstLineChars="0"/>
              <w:contextualSpacing/>
              <w:jc w:val="both"/>
              <w:rPr>
                <w:rFonts w:ascii="Times New Roman" w:hAnsi="Times New Roman"/>
                <w:sz w:val="20"/>
                <w:szCs w:val="20"/>
              </w:rPr>
            </w:pPr>
            <w:r w:rsidRPr="00540E98">
              <w:rPr>
                <w:rFonts w:ascii="Times New Roman" w:hAnsi="Times New Roman"/>
                <w:sz w:val="20"/>
                <w:szCs w:val="20"/>
              </w:rPr>
              <w:t>RRC configuration supports indication of all combinations of the rows in the in the two tables below except:</w:t>
            </w:r>
          </w:p>
          <w:p w14:paraId="2B47ACA8" w14:textId="77777777" w:rsidR="00994310" w:rsidRPr="00540E98" w:rsidRDefault="00994310" w:rsidP="006960C2">
            <w:pPr>
              <w:pStyle w:val="ListParagraph"/>
              <w:numPr>
                <w:ilvl w:val="1"/>
                <w:numId w:val="17"/>
              </w:numPr>
              <w:ind w:left="1440" w:firstLineChars="0"/>
              <w:contextualSpacing/>
              <w:jc w:val="both"/>
              <w:rPr>
                <w:rFonts w:ascii="Times New Roman" w:hAnsi="Times New Roman"/>
                <w:sz w:val="20"/>
                <w:szCs w:val="20"/>
              </w:rPr>
            </w:pPr>
            <w:r w:rsidRPr="00540E98">
              <w:rPr>
                <w:rFonts w:ascii="Times New Roman" w:hAnsi="Times New Roman"/>
                <w:sz w:val="20"/>
                <w:szCs w:val="20"/>
              </w:rPr>
              <w:t xml:space="preserve">combination of “C2*symbol length – 16 us – TA” and “Cat2 25 µs” </w:t>
            </w:r>
          </w:p>
          <w:p w14:paraId="77B765DF" w14:textId="77777777" w:rsidR="00994310" w:rsidRPr="00540E98" w:rsidRDefault="00994310" w:rsidP="006960C2">
            <w:pPr>
              <w:pStyle w:val="ListParagraph"/>
              <w:numPr>
                <w:ilvl w:val="1"/>
                <w:numId w:val="17"/>
              </w:numPr>
              <w:ind w:left="1440" w:firstLineChars="0"/>
              <w:contextualSpacing/>
              <w:jc w:val="both"/>
              <w:rPr>
                <w:rFonts w:ascii="Times New Roman" w:hAnsi="Times New Roman"/>
                <w:sz w:val="20"/>
                <w:szCs w:val="20"/>
              </w:rPr>
            </w:pPr>
            <w:r w:rsidRPr="00540E98">
              <w:rPr>
                <w:rFonts w:ascii="Times New Roman" w:hAnsi="Times New Roman"/>
                <w:sz w:val="20"/>
                <w:szCs w:val="20"/>
              </w:rPr>
              <w:t>combination of “C3*symbol length – 25 us – TA” and “Cat1 16 µs”</w:t>
            </w:r>
          </w:p>
          <w:p w14:paraId="51CC08BB" w14:textId="77777777" w:rsidR="00994310" w:rsidRPr="00540E98" w:rsidRDefault="00994310" w:rsidP="006960C2">
            <w:pPr>
              <w:pStyle w:val="ListParagraph"/>
              <w:numPr>
                <w:ilvl w:val="1"/>
                <w:numId w:val="17"/>
              </w:numPr>
              <w:ind w:left="1440" w:firstLineChars="0"/>
              <w:contextualSpacing/>
              <w:jc w:val="both"/>
              <w:rPr>
                <w:rFonts w:ascii="Times New Roman" w:hAnsi="Times New Roman"/>
                <w:sz w:val="20"/>
                <w:szCs w:val="20"/>
              </w:rPr>
            </w:pPr>
            <w:r w:rsidRPr="00540E98">
              <w:rPr>
                <w:rFonts w:ascii="Times New Roman" w:hAnsi="Times New Roman"/>
                <w:sz w:val="20"/>
                <w:szCs w:val="20"/>
              </w:rPr>
              <w:t>combination of “C3*symbol length – 25 us – TA” and “Cat2 16 µs”</w:t>
            </w:r>
          </w:p>
          <w:p w14:paraId="1B77DD5B" w14:textId="77777777" w:rsidR="00994310" w:rsidRPr="00540E98" w:rsidRDefault="00994310" w:rsidP="006960C2">
            <w:pPr>
              <w:pStyle w:val="ListParagraph"/>
              <w:numPr>
                <w:ilvl w:val="1"/>
                <w:numId w:val="17"/>
              </w:numPr>
              <w:ind w:left="1440" w:firstLineChars="0"/>
              <w:contextualSpacing/>
              <w:jc w:val="both"/>
              <w:rPr>
                <w:rFonts w:ascii="Times New Roman" w:hAnsi="Times New Roman"/>
                <w:sz w:val="20"/>
                <w:szCs w:val="20"/>
              </w:rPr>
            </w:pPr>
            <w:r w:rsidRPr="00540E98">
              <w:rPr>
                <w:rFonts w:ascii="Times New Roman" w:hAnsi="Times New Roman"/>
                <w:sz w:val="20"/>
                <w:szCs w:val="20"/>
              </w:rPr>
              <w:t>combination of “C1*symbol length – 25 us” and “Cat1 16 µs” or “Cat2 16 µs”</w:t>
            </w:r>
          </w:p>
          <w:p w14:paraId="6073A35B" w14:textId="77777777" w:rsidR="00994310" w:rsidRPr="00540E98" w:rsidRDefault="00994310" w:rsidP="006960C2">
            <w:pPr>
              <w:pStyle w:val="ListParagraph"/>
              <w:numPr>
                <w:ilvl w:val="0"/>
                <w:numId w:val="17"/>
              </w:numPr>
              <w:ind w:left="720" w:firstLineChars="0"/>
              <w:contextualSpacing/>
              <w:jc w:val="both"/>
              <w:rPr>
                <w:rFonts w:ascii="Times New Roman" w:hAnsi="Times New Roman"/>
                <w:sz w:val="20"/>
                <w:szCs w:val="20"/>
              </w:rPr>
            </w:pPr>
            <w:r w:rsidRPr="00540E98">
              <w:rPr>
                <w:rFonts w:ascii="Times New Roman" w:hAnsi="Times New Roman"/>
                <w:sz w:val="20"/>
                <w:szCs w:val="20"/>
              </w:rPr>
              <w:t>The bitfield in the DCI has up to 4 bits, depending on how many combinations the RRC signaling indicates for the UE</w:t>
            </w:r>
          </w:p>
          <w:p w14:paraId="4F4EB5D8" w14:textId="77777777" w:rsidR="00994310" w:rsidRPr="00540E98" w:rsidRDefault="00994310" w:rsidP="00994310">
            <w:pPr>
              <w:pStyle w:val="ListParagraph"/>
              <w:ind w:left="800" w:firstLine="400"/>
              <w:jc w:val="both"/>
              <w:rPr>
                <w:rFonts w:ascii="Times New Roman" w:hAnsi="Times New Roman"/>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5"/>
            </w:tblGrid>
            <w:tr w:rsidR="00994310" w:rsidRPr="00540E98" w14:paraId="1F315B9F" w14:textId="77777777" w:rsidTr="00AB2F71">
              <w:trPr>
                <w:jc w:val="center"/>
              </w:trPr>
              <w:tc>
                <w:tcPr>
                  <w:tcW w:w="2245" w:type="dxa"/>
                  <w:tcBorders>
                    <w:top w:val="single" w:sz="4" w:space="0" w:color="auto"/>
                    <w:left w:val="single" w:sz="4" w:space="0" w:color="auto"/>
                    <w:bottom w:val="single" w:sz="4" w:space="0" w:color="auto"/>
                    <w:right w:val="single" w:sz="4" w:space="0" w:color="auto"/>
                  </w:tcBorders>
                  <w:shd w:val="clear" w:color="auto" w:fill="FFFFFF"/>
                  <w:hideMark/>
                </w:tcPr>
                <w:p w14:paraId="19A30CDE" w14:textId="77777777" w:rsidR="00994310" w:rsidRPr="00540E98" w:rsidRDefault="00994310" w:rsidP="00994310">
                  <w:pPr>
                    <w:ind w:firstLine="400"/>
                    <w:jc w:val="both"/>
                    <w:rPr>
                      <w:rFonts w:eastAsia="SimSun"/>
                      <w:b/>
                      <w:bCs/>
                    </w:rPr>
                  </w:pPr>
                  <w:r w:rsidRPr="00540E98">
                    <w:rPr>
                      <w:rFonts w:eastAsia="SimSun"/>
                      <w:b/>
                      <w:bCs/>
                    </w:rPr>
                    <w:t>LBT Type</w:t>
                  </w:r>
                </w:p>
              </w:tc>
            </w:tr>
            <w:tr w:rsidR="00994310" w:rsidRPr="00540E98" w14:paraId="360C9711" w14:textId="77777777" w:rsidTr="00AB2F71">
              <w:trPr>
                <w:jc w:val="center"/>
              </w:trPr>
              <w:tc>
                <w:tcPr>
                  <w:tcW w:w="2245" w:type="dxa"/>
                  <w:tcBorders>
                    <w:top w:val="single" w:sz="4" w:space="0" w:color="auto"/>
                    <w:left w:val="single" w:sz="4" w:space="0" w:color="auto"/>
                    <w:bottom w:val="single" w:sz="4" w:space="0" w:color="auto"/>
                    <w:right w:val="single" w:sz="4" w:space="0" w:color="auto"/>
                  </w:tcBorders>
                  <w:shd w:val="clear" w:color="auto" w:fill="D9E2F3"/>
                  <w:hideMark/>
                </w:tcPr>
                <w:p w14:paraId="4394945D" w14:textId="77777777" w:rsidR="00994310" w:rsidRPr="00540E98" w:rsidRDefault="00994310" w:rsidP="00994310">
                  <w:pPr>
                    <w:ind w:firstLine="280"/>
                    <w:jc w:val="center"/>
                    <w:rPr>
                      <w:rFonts w:eastAsia="SimSun"/>
                      <w:b/>
                      <w:bCs/>
                    </w:rPr>
                  </w:pPr>
                  <w:r w:rsidRPr="00540E98">
                    <w:rPr>
                      <w:rFonts w:eastAsia="SimSun"/>
                      <w:b/>
                      <w:bCs/>
                    </w:rPr>
                    <w:t>Cat116 µs</w:t>
                  </w:r>
                </w:p>
              </w:tc>
            </w:tr>
            <w:tr w:rsidR="00994310" w:rsidRPr="00540E98" w14:paraId="1B46FDBA" w14:textId="77777777" w:rsidTr="00AB2F71">
              <w:trPr>
                <w:jc w:val="center"/>
              </w:trPr>
              <w:tc>
                <w:tcPr>
                  <w:tcW w:w="2245" w:type="dxa"/>
                  <w:tcBorders>
                    <w:top w:val="single" w:sz="4" w:space="0" w:color="auto"/>
                    <w:left w:val="single" w:sz="4" w:space="0" w:color="auto"/>
                    <w:bottom w:val="single" w:sz="4" w:space="0" w:color="auto"/>
                    <w:right w:val="single" w:sz="4" w:space="0" w:color="auto"/>
                  </w:tcBorders>
                  <w:shd w:val="clear" w:color="auto" w:fill="auto"/>
                  <w:hideMark/>
                </w:tcPr>
                <w:p w14:paraId="1C0C3481" w14:textId="77777777" w:rsidR="00994310" w:rsidRPr="00540E98" w:rsidRDefault="00994310" w:rsidP="00994310">
                  <w:pPr>
                    <w:ind w:firstLine="280"/>
                    <w:jc w:val="center"/>
                    <w:rPr>
                      <w:rFonts w:eastAsia="SimSun"/>
                      <w:b/>
                      <w:bCs/>
                    </w:rPr>
                  </w:pPr>
                  <w:r w:rsidRPr="00540E98">
                    <w:rPr>
                      <w:rFonts w:eastAsia="SimSun"/>
                      <w:b/>
                      <w:bCs/>
                    </w:rPr>
                    <w:t>Cat216 µs</w:t>
                  </w:r>
                </w:p>
              </w:tc>
            </w:tr>
            <w:tr w:rsidR="00994310" w:rsidRPr="00540E98" w14:paraId="14B94ED2" w14:textId="77777777" w:rsidTr="00AB2F71">
              <w:trPr>
                <w:jc w:val="center"/>
              </w:trPr>
              <w:tc>
                <w:tcPr>
                  <w:tcW w:w="2245" w:type="dxa"/>
                  <w:tcBorders>
                    <w:top w:val="single" w:sz="4" w:space="0" w:color="auto"/>
                    <w:left w:val="single" w:sz="4" w:space="0" w:color="auto"/>
                    <w:bottom w:val="single" w:sz="4" w:space="0" w:color="auto"/>
                    <w:right w:val="single" w:sz="4" w:space="0" w:color="auto"/>
                  </w:tcBorders>
                  <w:shd w:val="clear" w:color="auto" w:fill="D9E2F3"/>
                  <w:hideMark/>
                </w:tcPr>
                <w:p w14:paraId="0D807947" w14:textId="77777777" w:rsidR="00994310" w:rsidRPr="00540E98" w:rsidRDefault="00994310" w:rsidP="00994310">
                  <w:pPr>
                    <w:ind w:firstLine="280"/>
                    <w:jc w:val="center"/>
                    <w:rPr>
                      <w:rFonts w:eastAsia="SimSun"/>
                      <w:b/>
                      <w:bCs/>
                    </w:rPr>
                  </w:pPr>
                  <w:r w:rsidRPr="00540E98">
                    <w:rPr>
                      <w:rFonts w:eastAsia="SimSun"/>
                      <w:b/>
                      <w:bCs/>
                    </w:rPr>
                    <w:t>Cat2 25 µs</w:t>
                  </w:r>
                </w:p>
              </w:tc>
            </w:tr>
            <w:tr w:rsidR="00994310" w:rsidRPr="00540E98" w14:paraId="4E757055" w14:textId="77777777" w:rsidTr="00AB2F71">
              <w:trPr>
                <w:jc w:val="center"/>
              </w:trPr>
              <w:tc>
                <w:tcPr>
                  <w:tcW w:w="2245" w:type="dxa"/>
                  <w:tcBorders>
                    <w:top w:val="single" w:sz="4" w:space="0" w:color="auto"/>
                    <w:left w:val="single" w:sz="4" w:space="0" w:color="auto"/>
                    <w:bottom w:val="single" w:sz="4" w:space="0" w:color="auto"/>
                    <w:right w:val="single" w:sz="4" w:space="0" w:color="auto"/>
                  </w:tcBorders>
                  <w:shd w:val="clear" w:color="auto" w:fill="auto"/>
                  <w:hideMark/>
                </w:tcPr>
                <w:p w14:paraId="24118058" w14:textId="77777777" w:rsidR="00994310" w:rsidRPr="00540E98" w:rsidRDefault="00994310" w:rsidP="00994310">
                  <w:pPr>
                    <w:ind w:firstLine="280"/>
                    <w:jc w:val="center"/>
                    <w:rPr>
                      <w:rFonts w:eastAsia="SimSun"/>
                      <w:b/>
                      <w:bCs/>
                    </w:rPr>
                  </w:pPr>
                  <w:r w:rsidRPr="00540E98">
                    <w:rPr>
                      <w:rFonts w:eastAsia="SimSun"/>
                      <w:b/>
                      <w:bCs/>
                    </w:rPr>
                    <w:t>Cat4</w:t>
                  </w:r>
                </w:p>
              </w:tc>
            </w:tr>
          </w:tbl>
          <w:p w14:paraId="0A6347D8" w14:textId="77777777" w:rsidR="00994310" w:rsidRPr="00540E98" w:rsidRDefault="00994310" w:rsidP="00994310">
            <w:pPr>
              <w:jc w:val="both"/>
              <w:rPr>
                <w:rFonts w:ascii="Times New Roman" w:hAnsi="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9"/>
            </w:tblGrid>
            <w:tr w:rsidR="00994310" w:rsidRPr="00540E98" w14:paraId="1A651FB5" w14:textId="77777777" w:rsidTr="00AB2F71">
              <w:trPr>
                <w:jc w:val="center"/>
              </w:trPr>
              <w:tc>
                <w:tcPr>
                  <w:tcW w:w="3699" w:type="dxa"/>
                  <w:tcBorders>
                    <w:top w:val="single" w:sz="4" w:space="0" w:color="auto"/>
                    <w:left w:val="single" w:sz="4" w:space="0" w:color="auto"/>
                    <w:bottom w:val="single" w:sz="4" w:space="0" w:color="auto"/>
                    <w:right w:val="single" w:sz="4" w:space="0" w:color="auto"/>
                  </w:tcBorders>
                  <w:shd w:val="clear" w:color="auto" w:fill="FFFFFF"/>
                  <w:hideMark/>
                </w:tcPr>
                <w:p w14:paraId="1DC7F094" w14:textId="77777777" w:rsidR="00994310" w:rsidRPr="00540E98" w:rsidRDefault="00994310" w:rsidP="00994310">
                  <w:pPr>
                    <w:ind w:firstLine="400"/>
                    <w:jc w:val="both"/>
                    <w:rPr>
                      <w:rFonts w:eastAsia="SimSun"/>
                      <w:b/>
                      <w:bCs/>
                    </w:rPr>
                  </w:pPr>
                  <w:r w:rsidRPr="00540E98">
                    <w:rPr>
                      <w:rFonts w:eastAsia="SimSun"/>
                      <w:b/>
                      <w:bCs/>
                    </w:rPr>
                    <w:t>CP extension</w:t>
                  </w:r>
                </w:p>
              </w:tc>
            </w:tr>
            <w:tr w:rsidR="00994310" w:rsidRPr="00540E98" w14:paraId="6341B173" w14:textId="77777777" w:rsidTr="00AB2F71">
              <w:trPr>
                <w:jc w:val="center"/>
              </w:trPr>
              <w:tc>
                <w:tcPr>
                  <w:tcW w:w="3699" w:type="dxa"/>
                  <w:tcBorders>
                    <w:top w:val="single" w:sz="4" w:space="0" w:color="auto"/>
                    <w:left w:val="single" w:sz="4" w:space="0" w:color="auto"/>
                    <w:bottom w:val="single" w:sz="4" w:space="0" w:color="auto"/>
                    <w:right w:val="single" w:sz="4" w:space="0" w:color="auto"/>
                  </w:tcBorders>
                  <w:shd w:val="clear" w:color="auto" w:fill="D9E2F3"/>
                  <w:hideMark/>
                </w:tcPr>
                <w:p w14:paraId="347E103D" w14:textId="77777777" w:rsidR="00994310" w:rsidRPr="00540E98" w:rsidRDefault="00994310" w:rsidP="00994310">
                  <w:pPr>
                    <w:tabs>
                      <w:tab w:val="num" w:pos="1440"/>
                    </w:tabs>
                    <w:ind w:firstLine="280"/>
                    <w:jc w:val="center"/>
                    <w:rPr>
                      <w:rFonts w:eastAsia="SimSun"/>
                      <w:b/>
                      <w:bCs/>
                      <w:lang w:eastAsia="x-none"/>
                    </w:rPr>
                  </w:pPr>
                  <w:r w:rsidRPr="00540E98">
                    <w:rPr>
                      <w:rFonts w:eastAsia="SimSun"/>
                      <w:b/>
                      <w:bCs/>
                      <w:lang w:eastAsia="x-none"/>
                    </w:rPr>
                    <w:t>0 (i.e. no CP extension)</w:t>
                  </w:r>
                </w:p>
              </w:tc>
            </w:tr>
            <w:tr w:rsidR="00994310" w:rsidRPr="00540E98" w14:paraId="6CC9B287" w14:textId="77777777" w:rsidTr="00AB2F71">
              <w:trPr>
                <w:jc w:val="center"/>
              </w:trPr>
              <w:tc>
                <w:tcPr>
                  <w:tcW w:w="3699" w:type="dxa"/>
                  <w:tcBorders>
                    <w:top w:val="single" w:sz="4" w:space="0" w:color="auto"/>
                    <w:left w:val="single" w:sz="4" w:space="0" w:color="auto"/>
                    <w:bottom w:val="single" w:sz="4" w:space="0" w:color="auto"/>
                    <w:right w:val="single" w:sz="4" w:space="0" w:color="auto"/>
                  </w:tcBorders>
                  <w:shd w:val="clear" w:color="auto" w:fill="auto"/>
                  <w:hideMark/>
                </w:tcPr>
                <w:p w14:paraId="6A4178F1" w14:textId="77777777" w:rsidR="00994310" w:rsidRPr="00540E98" w:rsidRDefault="00994310" w:rsidP="00994310">
                  <w:pPr>
                    <w:tabs>
                      <w:tab w:val="num" w:pos="1440"/>
                    </w:tabs>
                    <w:ind w:firstLine="280"/>
                    <w:jc w:val="center"/>
                    <w:rPr>
                      <w:rFonts w:eastAsia="SimSun"/>
                      <w:b/>
                      <w:bCs/>
                      <w:lang w:eastAsia="x-none"/>
                    </w:rPr>
                  </w:pPr>
                  <w:r w:rsidRPr="00540E98">
                    <w:rPr>
                      <w:rFonts w:eastAsia="SimSun"/>
                      <w:b/>
                      <w:bCs/>
                      <w:lang w:eastAsia="x-none"/>
                    </w:rPr>
                    <w:t>C1*symbol length – 25 us</w:t>
                  </w:r>
                </w:p>
              </w:tc>
            </w:tr>
            <w:tr w:rsidR="00994310" w:rsidRPr="00540E98" w14:paraId="058EF530" w14:textId="77777777" w:rsidTr="00AB2F71">
              <w:trPr>
                <w:jc w:val="center"/>
              </w:trPr>
              <w:tc>
                <w:tcPr>
                  <w:tcW w:w="3699" w:type="dxa"/>
                  <w:tcBorders>
                    <w:top w:val="single" w:sz="4" w:space="0" w:color="auto"/>
                    <w:left w:val="single" w:sz="4" w:space="0" w:color="auto"/>
                    <w:bottom w:val="single" w:sz="4" w:space="0" w:color="auto"/>
                    <w:right w:val="single" w:sz="4" w:space="0" w:color="auto"/>
                  </w:tcBorders>
                  <w:shd w:val="clear" w:color="auto" w:fill="D9E2F3"/>
                  <w:hideMark/>
                </w:tcPr>
                <w:p w14:paraId="10D2E459" w14:textId="77777777" w:rsidR="00994310" w:rsidRPr="00540E98" w:rsidRDefault="00994310" w:rsidP="00994310">
                  <w:pPr>
                    <w:tabs>
                      <w:tab w:val="num" w:pos="1440"/>
                    </w:tabs>
                    <w:ind w:firstLine="280"/>
                    <w:jc w:val="center"/>
                    <w:rPr>
                      <w:rFonts w:eastAsia="SimSun"/>
                      <w:b/>
                      <w:bCs/>
                      <w:lang w:eastAsia="x-none"/>
                    </w:rPr>
                  </w:pPr>
                  <w:r w:rsidRPr="00540E98">
                    <w:rPr>
                      <w:rFonts w:eastAsia="SimSun"/>
                      <w:b/>
                      <w:bCs/>
                      <w:lang w:eastAsia="x-none"/>
                    </w:rPr>
                    <w:t>C2*symbol length – 16 us – TA</w:t>
                  </w:r>
                </w:p>
              </w:tc>
            </w:tr>
            <w:tr w:rsidR="00994310" w:rsidRPr="00540E98" w14:paraId="1B04954A" w14:textId="77777777" w:rsidTr="00AB2F71">
              <w:trPr>
                <w:jc w:val="center"/>
              </w:trPr>
              <w:tc>
                <w:tcPr>
                  <w:tcW w:w="3699" w:type="dxa"/>
                  <w:tcBorders>
                    <w:top w:val="single" w:sz="4" w:space="0" w:color="auto"/>
                    <w:left w:val="single" w:sz="4" w:space="0" w:color="auto"/>
                    <w:bottom w:val="single" w:sz="4" w:space="0" w:color="auto"/>
                    <w:right w:val="single" w:sz="4" w:space="0" w:color="auto"/>
                  </w:tcBorders>
                  <w:shd w:val="clear" w:color="auto" w:fill="auto"/>
                  <w:hideMark/>
                </w:tcPr>
                <w:p w14:paraId="5860F785" w14:textId="77777777" w:rsidR="00994310" w:rsidRPr="00540E98" w:rsidRDefault="00994310" w:rsidP="00994310">
                  <w:pPr>
                    <w:tabs>
                      <w:tab w:val="num" w:pos="1440"/>
                    </w:tabs>
                    <w:ind w:firstLine="280"/>
                    <w:jc w:val="center"/>
                    <w:rPr>
                      <w:rFonts w:eastAsia="SimSun"/>
                      <w:b/>
                      <w:bCs/>
                      <w:lang w:eastAsia="x-none"/>
                    </w:rPr>
                  </w:pPr>
                  <w:r w:rsidRPr="00540E98">
                    <w:rPr>
                      <w:rFonts w:eastAsia="SimSun"/>
                      <w:b/>
                      <w:bCs/>
                      <w:lang w:eastAsia="x-none"/>
                    </w:rPr>
                    <w:t>C3*symbol length – 25 us – TA</w:t>
                  </w:r>
                </w:p>
              </w:tc>
            </w:tr>
          </w:tbl>
          <w:p w14:paraId="075D2923" w14:textId="77777777" w:rsidR="00994310" w:rsidRPr="00540E98" w:rsidRDefault="00994310" w:rsidP="007A18FC">
            <w:pPr>
              <w:jc w:val="both"/>
              <w:rPr>
                <w:rFonts w:ascii="Times New Roman" w:hAnsi="Times New Roman"/>
                <w:lang w:val="en-GB"/>
              </w:rPr>
            </w:pPr>
          </w:p>
        </w:tc>
      </w:tr>
    </w:tbl>
    <w:p w14:paraId="0CF4E472" w14:textId="77777777" w:rsidR="008E2C77" w:rsidRDefault="008E2C77" w:rsidP="007A18FC">
      <w:pPr>
        <w:jc w:val="both"/>
        <w:rPr>
          <w:lang w:val="en-GB"/>
        </w:rPr>
      </w:pPr>
    </w:p>
    <w:p w14:paraId="21FA3038" w14:textId="1B5B7245" w:rsidR="00E06B73" w:rsidRDefault="009032E6" w:rsidP="007A18FC">
      <w:pPr>
        <w:jc w:val="both"/>
        <w:rPr>
          <w:lang w:val="en-GB"/>
        </w:rPr>
      </w:pPr>
      <w:r>
        <w:rPr>
          <w:lang w:val="en-GB"/>
        </w:rPr>
        <w:t>However, there was no discussion about N1 timeline</w:t>
      </w:r>
      <w:r w:rsidR="00E06B73">
        <w:rPr>
          <w:lang w:val="en-GB"/>
        </w:rPr>
        <w:t xml:space="preserve"> for this case. Hence, we propose the following: </w:t>
      </w:r>
    </w:p>
    <w:p w14:paraId="62EA6219" w14:textId="62193890" w:rsidR="00633B8F" w:rsidRDefault="00E06B73" w:rsidP="00E06B73">
      <w:pPr>
        <w:pStyle w:val="Caption"/>
        <w:rPr>
          <w:lang w:val="en-GB"/>
        </w:rPr>
      </w:pPr>
      <w:bookmarkStart w:id="1" w:name="_Ref32562001"/>
      <w:r>
        <w:t xml:space="preserve">Proposal </w:t>
      </w:r>
      <w:r w:rsidR="000929ED">
        <w:fldChar w:fldCharType="begin"/>
      </w:r>
      <w:r w:rsidR="000929ED">
        <w:instrText xml:space="preserve"> SEQ Proposal \* ARABIC </w:instrText>
      </w:r>
      <w:r w:rsidR="000929ED">
        <w:fldChar w:fldCharType="separate"/>
      </w:r>
      <w:r w:rsidR="00D71415">
        <w:rPr>
          <w:noProof/>
        </w:rPr>
        <w:t>1</w:t>
      </w:r>
      <w:r w:rsidR="000929ED">
        <w:rPr>
          <w:noProof/>
        </w:rPr>
        <w:fldChar w:fldCharType="end"/>
      </w:r>
      <w:r>
        <w:t>:</w:t>
      </w:r>
      <w:r>
        <w:rPr>
          <w:lang w:val="en-GB"/>
        </w:rPr>
        <w:t xml:space="preserve"> W</w:t>
      </w:r>
      <w:r w:rsidR="009032E6">
        <w:rPr>
          <w:lang w:val="en-GB"/>
        </w:rPr>
        <w:t xml:space="preserve">hen CP extension </w:t>
      </w:r>
      <w:r w:rsidR="006E3A05">
        <w:rPr>
          <w:lang w:val="en-GB"/>
        </w:rPr>
        <w:t xml:space="preserve">is applied to </w:t>
      </w:r>
      <w:r w:rsidR="009032E6">
        <w:rPr>
          <w:lang w:val="en-GB"/>
        </w:rPr>
        <w:t xml:space="preserve">a </w:t>
      </w:r>
      <w:r>
        <w:rPr>
          <w:lang w:val="en-GB"/>
        </w:rPr>
        <w:t xml:space="preserve">dynamically </w:t>
      </w:r>
      <w:r w:rsidR="009032E6">
        <w:rPr>
          <w:lang w:val="en-GB"/>
        </w:rPr>
        <w:t>scheduled PUCCH transmission</w:t>
      </w:r>
      <w:r>
        <w:rPr>
          <w:lang w:val="en-GB"/>
        </w:rPr>
        <w:t xml:space="preserve">, </w:t>
      </w:r>
      <w:r w:rsidR="00633B8F">
        <w:rPr>
          <w:lang w:val="en-GB"/>
        </w:rPr>
        <w:t>the N1 timeline needs to be relaxed to take the CP extension into account.</w:t>
      </w:r>
      <w:bookmarkEnd w:id="1"/>
      <w:r w:rsidR="00633B8F">
        <w:rPr>
          <w:lang w:val="en-GB"/>
        </w:rPr>
        <w:t xml:space="preserve"> </w:t>
      </w:r>
    </w:p>
    <w:p w14:paraId="7DCA9AE6" w14:textId="54C2317F" w:rsidR="009032E6" w:rsidRDefault="009032E6" w:rsidP="00E06B73">
      <w:pPr>
        <w:pStyle w:val="Caption"/>
        <w:rPr>
          <w:lang w:val="en-GB"/>
        </w:rPr>
      </w:pPr>
      <w:r>
        <w:rPr>
          <w:lang w:val="en-GB"/>
        </w:rPr>
        <w:t xml:space="preserve"> </w:t>
      </w:r>
    </w:p>
    <w:p w14:paraId="1E3B7E6F" w14:textId="6D1B2C3D" w:rsidR="00633B8F" w:rsidRDefault="00661E92" w:rsidP="00633B8F">
      <w:pPr>
        <w:rPr>
          <w:lang w:val="en-GB"/>
        </w:rPr>
      </w:pPr>
      <w:r>
        <w:rPr>
          <w:lang w:val="en-GB"/>
        </w:rPr>
        <w:t>Furthermore</w:t>
      </w:r>
      <w:r w:rsidR="00633B8F">
        <w:rPr>
          <w:lang w:val="en-GB"/>
        </w:rPr>
        <w:t xml:space="preserve">, PUCCH is </w:t>
      </w:r>
      <w:r w:rsidR="004B11A9">
        <w:rPr>
          <w:lang w:val="en-GB"/>
        </w:rPr>
        <w:t>missing</w:t>
      </w:r>
      <w:r w:rsidR="00633B8F">
        <w:rPr>
          <w:lang w:val="en-GB"/>
        </w:rPr>
        <w:t xml:space="preserve"> in the OFDM signal generation for CP extension in TS38.211. </w:t>
      </w:r>
    </w:p>
    <w:p w14:paraId="7533120B" w14:textId="4141C606" w:rsidR="004C50A4" w:rsidRDefault="004C50A4" w:rsidP="004C50A4">
      <w:pPr>
        <w:pStyle w:val="Caption"/>
      </w:pPr>
      <w:bookmarkStart w:id="2" w:name="_Ref32562008"/>
      <w:r>
        <w:t xml:space="preserve">Proposal </w:t>
      </w:r>
      <w:r w:rsidR="000929ED">
        <w:fldChar w:fldCharType="begin"/>
      </w:r>
      <w:r w:rsidR="000929ED">
        <w:instrText xml:space="preserve"> SEQ Proposal \* ARABIC </w:instrText>
      </w:r>
      <w:r w:rsidR="000929ED">
        <w:fldChar w:fldCharType="separate"/>
      </w:r>
      <w:r w:rsidR="00D71415">
        <w:rPr>
          <w:noProof/>
        </w:rPr>
        <w:t>2</w:t>
      </w:r>
      <w:r w:rsidR="000929ED">
        <w:rPr>
          <w:noProof/>
        </w:rPr>
        <w:fldChar w:fldCharType="end"/>
      </w:r>
      <w:r>
        <w:t xml:space="preserve">: Adopt the following text proposal </w:t>
      </w:r>
      <w:r w:rsidR="00322538">
        <w:t xml:space="preserve">to TS38.211 for CP extension prior to a </w:t>
      </w:r>
      <w:r w:rsidR="002A0FF4">
        <w:t xml:space="preserve">dynamically </w:t>
      </w:r>
      <w:r w:rsidR="00322538">
        <w:t>scheduled PUCCH transmission.</w:t>
      </w:r>
      <w:bookmarkEnd w:id="2"/>
      <w:r w:rsidR="00322538">
        <w:t xml:space="preserve"> </w:t>
      </w:r>
    </w:p>
    <w:p w14:paraId="5F999558" w14:textId="77777777" w:rsidR="003A3A46" w:rsidRPr="003A3A46" w:rsidRDefault="003A3A46" w:rsidP="003A3A46">
      <w:pPr>
        <w:rPr>
          <w:lang w:val="en-GB"/>
        </w:rPr>
      </w:pPr>
    </w:p>
    <w:p w14:paraId="7BD34A29" w14:textId="6B41A893" w:rsidR="00253022" w:rsidRDefault="003A3A46" w:rsidP="007A18FC">
      <w:pPr>
        <w:jc w:val="both"/>
        <w:rPr>
          <w:lang w:val="en-GB"/>
        </w:rPr>
      </w:pPr>
      <w:r>
        <w:rPr>
          <w:lang w:val="en-GB"/>
        </w:rPr>
        <w:t xml:space="preserve">==================== </w:t>
      </w:r>
      <w:r w:rsidR="00253022">
        <w:rPr>
          <w:lang w:val="en-GB"/>
        </w:rPr>
        <w:t xml:space="preserve">Start of Text Proposal for </w:t>
      </w:r>
      <w:r w:rsidR="00CA0A7A">
        <w:rPr>
          <w:lang w:val="en-GB"/>
        </w:rPr>
        <w:t>Subclause</w:t>
      </w:r>
      <w:r w:rsidR="00253022">
        <w:rPr>
          <w:lang w:val="en-GB"/>
        </w:rPr>
        <w:t xml:space="preserve"> 5.3.1 of TS 38.211 </w:t>
      </w:r>
      <w:r>
        <w:rPr>
          <w:lang w:val="en-GB"/>
        </w:rPr>
        <w:t>====================</w:t>
      </w:r>
    </w:p>
    <w:p w14:paraId="70087615" w14:textId="2203458F" w:rsidR="00253022" w:rsidRPr="00253022" w:rsidRDefault="003A3A46" w:rsidP="00253022">
      <w:pPr>
        <w:jc w:val="center"/>
        <w:rPr>
          <w:i/>
          <w:lang w:val="en-GB"/>
        </w:rPr>
      </w:pPr>
      <w:r w:rsidRPr="00253022">
        <w:rPr>
          <w:i/>
          <w:lang w:val="en-GB"/>
        </w:rPr>
        <w:t xml:space="preserve"> </w:t>
      </w:r>
      <w:r w:rsidR="00253022" w:rsidRPr="00253022">
        <w:rPr>
          <w:i/>
          <w:lang w:val="en-GB"/>
        </w:rPr>
        <w:t>[Unchanged part is omitted]</w:t>
      </w:r>
    </w:p>
    <w:p w14:paraId="56157A6C" w14:textId="64E4D91E" w:rsidR="00253022" w:rsidRDefault="00253022" w:rsidP="00253022">
      <w:r>
        <w:t xml:space="preserve">In case of cyclic extension of the first OFDM symbol </w:t>
      </w:r>
      <m:oMath>
        <m:r>
          <w:rPr>
            <w:rFonts w:ascii="Cambria Math" w:hAnsi="Cambria Math"/>
          </w:rPr>
          <m:t>l</m:t>
        </m:r>
      </m:oMath>
      <w:r>
        <w:t xml:space="preserve"> allocated for PUSCH</w:t>
      </w:r>
      <w:ins w:id="3" w:author="CW Tsai (蔡秋薇)" w:date="2020-02-12T20:23:00Z">
        <w:r w:rsidR="00AC5380">
          <w:t xml:space="preserve"> or PUCCH</w:t>
        </w:r>
      </w:ins>
      <w:r>
        <w:t xml:space="preserve"> transmission, the time-continuous signal </w:t>
      </w:r>
      <m:oMath>
        <m:sSubSup>
          <m:sSubSupPr>
            <m:ctrlPr>
              <w:rPr>
                <w:rFonts w:ascii="Cambria Math" w:hAnsi="Cambria Math"/>
                <w:i/>
              </w:rPr>
            </m:ctrlPr>
          </m:sSubSupPr>
          <m:e>
            <m:r>
              <w:rPr>
                <w:rFonts w:ascii="Cambria Math" w:hAnsi="Cambria Math"/>
              </w:rPr>
              <m:t>s</m:t>
            </m:r>
          </m:e>
          <m:sub>
            <m:r>
              <m:rPr>
                <m:nor/>
              </m:rPr>
              <w:rPr>
                <w:rFonts w:ascii="Cambria Math" w:hAnsi="Cambria Math"/>
              </w:rPr>
              <m:t>ext</m:t>
            </m:r>
          </m:sub>
          <m:sup>
            <m:r>
              <w:rPr>
                <w:rFonts w:ascii="Cambria Math" w:hAnsi="Cambria Math"/>
              </w:rPr>
              <m:t>(p,μ)</m:t>
            </m:r>
          </m:sup>
        </m:sSubSup>
        <m:d>
          <m:dPr>
            <m:ctrlPr>
              <w:rPr>
                <w:rFonts w:ascii="Cambria Math" w:hAnsi="Cambria Math"/>
                <w:i/>
              </w:rPr>
            </m:ctrlPr>
          </m:dPr>
          <m:e>
            <m:r>
              <w:rPr>
                <w:rFonts w:ascii="Cambria Math" w:hAnsi="Cambria Math"/>
              </w:rPr>
              <m:t>t</m:t>
            </m:r>
          </m:e>
        </m:d>
      </m:oMath>
      <w:r>
        <w:t xml:space="preserve"> for the interval </w:t>
      </w:r>
      <m:oMath>
        <m:sSub>
          <m:sSubPr>
            <m:ctrlPr>
              <w:rPr>
                <w:rFonts w:ascii="Cambria Math" w:hAnsi="Cambria Math"/>
                <w:i/>
              </w:rPr>
            </m:ctrlPr>
          </m:sSubPr>
          <m:e>
            <m:sSubSup>
              <m:sSubSupPr>
                <m:ctrlPr>
                  <w:rPr>
                    <w:rFonts w:ascii="Cambria Math" w:eastAsia="Batang" w:hAnsi="Cambria Math"/>
                    <w:i/>
                    <w:sz w:val="18"/>
                  </w:rPr>
                </m:ctrlPr>
              </m:sSubSupPr>
              <m:e>
                <m:r>
                  <w:rPr>
                    <w:rFonts w:ascii="Cambria Math" w:eastAsia="Batang" w:hAnsi="Cambria Math"/>
                  </w:rPr>
                  <m:t>t</m:t>
                </m:r>
              </m:e>
              <m:sub>
                <m:r>
                  <m:rPr>
                    <m:nor/>
                  </m:rPr>
                  <w:rPr>
                    <w:rFonts w:ascii="Cambria Math" w:eastAsia="Batang" w:hAnsi="Cambria Math"/>
                  </w:rPr>
                  <m:t>start,</m:t>
                </m:r>
                <m:r>
                  <w:rPr>
                    <w:rFonts w:ascii="Cambria Math" w:eastAsia="Batang" w:hAnsi="Cambria Math"/>
                  </w:rPr>
                  <m:t>l</m:t>
                </m:r>
              </m:sub>
              <m:sup>
                <m:r>
                  <w:rPr>
                    <w:rFonts w:ascii="Cambria Math" w:eastAsia="Batang" w:hAnsi="Cambria Math"/>
                  </w:rPr>
                  <m:t>μ</m:t>
                </m:r>
              </m:sup>
            </m:sSubSup>
            <m:r>
              <w:rPr>
                <w:rFonts w:ascii="Cambria Math" w:hAnsi="Cambria Math"/>
              </w:rPr>
              <m:t>-T</m:t>
            </m:r>
          </m:e>
          <m:sub>
            <m:r>
              <m:rPr>
                <m:nor/>
              </m:rPr>
              <w:rPr>
                <w:rFonts w:ascii="Cambria Math" w:hAnsi="Cambria Math"/>
              </w:rPr>
              <m:t>ext</m:t>
            </m:r>
          </m:sub>
        </m:sSub>
        <m:r>
          <w:rPr>
            <w:rFonts w:ascii="Cambria Math" w:hAnsi="Cambria Math"/>
          </w:rPr>
          <m:t>≤t&lt;</m:t>
        </m:r>
        <m:sSubSup>
          <m:sSubSupPr>
            <m:ctrlPr>
              <w:rPr>
                <w:rFonts w:ascii="Cambria Math" w:eastAsia="Batang" w:hAnsi="Cambria Math"/>
                <w:i/>
                <w:sz w:val="18"/>
              </w:rPr>
            </m:ctrlPr>
          </m:sSubSupPr>
          <m:e>
            <m:r>
              <w:rPr>
                <w:rFonts w:ascii="Cambria Math" w:eastAsia="Batang" w:hAnsi="Cambria Math"/>
              </w:rPr>
              <m:t>t</m:t>
            </m:r>
          </m:e>
          <m:sub>
            <m:r>
              <m:rPr>
                <m:nor/>
              </m:rPr>
              <w:rPr>
                <w:rFonts w:ascii="Cambria Math" w:eastAsia="Batang" w:hAnsi="Cambria Math"/>
              </w:rPr>
              <m:t>start,</m:t>
            </m:r>
            <m:r>
              <w:rPr>
                <w:rFonts w:ascii="Cambria Math" w:eastAsia="Batang" w:hAnsi="Cambria Math"/>
              </w:rPr>
              <m:t>l</m:t>
            </m:r>
          </m:sub>
          <m:sup>
            <m:r>
              <w:rPr>
                <w:rFonts w:ascii="Cambria Math" w:eastAsia="Batang" w:hAnsi="Cambria Math"/>
              </w:rPr>
              <m:t>μ</m:t>
            </m:r>
          </m:sup>
        </m:sSubSup>
      </m:oMath>
      <w:r>
        <w:t xml:space="preserve"> preceding the first OFDM symbol for PUSCH</w:t>
      </w:r>
      <w:ins w:id="4" w:author="CW Tsai (蔡秋薇)" w:date="2020-02-12T20:23:00Z">
        <w:r w:rsidR="00AC5380">
          <w:t xml:space="preserve"> or PUCCH</w:t>
        </w:r>
      </w:ins>
      <w:r>
        <w:t xml:space="preserve"> is given by</w:t>
      </w:r>
    </w:p>
    <w:p w14:paraId="1106559B" w14:textId="77777777" w:rsidR="00253022" w:rsidRPr="00D25409" w:rsidRDefault="000929ED" w:rsidP="00253022">
      <w:pPr>
        <w:pStyle w:val="EQ"/>
      </w:pPr>
      <m:oMathPara>
        <m:oMath>
          <m:sSubSup>
            <m:sSubSupPr>
              <m:ctrlPr>
                <w:rPr>
                  <w:rFonts w:ascii="Cambria Math" w:hAnsi="Cambria Math"/>
                </w:rPr>
              </m:ctrlPr>
            </m:sSubSupPr>
            <m:e>
              <m:r>
                <w:rPr>
                  <w:rFonts w:ascii="Cambria Math" w:hAnsi="Cambria Math"/>
                </w:rPr>
                <m:t>s</m:t>
              </m:r>
            </m:e>
            <m:sub>
              <m:r>
                <m:rPr>
                  <m:nor/>
                </m:rPr>
                <m:t>ext</m:t>
              </m:r>
            </m:sub>
            <m:sup>
              <m:r>
                <m:rPr>
                  <m:sty m:val="p"/>
                </m:rPr>
                <w:rPr>
                  <w:rFonts w:ascii="Cambria Math" w:hAnsi="Cambria Math"/>
                </w:rPr>
                <m:t>(</m:t>
              </m:r>
              <m:r>
                <w:rPr>
                  <w:rFonts w:ascii="Cambria Math" w:hAnsi="Cambria Math"/>
                </w:rPr>
                <m:t>p</m:t>
              </m:r>
              <m:r>
                <m:rPr>
                  <m:sty m:val="p"/>
                </m:rPr>
                <w:rPr>
                  <w:rFonts w:ascii="Cambria Math" w:hAnsi="Cambria Math"/>
                </w:rPr>
                <m:t>,</m:t>
              </m:r>
              <m:r>
                <w:rPr>
                  <w:rFonts w:ascii="Cambria Math" w:hAnsi="Cambria Math"/>
                </w:rPr>
                <m:t>μ</m:t>
              </m:r>
              <m:r>
                <m:rPr>
                  <m:sty m:val="p"/>
                </m:rPr>
                <w:rPr>
                  <w:rFonts w:ascii="Cambria Math" w:hAnsi="Cambria Math"/>
                </w:rPr>
                <m:t>)</m:t>
              </m:r>
            </m:sup>
          </m:sSubSup>
          <m:d>
            <m:dPr>
              <m:ctrlPr>
                <w:rPr>
                  <w:rFonts w:ascii="Cambria Math" w:hAnsi="Cambria Math"/>
                </w:rPr>
              </m:ctrlPr>
            </m:dPr>
            <m:e>
              <m:r>
                <w:rPr>
                  <w:rFonts w:ascii="Cambria Math" w:hAnsi="Cambria Math"/>
                </w:rPr>
                <m:t>t</m:t>
              </m:r>
            </m:e>
          </m:d>
          <m:r>
            <m:rPr>
              <m:sty m:val="p"/>
            </m:rP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s</m:t>
                  </m:r>
                </m:e>
              </m:acc>
            </m:e>
            <m:sub>
              <m:r>
                <w:rPr>
                  <w:rFonts w:ascii="Cambria Math" w:hAnsi="Cambria Math"/>
                </w:rPr>
                <m:t>l</m:t>
              </m:r>
            </m:sub>
            <m:sup>
              <m:r>
                <m:rPr>
                  <m:sty m:val="p"/>
                </m:rPr>
                <w:rPr>
                  <w:rFonts w:ascii="Cambria Math" w:hAnsi="Cambria Math"/>
                </w:rPr>
                <m:t>(</m:t>
              </m:r>
              <m:r>
                <w:rPr>
                  <w:rFonts w:ascii="Cambria Math" w:hAnsi="Cambria Math"/>
                </w:rPr>
                <m:t>p</m:t>
              </m:r>
              <m:r>
                <m:rPr>
                  <m:sty m:val="p"/>
                </m:rPr>
                <w:rPr>
                  <w:rFonts w:ascii="Cambria Math" w:hAnsi="Cambria Math"/>
                </w:rPr>
                <m:t>,</m:t>
              </m:r>
              <m:r>
                <w:rPr>
                  <w:rFonts w:ascii="Cambria Math" w:hAnsi="Cambria Math"/>
                </w:rPr>
                <m:t>μ</m:t>
              </m:r>
              <m:r>
                <m:rPr>
                  <m:sty m:val="p"/>
                </m:rPr>
                <w:rPr>
                  <w:rFonts w:ascii="Cambria Math" w:hAnsi="Cambria Math"/>
                </w:rPr>
                <m:t>)</m:t>
              </m:r>
            </m:sup>
          </m:sSubSup>
          <m:d>
            <m:dPr>
              <m:ctrlPr>
                <w:rPr>
                  <w:rFonts w:ascii="Cambria Math" w:hAnsi="Cambria Math"/>
                </w:rPr>
              </m:ctrlPr>
            </m:dPr>
            <m:e>
              <m:r>
                <w:rPr>
                  <w:rFonts w:ascii="Cambria Math" w:hAnsi="Cambria Math"/>
                </w:rPr>
                <m:t>t</m:t>
              </m:r>
            </m:e>
          </m:d>
        </m:oMath>
      </m:oMathPara>
    </w:p>
    <w:p w14:paraId="3B0EE304" w14:textId="77777777" w:rsidR="00253022" w:rsidRDefault="00253022" w:rsidP="00253022">
      <w:r>
        <w:t xml:space="preserve">where </w:t>
      </w:r>
      <m:oMath>
        <m:r>
          <w:rPr>
            <w:rFonts w:ascii="Cambria Math" w:hAnsi="Cambria Math"/>
          </w:rPr>
          <m:t>t&lt;0</m:t>
        </m:r>
      </m:oMath>
      <w:r>
        <w:t xml:space="preserve"> refers to the signal in the previous subframe and </w:t>
      </w:r>
      <m:oMath>
        <m:sSub>
          <m:sSubPr>
            <m:ctrlPr>
              <w:rPr>
                <w:rFonts w:ascii="Cambria Math" w:hAnsi="Cambria Math"/>
                <w:i/>
              </w:rPr>
            </m:ctrlPr>
          </m:sSubPr>
          <m:e>
            <m:r>
              <w:rPr>
                <w:rFonts w:ascii="Cambria Math" w:hAnsi="Cambria Math"/>
              </w:rPr>
              <m:t>T</m:t>
            </m:r>
          </m:e>
          <m:sub>
            <m:r>
              <m:rPr>
                <m:nor/>
              </m:rPr>
              <w:rPr>
                <w:rFonts w:ascii="Cambria Math" w:hAnsi="Cambria Math"/>
              </w:rPr>
              <m:t>ext</m:t>
            </m:r>
          </m:sub>
        </m:sSub>
      </m:oMath>
      <w:r>
        <w:t xml:space="preserve"> is given by </w:t>
      </w:r>
    </w:p>
    <w:p w14:paraId="4527E3C6" w14:textId="4DDE9671" w:rsidR="00253022" w:rsidRPr="00881962" w:rsidRDefault="00253022" w:rsidP="00253022">
      <w:pPr>
        <w:pStyle w:val="B1"/>
      </w:pPr>
      <w:r w:rsidRPr="00881962">
        <w:t>-</w:t>
      </w:r>
      <w:r w:rsidRPr="00881962">
        <w:tab/>
        <w:t>Table 5.3.1-1 with the index</w:t>
      </w:r>
      <w:r>
        <w:t xml:space="preserve">, </w:t>
      </w:r>
      <m:oMath>
        <m:sSub>
          <m:sSubPr>
            <m:ctrlPr>
              <w:rPr>
                <w:rFonts w:ascii="Cambria Math" w:hAnsi="Cambria Math"/>
                <w:i/>
              </w:rPr>
            </m:ctrlPr>
          </m:sSubPr>
          <m:e>
            <m:r>
              <w:rPr>
                <w:rFonts w:ascii="Cambria Math" w:hAnsi="Cambria Math"/>
              </w:rPr>
              <m:t>C</m:t>
            </m:r>
          </m:e>
          <m:sub>
            <m:r>
              <w:rPr>
                <w:rFonts w:ascii="Cambria Math" w:hAnsi="Cambria Math"/>
              </w:rPr>
              <m:t>2</m:t>
            </m:r>
          </m:sub>
        </m:sSub>
      </m:oMath>
      <w:r>
        <w:t xml:space="preserve"> and </w:t>
      </w:r>
      <m:oMath>
        <m:sSub>
          <m:sSubPr>
            <m:ctrlPr>
              <w:rPr>
                <w:rFonts w:ascii="Cambria Math" w:hAnsi="Cambria Math"/>
                <w:i/>
              </w:rPr>
            </m:ctrlPr>
          </m:sSubPr>
          <m:e>
            <m:r>
              <w:rPr>
                <w:rFonts w:ascii="Cambria Math" w:hAnsi="Cambria Math"/>
              </w:rPr>
              <m:t>C</m:t>
            </m:r>
          </m:e>
          <m:sub>
            <m:r>
              <w:rPr>
                <w:rFonts w:ascii="Cambria Math" w:hAnsi="Cambria Math"/>
              </w:rPr>
              <m:t>3</m:t>
            </m:r>
          </m:sub>
        </m:sSub>
      </m:oMath>
      <w:r w:rsidRPr="00881962">
        <w:t xml:space="preserve"> given by </w:t>
      </w:r>
      <w:r>
        <w:t>the hig</w:t>
      </w:r>
      <w:r w:rsidR="001E6259">
        <w:t>h</w:t>
      </w:r>
      <w:r>
        <w:t xml:space="preserve">er-layer parameters </w:t>
      </w:r>
      <w:r w:rsidRPr="004E6788">
        <w:rPr>
          <w:i/>
        </w:rPr>
        <w:t>CP-ExtensionC2-r16</w:t>
      </w:r>
      <w:r w:rsidRPr="004E6788">
        <w:t xml:space="preserve"> and </w:t>
      </w:r>
      <w:r w:rsidRPr="004E6788">
        <w:rPr>
          <w:i/>
        </w:rPr>
        <w:t>CP-ExtensionC3-r16</w:t>
      </w:r>
      <w:r>
        <w:t xml:space="preserve">, respectively, </w:t>
      </w:r>
      <w:r w:rsidRPr="00881962">
        <w:t xml:space="preserve">and </w:t>
      </w:r>
      <m:oMath>
        <m:sSub>
          <m:sSubPr>
            <m:ctrlPr>
              <w:rPr>
                <w:rFonts w:ascii="Cambria Math" w:eastAsia="Batang" w:hAnsi="Cambria Math"/>
              </w:rPr>
            </m:ctrlPr>
          </m:sSubPr>
          <m:e>
            <m:r>
              <w:rPr>
                <w:rFonts w:ascii="Cambria Math" w:eastAsia="Batang" w:hAnsi="Cambria Math"/>
              </w:rPr>
              <m:t>T</m:t>
            </m:r>
          </m:e>
          <m:sub>
            <m:r>
              <m:rPr>
                <m:nor/>
              </m:rPr>
              <w:rPr>
                <w:rFonts w:eastAsia="Batang"/>
              </w:rPr>
              <m:t>TA</m:t>
            </m:r>
          </m:sub>
        </m:sSub>
      </m:oMath>
      <w:r w:rsidRPr="00881962">
        <w:t xml:space="preserve"> given by clasue 4.3.1 for dynamically scheduled PUSCH </w:t>
      </w:r>
      <w:ins w:id="5" w:author="CW Tsai (蔡秋薇)" w:date="2020-02-12T20:23:00Z">
        <w:r w:rsidR="00AC5380">
          <w:t xml:space="preserve">and PUCCH </w:t>
        </w:r>
      </w:ins>
      <w:r w:rsidRPr="00881962">
        <w:t>transmissions;</w:t>
      </w:r>
    </w:p>
    <w:p w14:paraId="2659FC2C" w14:textId="77777777" w:rsidR="00253022" w:rsidRPr="00881962" w:rsidRDefault="00253022" w:rsidP="00253022">
      <w:pPr>
        <w:pStyle w:val="B1"/>
      </w:pPr>
      <w:r w:rsidRPr="00881962">
        <w:t>-</w:t>
      </w:r>
      <w:r w:rsidRPr="00881962">
        <w:tab/>
        <w:t xml:space="preserve">the </w:t>
      </w:r>
      <w:r>
        <w:t xml:space="preserve">procedure in [6, TS 38.214] </w:t>
      </w:r>
      <w:r w:rsidRPr="00881962">
        <w:t>for a PUSCH transmission using configured grant.</w:t>
      </w:r>
    </w:p>
    <w:p w14:paraId="652BE445" w14:textId="77777777" w:rsidR="00253022" w:rsidRDefault="00253022" w:rsidP="00253022">
      <w:r>
        <w:lastRenderedPageBreak/>
        <w:t xml:space="preserve">The starting position of OFDM symbol </w:t>
      </w:r>
      <w:r w:rsidRPr="004C0A64">
        <w:rPr>
          <w:position w:val="-6"/>
        </w:rPr>
        <w:object w:dxaOrig="139" w:dyaOrig="260" w14:anchorId="0996C0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5pt;height:12.65pt" o:ole="">
            <v:imagedata r:id="rId11" o:title=""/>
          </v:shape>
          <o:OLEObject Type="Embed" ProgID="Equation.3" ShapeID="_x0000_i1025" DrawAspect="Content" ObjectID="_1643220717" r:id="rId12"/>
        </w:object>
      </w:r>
      <w:r>
        <w:t xml:space="preserve"> for subcarrier spacing configuration </w:t>
      </w:r>
      <w:r w:rsidRPr="004E01C8">
        <w:rPr>
          <w:position w:val="-10"/>
        </w:rPr>
        <w:object w:dxaOrig="220" w:dyaOrig="240" w14:anchorId="7774C52C">
          <v:shape id="_x0000_i1026" type="#_x0000_t75" style="width:11.15pt;height:12.65pt" o:ole="">
            <v:imagedata r:id="rId13" o:title=""/>
          </v:shape>
          <o:OLEObject Type="Embed" ProgID="Equation.3" ShapeID="_x0000_i1026" DrawAspect="Content" ObjectID="_1643220718" r:id="rId14"/>
        </w:object>
      </w:r>
      <w:r>
        <w:t>in a subframe is given by</w:t>
      </w:r>
    </w:p>
    <w:p w14:paraId="5FE1256C" w14:textId="77777777" w:rsidR="00253022" w:rsidRDefault="00253022" w:rsidP="00253022">
      <w:pPr>
        <w:pStyle w:val="EQ"/>
        <w:jc w:val="center"/>
      </w:pPr>
      <w:r w:rsidRPr="00480E82">
        <w:rPr>
          <w:position w:val="-28"/>
        </w:rPr>
        <w:object w:dxaOrig="3920" w:dyaOrig="660" w14:anchorId="55BD3134">
          <v:shape id="_x0000_i1027" type="#_x0000_t75" style="width:193.1pt;height:32.9pt" o:ole="">
            <v:imagedata r:id="rId15" o:title=""/>
          </v:shape>
          <o:OLEObject Type="Embed" ProgID="Equation.3" ShapeID="_x0000_i1027" DrawAspect="Content" ObjectID="_1643220719" r:id="rId16"/>
        </w:object>
      </w:r>
    </w:p>
    <w:p w14:paraId="5B6591D3" w14:textId="77777777" w:rsidR="00253022" w:rsidRPr="00BF385C" w:rsidRDefault="00253022" w:rsidP="00253022"/>
    <w:p w14:paraId="62983393" w14:textId="77777777" w:rsidR="00253022" w:rsidRDefault="00253022" w:rsidP="00253022">
      <w:pPr>
        <w:pStyle w:val="TH"/>
      </w:pPr>
      <w:r>
        <w:t xml:space="preserve">Table 5.3.1-1: The cyclic extension </w:t>
      </w:r>
      <m:oMath>
        <m:sSub>
          <m:sSubPr>
            <m:ctrlPr>
              <w:rPr>
                <w:rFonts w:ascii="Cambria Math" w:hAnsi="Cambria Math"/>
              </w:rPr>
            </m:ctrlPr>
          </m:sSubPr>
          <m:e>
            <m:r>
              <m:rPr>
                <m:sty m:val="bi"/>
              </m:rPr>
              <w:rPr>
                <w:rFonts w:ascii="Cambria Math" w:hAnsi="Cambria Math"/>
              </w:rPr>
              <m:t>T</m:t>
            </m:r>
          </m:e>
          <m:sub>
            <m:r>
              <m:rPr>
                <m:nor/>
              </m:rPr>
              <m:t>ext</m:t>
            </m:r>
          </m:sub>
        </m:sSub>
      </m:oMath>
      <w:r>
        <w:t>.</w:t>
      </w:r>
    </w:p>
    <w:tbl>
      <w:tblPr>
        <w:tblStyle w:val="TableGrid"/>
        <w:tblW w:w="10060" w:type="dxa"/>
        <w:tblLook w:val="04A0" w:firstRow="1" w:lastRow="0" w:firstColumn="1" w:lastColumn="0" w:noHBand="0" w:noVBand="1"/>
      </w:tblPr>
      <w:tblGrid>
        <w:gridCol w:w="1129"/>
        <w:gridCol w:w="2977"/>
        <w:gridCol w:w="2906"/>
        <w:gridCol w:w="3048"/>
      </w:tblGrid>
      <w:tr w:rsidR="00253022" w14:paraId="047C5511" w14:textId="77777777" w:rsidTr="00AB2F71">
        <w:tc>
          <w:tcPr>
            <w:tcW w:w="1129" w:type="dxa"/>
          </w:tcPr>
          <w:p w14:paraId="03FF8C23" w14:textId="77777777" w:rsidR="00253022" w:rsidRPr="009D4C90" w:rsidRDefault="00253022" w:rsidP="00AB2F71">
            <w:pPr>
              <w:pStyle w:val="TAH"/>
            </w:pPr>
            <w:r>
              <w:t xml:space="preserve">Index </w:t>
            </w:r>
          </w:p>
        </w:tc>
        <w:tc>
          <w:tcPr>
            <w:tcW w:w="2977" w:type="dxa"/>
          </w:tcPr>
          <w:p w14:paraId="7DAFC63F" w14:textId="77777777" w:rsidR="00253022" w:rsidRPr="009D4C90" w:rsidRDefault="00253022" w:rsidP="00AB2F71">
            <w:pPr>
              <w:pStyle w:val="TAH"/>
            </w:pPr>
            <m:oMathPara>
              <m:oMath>
                <m:r>
                  <m:rPr>
                    <m:sty m:val="bi"/>
                  </m:rPr>
                  <w:rPr>
                    <w:rFonts w:ascii="Cambria Math" w:hAnsi="Cambria Math"/>
                  </w:rPr>
                  <m:t>μ</m:t>
                </m:r>
                <m:r>
                  <m:rPr>
                    <m:sty m:val="b"/>
                  </m:rPr>
                  <w:rPr>
                    <w:rFonts w:ascii="Cambria Math" w:hAnsi="Cambria Math"/>
                  </w:rPr>
                  <m:t>=0</m:t>
                </m:r>
              </m:oMath>
            </m:oMathPara>
          </w:p>
        </w:tc>
        <w:tc>
          <w:tcPr>
            <w:tcW w:w="2906" w:type="dxa"/>
          </w:tcPr>
          <w:p w14:paraId="5B554D2E" w14:textId="77777777" w:rsidR="00253022" w:rsidRPr="009D4C90" w:rsidRDefault="00253022" w:rsidP="00AB2F71">
            <w:pPr>
              <w:pStyle w:val="TAH"/>
            </w:pPr>
            <m:oMathPara>
              <m:oMath>
                <m:r>
                  <m:rPr>
                    <m:sty m:val="bi"/>
                  </m:rPr>
                  <w:rPr>
                    <w:rFonts w:ascii="Cambria Math" w:hAnsi="Cambria Math"/>
                  </w:rPr>
                  <m:t>μ</m:t>
                </m:r>
                <m:r>
                  <m:rPr>
                    <m:sty m:val="b"/>
                  </m:rPr>
                  <w:rPr>
                    <w:rFonts w:ascii="Cambria Math" w:hAnsi="Cambria Math"/>
                  </w:rPr>
                  <m:t>=1</m:t>
                </m:r>
              </m:oMath>
            </m:oMathPara>
          </w:p>
        </w:tc>
        <w:tc>
          <w:tcPr>
            <w:tcW w:w="3048" w:type="dxa"/>
          </w:tcPr>
          <w:p w14:paraId="727EC5EF" w14:textId="77777777" w:rsidR="00253022" w:rsidRPr="009D4C90" w:rsidRDefault="00253022" w:rsidP="00AB2F71">
            <w:pPr>
              <w:pStyle w:val="TAH"/>
            </w:pPr>
            <m:oMathPara>
              <m:oMath>
                <m:r>
                  <m:rPr>
                    <m:sty m:val="bi"/>
                  </m:rPr>
                  <w:rPr>
                    <w:rFonts w:ascii="Cambria Math" w:hAnsi="Cambria Math"/>
                  </w:rPr>
                  <m:t>μ</m:t>
                </m:r>
                <m:r>
                  <m:rPr>
                    <m:sty m:val="b"/>
                  </m:rPr>
                  <w:rPr>
                    <w:rFonts w:ascii="Cambria Math" w:hAnsi="Cambria Math"/>
                  </w:rPr>
                  <m:t>=2</m:t>
                </m:r>
              </m:oMath>
            </m:oMathPara>
          </w:p>
        </w:tc>
      </w:tr>
      <w:tr w:rsidR="00253022" w14:paraId="646B3147" w14:textId="77777777" w:rsidTr="00AB2F71">
        <w:tc>
          <w:tcPr>
            <w:tcW w:w="1129" w:type="dxa"/>
          </w:tcPr>
          <w:p w14:paraId="30D82EBD" w14:textId="77777777" w:rsidR="00253022" w:rsidRPr="009D4C90" w:rsidRDefault="00253022" w:rsidP="00AB2F71">
            <w:pPr>
              <w:pStyle w:val="TAC"/>
            </w:pPr>
            <w:r w:rsidRPr="009D4C90">
              <w:t>0</w:t>
            </w:r>
          </w:p>
        </w:tc>
        <w:tc>
          <w:tcPr>
            <w:tcW w:w="2977" w:type="dxa"/>
          </w:tcPr>
          <w:p w14:paraId="7085E006" w14:textId="77777777" w:rsidR="00253022" w:rsidRPr="009D4C90" w:rsidRDefault="00253022" w:rsidP="00AB2F71">
            <w:pPr>
              <w:pStyle w:val="TAC"/>
            </w:pPr>
            <w:r w:rsidRPr="009D4C90">
              <w:t>-</w:t>
            </w:r>
          </w:p>
        </w:tc>
        <w:tc>
          <w:tcPr>
            <w:tcW w:w="2906" w:type="dxa"/>
          </w:tcPr>
          <w:p w14:paraId="5AF03E70" w14:textId="77777777" w:rsidR="00253022" w:rsidRPr="009D4C90" w:rsidRDefault="00253022" w:rsidP="00AB2F71">
            <w:pPr>
              <w:pStyle w:val="TAC"/>
            </w:pPr>
            <w:r w:rsidRPr="009D4C90">
              <w:t>-</w:t>
            </w:r>
          </w:p>
        </w:tc>
        <w:tc>
          <w:tcPr>
            <w:tcW w:w="3048" w:type="dxa"/>
          </w:tcPr>
          <w:p w14:paraId="4D983D0E" w14:textId="77777777" w:rsidR="00253022" w:rsidRPr="009D4C90" w:rsidRDefault="00253022" w:rsidP="00AB2F71">
            <w:pPr>
              <w:pStyle w:val="TAC"/>
            </w:pPr>
            <w:r w:rsidRPr="009D4C90">
              <w:t>-</w:t>
            </w:r>
          </w:p>
        </w:tc>
      </w:tr>
      <w:tr w:rsidR="00253022" w:rsidRPr="009D4C90" w14:paraId="1B850B68" w14:textId="77777777" w:rsidTr="00AB2F71">
        <w:tc>
          <w:tcPr>
            <w:tcW w:w="1129" w:type="dxa"/>
          </w:tcPr>
          <w:p w14:paraId="7F4E5FE8" w14:textId="77777777" w:rsidR="00253022" w:rsidRPr="009D4C90" w:rsidRDefault="00253022" w:rsidP="00AB2F71">
            <w:pPr>
              <w:pStyle w:val="TAC"/>
            </w:pPr>
            <w:r w:rsidRPr="009D4C90">
              <w:t>1</w:t>
            </w:r>
          </w:p>
        </w:tc>
        <w:tc>
          <w:tcPr>
            <w:tcW w:w="2977" w:type="dxa"/>
          </w:tcPr>
          <w:p w14:paraId="7CC255CB" w14:textId="77777777" w:rsidR="00253022" w:rsidRPr="009D4C90" w:rsidRDefault="000929ED" w:rsidP="00AB2F71">
            <w:pPr>
              <w:pStyle w:val="TAC"/>
            </w:pPr>
            <m:oMathPara>
              <m:oMath>
                <m:sSubSup>
                  <m:sSubSupPr>
                    <m:ctrlPr>
                      <w:rPr>
                        <w:rFonts w:ascii="Cambria Math" w:hAnsi="Cambria Math"/>
                        <w:i/>
                      </w:rPr>
                    </m:ctrlPr>
                  </m:sSubSupPr>
                  <m:e>
                    <m:r>
                      <w:rPr>
                        <w:rFonts w:ascii="Cambria Math" w:hAnsi="Cambria Math"/>
                      </w:rPr>
                      <m:t>T</m:t>
                    </m:r>
                  </m:e>
                  <m:sub>
                    <m:r>
                      <m:rPr>
                        <m:nor/>
                      </m:rPr>
                      <w:rPr>
                        <w:rFonts w:ascii="Cambria Math" w:hAnsi="Cambria Math"/>
                      </w:rPr>
                      <m:t>symb,</m:t>
                    </m:r>
                    <m:r>
                      <w:rPr>
                        <w:rFonts w:ascii="Cambria Math" w:hAnsi="Cambria Math"/>
                      </w:rPr>
                      <m:t>l</m:t>
                    </m:r>
                  </m:sub>
                  <m:sup>
                    <m:r>
                      <w:rPr>
                        <w:rFonts w:ascii="Cambria Math" w:hAnsi="Cambria Math"/>
                      </w:rPr>
                      <m:t>μ</m:t>
                    </m:r>
                  </m:sup>
                </m:sSubSup>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oMath>
            </m:oMathPara>
          </w:p>
        </w:tc>
        <w:tc>
          <w:tcPr>
            <w:tcW w:w="2906" w:type="dxa"/>
          </w:tcPr>
          <w:p w14:paraId="4662392B" w14:textId="77777777" w:rsidR="00253022" w:rsidRPr="009D4C90" w:rsidRDefault="000929ED" w:rsidP="00AB2F71">
            <w:pPr>
              <w:pStyle w:val="TAC"/>
            </w:pPr>
            <m:oMathPara>
              <m:oMath>
                <m:sSubSup>
                  <m:sSubSupPr>
                    <m:ctrlPr>
                      <w:rPr>
                        <w:rFonts w:ascii="Cambria Math" w:hAnsi="Cambria Math"/>
                        <w:i/>
                      </w:rPr>
                    </m:ctrlPr>
                  </m:sSubSupPr>
                  <m:e>
                    <m:r>
                      <w:rPr>
                        <w:rFonts w:ascii="Cambria Math" w:hAnsi="Cambria Math"/>
                      </w:rPr>
                      <m:t>T</m:t>
                    </m:r>
                  </m:e>
                  <m:sub>
                    <m:r>
                      <m:rPr>
                        <m:nor/>
                      </m:rPr>
                      <w:rPr>
                        <w:rFonts w:ascii="Cambria Math" w:hAnsi="Cambria Math"/>
                      </w:rPr>
                      <m:t>symb,</m:t>
                    </m:r>
                    <m:r>
                      <w:rPr>
                        <w:rFonts w:ascii="Cambria Math" w:hAnsi="Cambria Math"/>
                      </w:rPr>
                      <m:t>l</m:t>
                    </m:r>
                  </m:sub>
                  <m:sup>
                    <m:r>
                      <w:rPr>
                        <w:rFonts w:ascii="Cambria Math" w:hAnsi="Cambria Math"/>
                      </w:rPr>
                      <m:t>μ</m:t>
                    </m:r>
                  </m:sup>
                </m:sSubSup>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oMath>
            </m:oMathPara>
          </w:p>
        </w:tc>
        <w:tc>
          <w:tcPr>
            <w:tcW w:w="3048" w:type="dxa"/>
          </w:tcPr>
          <w:p w14:paraId="4137FA2B" w14:textId="77777777" w:rsidR="00253022" w:rsidRPr="009D4C90" w:rsidRDefault="00253022" w:rsidP="00AB2F71">
            <w:pPr>
              <w:pStyle w:val="TAC"/>
            </w:pPr>
            <m:oMathPara>
              <m:oMath>
                <m:r>
                  <w:rPr>
                    <w:rFonts w:ascii="Cambria Math" w:hAnsi="Cambria Math"/>
                  </w:rPr>
                  <m:t>2</m:t>
                </m:r>
                <m:sSubSup>
                  <m:sSubSupPr>
                    <m:ctrlPr>
                      <w:rPr>
                        <w:rFonts w:ascii="Cambria Math" w:hAnsi="Cambria Math"/>
                        <w:i/>
                      </w:rPr>
                    </m:ctrlPr>
                  </m:sSubSupPr>
                  <m:e>
                    <m:r>
                      <w:rPr>
                        <w:rFonts w:ascii="Cambria Math" w:hAnsi="Cambria Math"/>
                      </w:rPr>
                      <m:t>T</m:t>
                    </m:r>
                  </m:e>
                  <m:sub>
                    <m:r>
                      <m:rPr>
                        <m:nor/>
                      </m:rPr>
                      <w:rPr>
                        <w:rFonts w:ascii="Cambria Math" w:hAnsi="Cambria Math"/>
                      </w:rPr>
                      <m:t>symb,</m:t>
                    </m:r>
                    <m:r>
                      <w:rPr>
                        <w:rFonts w:ascii="Cambria Math" w:hAnsi="Cambria Math"/>
                      </w:rPr>
                      <m:t>l</m:t>
                    </m:r>
                  </m:sub>
                  <m:sup>
                    <m:r>
                      <w:rPr>
                        <w:rFonts w:ascii="Cambria Math" w:hAnsi="Cambria Math"/>
                      </w:rPr>
                      <m:t>μ</m:t>
                    </m:r>
                  </m:sup>
                </m:sSubSup>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oMath>
            </m:oMathPara>
          </w:p>
        </w:tc>
      </w:tr>
      <w:tr w:rsidR="00253022" w:rsidRPr="00DA19E9" w14:paraId="6D29E6CB" w14:textId="77777777" w:rsidTr="00AB2F71">
        <w:tc>
          <w:tcPr>
            <w:tcW w:w="1129" w:type="dxa"/>
          </w:tcPr>
          <w:p w14:paraId="5A1348B5" w14:textId="77777777" w:rsidR="00253022" w:rsidRPr="009D4C90" w:rsidRDefault="00253022" w:rsidP="00AB2F71">
            <w:pPr>
              <w:pStyle w:val="TAC"/>
            </w:pPr>
            <w:r w:rsidRPr="009D4C90">
              <w:t>2</w:t>
            </w:r>
          </w:p>
        </w:tc>
        <w:tc>
          <w:tcPr>
            <w:tcW w:w="2977" w:type="dxa"/>
          </w:tcPr>
          <w:p w14:paraId="30D91CE0" w14:textId="77777777" w:rsidR="00253022" w:rsidRPr="009D4C90" w:rsidRDefault="000929ED" w:rsidP="00AB2F71">
            <w:pPr>
              <w:pStyle w:val="TAC"/>
            </w:pPr>
            <m:oMathPara>
              <m:oMath>
                <m:sSub>
                  <m:sSubPr>
                    <m:ctrlPr>
                      <w:rPr>
                        <w:rFonts w:ascii="Cambria Math" w:hAnsi="Cambria Math"/>
                        <w:i/>
                      </w:rPr>
                    </m:ctrlPr>
                  </m:sSubPr>
                  <m:e>
                    <m:r>
                      <w:rPr>
                        <w:rFonts w:ascii="Cambria Math" w:hAnsi="Cambria Math"/>
                      </w:rPr>
                      <m:t>C</m:t>
                    </m:r>
                  </m:e>
                  <m:sub>
                    <m:r>
                      <w:rPr>
                        <w:rFonts w:ascii="Cambria Math" w:hAnsi="Cambria Math"/>
                      </w:rPr>
                      <m:t>2</m:t>
                    </m:r>
                  </m:sub>
                </m:sSub>
                <m:sSubSup>
                  <m:sSubSupPr>
                    <m:ctrlPr>
                      <w:rPr>
                        <w:rFonts w:ascii="Cambria Math" w:hAnsi="Cambria Math"/>
                        <w:i/>
                      </w:rPr>
                    </m:ctrlPr>
                  </m:sSubSupPr>
                  <m:e>
                    <m:r>
                      <w:rPr>
                        <w:rFonts w:ascii="Cambria Math" w:hAnsi="Cambria Math"/>
                      </w:rPr>
                      <m:t>T</m:t>
                    </m:r>
                  </m:e>
                  <m:sub>
                    <m:r>
                      <m:rPr>
                        <m:nor/>
                      </m:rPr>
                      <w:rPr>
                        <w:rFonts w:ascii="Cambria Math" w:hAnsi="Cambria Math"/>
                      </w:rPr>
                      <m:t>symb,</m:t>
                    </m:r>
                    <m:r>
                      <w:rPr>
                        <w:rFonts w:ascii="Cambria Math" w:hAnsi="Cambria Math"/>
                      </w:rPr>
                      <m:t>l</m:t>
                    </m:r>
                  </m:sub>
                  <m:sup>
                    <m:r>
                      <w:rPr>
                        <w:rFonts w:ascii="Cambria Math" w:hAnsi="Cambria Math"/>
                      </w:rPr>
                      <m:t>μ</m:t>
                    </m:r>
                  </m:sup>
                </m:sSubSup>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r>
                  <m:rPr>
                    <m:sty m:val="p"/>
                  </m:rP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TA</m:t>
                    </m:r>
                  </m:sub>
                </m:sSub>
              </m:oMath>
            </m:oMathPara>
          </w:p>
        </w:tc>
        <w:tc>
          <w:tcPr>
            <w:tcW w:w="2906" w:type="dxa"/>
          </w:tcPr>
          <w:p w14:paraId="14357E0B" w14:textId="77777777" w:rsidR="00253022" w:rsidRPr="009D4C90" w:rsidRDefault="000929ED" w:rsidP="00AB2F71">
            <w:pPr>
              <w:pStyle w:val="TAC"/>
            </w:pPr>
            <m:oMathPara>
              <m:oMath>
                <m:sSub>
                  <m:sSubPr>
                    <m:ctrlPr>
                      <w:rPr>
                        <w:rFonts w:ascii="Cambria Math" w:hAnsi="Cambria Math"/>
                        <w:i/>
                      </w:rPr>
                    </m:ctrlPr>
                  </m:sSubPr>
                  <m:e>
                    <m:r>
                      <w:rPr>
                        <w:rFonts w:ascii="Cambria Math" w:hAnsi="Cambria Math"/>
                      </w:rPr>
                      <m:t>C</m:t>
                    </m:r>
                  </m:e>
                  <m:sub>
                    <m:r>
                      <w:rPr>
                        <w:rFonts w:ascii="Cambria Math" w:hAnsi="Cambria Math"/>
                      </w:rPr>
                      <m:t>2</m:t>
                    </m:r>
                  </m:sub>
                </m:sSub>
                <m:sSubSup>
                  <m:sSubSupPr>
                    <m:ctrlPr>
                      <w:rPr>
                        <w:rFonts w:ascii="Cambria Math" w:hAnsi="Cambria Math"/>
                        <w:i/>
                      </w:rPr>
                    </m:ctrlPr>
                  </m:sSubSupPr>
                  <m:e>
                    <m:r>
                      <w:rPr>
                        <w:rFonts w:ascii="Cambria Math" w:hAnsi="Cambria Math"/>
                      </w:rPr>
                      <m:t>T</m:t>
                    </m:r>
                  </m:e>
                  <m:sub>
                    <m:r>
                      <m:rPr>
                        <m:nor/>
                      </m:rPr>
                      <w:rPr>
                        <w:rFonts w:ascii="Cambria Math" w:hAnsi="Cambria Math"/>
                      </w:rPr>
                      <m:t>symb,</m:t>
                    </m:r>
                    <m:r>
                      <w:rPr>
                        <w:rFonts w:ascii="Cambria Math" w:hAnsi="Cambria Math"/>
                      </w:rPr>
                      <m:t>l</m:t>
                    </m:r>
                  </m:sub>
                  <m:sup>
                    <m:r>
                      <w:rPr>
                        <w:rFonts w:ascii="Cambria Math" w:hAnsi="Cambria Math"/>
                      </w:rPr>
                      <m:t>μ</m:t>
                    </m:r>
                  </m:sup>
                </m:sSubSup>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r>
                  <m:rPr>
                    <m:sty m:val="p"/>
                  </m:rP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TA</m:t>
                    </m:r>
                  </m:sub>
                </m:sSub>
              </m:oMath>
            </m:oMathPara>
          </w:p>
        </w:tc>
        <w:tc>
          <w:tcPr>
            <w:tcW w:w="3048" w:type="dxa"/>
          </w:tcPr>
          <w:p w14:paraId="6331161B" w14:textId="77777777" w:rsidR="00253022" w:rsidRPr="009D4C90" w:rsidRDefault="000929ED" w:rsidP="00AB2F71">
            <w:pPr>
              <w:pStyle w:val="TAC"/>
            </w:pPr>
            <m:oMathPara>
              <m:oMath>
                <m:sSub>
                  <m:sSubPr>
                    <m:ctrlPr>
                      <w:rPr>
                        <w:rFonts w:ascii="Cambria Math" w:hAnsi="Cambria Math"/>
                        <w:i/>
                      </w:rPr>
                    </m:ctrlPr>
                  </m:sSubPr>
                  <m:e>
                    <m:r>
                      <w:rPr>
                        <w:rFonts w:ascii="Cambria Math" w:hAnsi="Cambria Math"/>
                      </w:rPr>
                      <m:t>C</m:t>
                    </m:r>
                  </m:e>
                  <m:sub>
                    <m:r>
                      <w:rPr>
                        <w:rFonts w:ascii="Cambria Math" w:hAnsi="Cambria Math"/>
                      </w:rPr>
                      <m:t>2</m:t>
                    </m:r>
                  </m:sub>
                </m:sSub>
                <m:sSubSup>
                  <m:sSubSupPr>
                    <m:ctrlPr>
                      <w:rPr>
                        <w:rFonts w:ascii="Cambria Math" w:hAnsi="Cambria Math"/>
                        <w:i/>
                      </w:rPr>
                    </m:ctrlPr>
                  </m:sSubSupPr>
                  <m:e>
                    <m:r>
                      <w:rPr>
                        <w:rFonts w:ascii="Cambria Math" w:hAnsi="Cambria Math"/>
                      </w:rPr>
                      <m:t>T</m:t>
                    </m:r>
                  </m:e>
                  <m:sub>
                    <m:r>
                      <m:rPr>
                        <m:nor/>
                      </m:rPr>
                      <w:rPr>
                        <w:rFonts w:ascii="Cambria Math" w:hAnsi="Cambria Math"/>
                      </w:rPr>
                      <m:t>symb,</m:t>
                    </m:r>
                    <m:r>
                      <w:rPr>
                        <w:rFonts w:ascii="Cambria Math" w:hAnsi="Cambria Math"/>
                      </w:rPr>
                      <m:t>l</m:t>
                    </m:r>
                  </m:sub>
                  <m:sup>
                    <m:r>
                      <w:rPr>
                        <w:rFonts w:ascii="Cambria Math" w:hAnsi="Cambria Math"/>
                      </w:rPr>
                      <m:t>μ</m:t>
                    </m:r>
                  </m:sup>
                </m:sSubSup>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r>
                  <m:rPr>
                    <m:sty m:val="p"/>
                  </m:rP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TA</m:t>
                    </m:r>
                  </m:sub>
                </m:sSub>
              </m:oMath>
            </m:oMathPara>
          </w:p>
        </w:tc>
      </w:tr>
      <w:tr w:rsidR="00253022" w:rsidRPr="00DA19E9" w14:paraId="603301A5" w14:textId="77777777" w:rsidTr="00AB2F71">
        <w:tc>
          <w:tcPr>
            <w:tcW w:w="1129" w:type="dxa"/>
          </w:tcPr>
          <w:p w14:paraId="7B87E38B" w14:textId="77777777" w:rsidR="00253022" w:rsidRPr="009D4C90" w:rsidRDefault="00253022" w:rsidP="00AB2F71">
            <w:pPr>
              <w:pStyle w:val="TAC"/>
            </w:pPr>
            <w:r w:rsidRPr="009D4C90">
              <w:t>3</w:t>
            </w:r>
          </w:p>
        </w:tc>
        <w:tc>
          <w:tcPr>
            <w:tcW w:w="2977" w:type="dxa"/>
          </w:tcPr>
          <w:p w14:paraId="2731379F" w14:textId="77777777" w:rsidR="00253022" w:rsidRPr="009D4C90" w:rsidRDefault="000929ED" w:rsidP="00AB2F71">
            <w:pPr>
              <w:pStyle w:val="TAC"/>
            </w:pPr>
            <m:oMathPara>
              <m:oMath>
                <m:sSub>
                  <m:sSubPr>
                    <m:ctrlPr>
                      <w:rPr>
                        <w:rFonts w:ascii="Cambria Math" w:hAnsi="Cambria Math"/>
                        <w:i/>
                      </w:rPr>
                    </m:ctrlPr>
                  </m:sSubPr>
                  <m:e>
                    <m:r>
                      <w:rPr>
                        <w:rFonts w:ascii="Cambria Math" w:hAnsi="Cambria Math"/>
                      </w:rPr>
                      <m:t>C</m:t>
                    </m:r>
                  </m:e>
                  <m:sub>
                    <m:r>
                      <w:rPr>
                        <w:rFonts w:ascii="Cambria Math" w:hAnsi="Cambria Math"/>
                      </w:rPr>
                      <m:t>3</m:t>
                    </m:r>
                  </m:sub>
                </m:sSub>
                <m:sSubSup>
                  <m:sSubSupPr>
                    <m:ctrlPr>
                      <w:rPr>
                        <w:rFonts w:ascii="Cambria Math" w:hAnsi="Cambria Math"/>
                        <w:i/>
                      </w:rPr>
                    </m:ctrlPr>
                  </m:sSubSupPr>
                  <m:e>
                    <m:r>
                      <w:rPr>
                        <w:rFonts w:ascii="Cambria Math" w:hAnsi="Cambria Math"/>
                      </w:rPr>
                      <m:t>T</m:t>
                    </m:r>
                  </m:e>
                  <m:sub>
                    <m:r>
                      <m:rPr>
                        <m:nor/>
                      </m:rPr>
                      <w:rPr>
                        <w:rFonts w:ascii="Cambria Math" w:hAnsi="Cambria Math"/>
                      </w:rPr>
                      <m:t>symb,</m:t>
                    </m:r>
                    <m:r>
                      <w:rPr>
                        <w:rFonts w:ascii="Cambria Math" w:hAnsi="Cambria Math"/>
                      </w:rPr>
                      <m:t>l</m:t>
                    </m:r>
                  </m:sub>
                  <m:sup>
                    <m:r>
                      <w:rPr>
                        <w:rFonts w:ascii="Cambria Math" w:hAnsi="Cambria Math"/>
                      </w:rPr>
                      <m:t>μ</m:t>
                    </m:r>
                  </m:sup>
                </m:sSubSup>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r>
                  <m:rPr>
                    <m:sty m:val="p"/>
                  </m:rP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TA</m:t>
                    </m:r>
                  </m:sub>
                </m:sSub>
              </m:oMath>
            </m:oMathPara>
          </w:p>
        </w:tc>
        <w:tc>
          <w:tcPr>
            <w:tcW w:w="2906" w:type="dxa"/>
          </w:tcPr>
          <w:p w14:paraId="262F866F" w14:textId="77777777" w:rsidR="00253022" w:rsidRPr="009D4C90" w:rsidRDefault="000929ED" w:rsidP="00AB2F71">
            <w:pPr>
              <w:pStyle w:val="TAC"/>
            </w:pPr>
            <m:oMathPara>
              <m:oMath>
                <m:sSub>
                  <m:sSubPr>
                    <m:ctrlPr>
                      <w:rPr>
                        <w:rFonts w:ascii="Cambria Math" w:hAnsi="Cambria Math"/>
                        <w:i/>
                      </w:rPr>
                    </m:ctrlPr>
                  </m:sSubPr>
                  <m:e>
                    <m:r>
                      <w:rPr>
                        <w:rFonts w:ascii="Cambria Math" w:hAnsi="Cambria Math"/>
                      </w:rPr>
                      <m:t>C</m:t>
                    </m:r>
                  </m:e>
                  <m:sub>
                    <m:r>
                      <w:rPr>
                        <w:rFonts w:ascii="Cambria Math" w:hAnsi="Cambria Math"/>
                      </w:rPr>
                      <m:t>3</m:t>
                    </m:r>
                  </m:sub>
                </m:sSub>
                <m:sSubSup>
                  <m:sSubSupPr>
                    <m:ctrlPr>
                      <w:rPr>
                        <w:rFonts w:ascii="Cambria Math" w:hAnsi="Cambria Math"/>
                        <w:i/>
                      </w:rPr>
                    </m:ctrlPr>
                  </m:sSubSupPr>
                  <m:e>
                    <m:r>
                      <w:rPr>
                        <w:rFonts w:ascii="Cambria Math" w:hAnsi="Cambria Math"/>
                      </w:rPr>
                      <m:t>T</m:t>
                    </m:r>
                  </m:e>
                  <m:sub>
                    <m:r>
                      <m:rPr>
                        <m:nor/>
                      </m:rPr>
                      <w:rPr>
                        <w:rFonts w:ascii="Cambria Math" w:hAnsi="Cambria Math"/>
                      </w:rPr>
                      <m:t>symb,</m:t>
                    </m:r>
                    <m:r>
                      <w:rPr>
                        <w:rFonts w:ascii="Cambria Math" w:hAnsi="Cambria Math"/>
                      </w:rPr>
                      <m:t>l</m:t>
                    </m:r>
                  </m:sub>
                  <m:sup>
                    <m:r>
                      <w:rPr>
                        <w:rFonts w:ascii="Cambria Math" w:hAnsi="Cambria Math"/>
                      </w:rPr>
                      <m:t>μ</m:t>
                    </m:r>
                  </m:sup>
                </m:sSubSup>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r>
                  <m:rPr>
                    <m:sty m:val="p"/>
                  </m:rP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TA</m:t>
                    </m:r>
                  </m:sub>
                </m:sSub>
              </m:oMath>
            </m:oMathPara>
          </w:p>
        </w:tc>
        <w:tc>
          <w:tcPr>
            <w:tcW w:w="3048" w:type="dxa"/>
          </w:tcPr>
          <w:p w14:paraId="08452898" w14:textId="77777777" w:rsidR="00253022" w:rsidRPr="009D4C90" w:rsidRDefault="000929ED" w:rsidP="00AB2F71">
            <w:pPr>
              <w:pStyle w:val="TAC"/>
            </w:pPr>
            <m:oMathPara>
              <m:oMath>
                <m:sSub>
                  <m:sSubPr>
                    <m:ctrlPr>
                      <w:rPr>
                        <w:rFonts w:ascii="Cambria Math" w:hAnsi="Cambria Math"/>
                        <w:i/>
                      </w:rPr>
                    </m:ctrlPr>
                  </m:sSubPr>
                  <m:e>
                    <m:r>
                      <w:rPr>
                        <w:rFonts w:ascii="Cambria Math" w:hAnsi="Cambria Math"/>
                      </w:rPr>
                      <m:t>C</m:t>
                    </m:r>
                  </m:e>
                  <m:sub>
                    <m:r>
                      <w:rPr>
                        <w:rFonts w:ascii="Cambria Math" w:hAnsi="Cambria Math"/>
                      </w:rPr>
                      <m:t>3</m:t>
                    </m:r>
                  </m:sub>
                </m:sSub>
                <m:sSubSup>
                  <m:sSubSupPr>
                    <m:ctrlPr>
                      <w:rPr>
                        <w:rFonts w:ascii="Cambria Math" w:hAnsi="Cambria Math"/>
                        <w:i/>
                      </w:rPr>
                    </m:ctrlPr>
                  </m:sSubSupPr>
                  <m:e>
                    <m:r>
                      <w:rPr>
                        <w:rFonts w:ascii="Cambria Math" w:hAnsi="Cambria Math"/>
                      </w:rPr>
                      <m:t>T</m:t>
                    </m:r>
                  </m:e>
                  <m:sub>
                    <m:r>
                      <m:rPr>
                        <m:nor/>
                      </m:rPr>
                      <w:rPr>
                        <w:rFonts w:ascii="Cambria Math" w:hAnsi="Cambria Math"/>
                      </w:rPr>
                      <m:t>symb,</m:t>
                    </m:r>
                    <m:r>
                      <w:rPr>
                        <w:rFonts w:ascii="Cambria Math" w:hAnsi="Cambria Math"/>
                      </w:rPr>
                      <m:t>l</m:t>
                    </m:r>
                  </m:sub>
                  <m:sup>
                    <m:r>
                      <w:rPr>
                        <w:rFonts w:ascii="Cambria Math" w:hAnsi="Cambria Math"/>
                      </w:rPr>
                      <m:t>μ</m:t>
                    </m:r>
                  </m:sup>
                </m:sSubSup>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r>
                  <m:rPr>
                    <m:sty m:val="p"/>
                  </m:rP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TA</m:t>
                    </m:r>
                  </m:sub>
                </m:sSub>
              </m:oMath>
            </m:oMathPara>
          </w:p>
        </w:tc>
      </w:tr>
    </w:tbl>
    <w:p w14:paraId="1FD2FA26" w14:textId="77777777" w:rsidR="00253022" w:rsidRPr="00DA19E9" w:rsidRDefault="00253022" w:rsidP="00253022">
      <w:pPr>
        <w:rPr>
          <w:lang w:val="fr-FR"/>
        </w:rPr>
      </w:pPr>
    </w:p>
    <w:p w14:paraId="71F74229" w14:textId="00ADC1B9" w:rsidR="00823643" w:rsidRDefault="00823643" w:rsidP="00823643">
      <w:pPr>
        <w:jc w:val="both"/>
        <w:rPr>
          <w:lang w:val="en-GB"/>
        </w:rPr>
      </w:pPr>
      <w:r>
        <w:rPr>
          <w:lang w:val="en-GB"/>
        </w:rPr>
        <w:t xml:space="preserve">==================== </w:t>
      </w:r>
      <w:r w:rsidR="00B11032">
        <w:rPr>
          <w:lang w:val="en-GB"/>
        </w:rPr>
        <w:t>End</w:t>
      </w:r>
      <w:r>
        <w:rPr>
          <w:lang w:val="en-GB"/>
        </w:rPr>
        <w:t xml:space="preserve"> of Text Proposal for </w:t>
      </w:r>
      <w:r w:rsidR="00CA0A7A">
        <w:rPr>
          <w:lang w:val="en-GB"/>
        </w:rPr>
        <w:t>Subclause</w:t>
      </w:r>
      <w:r>
        <w:rPr>
          <w:lang w:val="en-GB"/>
        </w:rPr>
        <w:t xml:space="preserve"> 5.3.1 of TS 38.211 ====================</w:t>
      </w:r>
    </w:p>
    <w:p w14:paraId="5397BA42" w14:textId="77777777" w:rsidR="00502915" w:rsidRPr="007A18FC" w:rsidRDefault="00502915" w:rsidP="007A18FC">
      <w:pPr>
        <w:jc w:val="both"/>
        <w:rPr>
          <w:lang w:val="en-GB"/>
        </w:rPr>
      </w:pPr>
    </w:p>
    <w:p w14:paraId="3F6CFCD7" w14:textId="7F9C51E8" w:rsidR="007C3473" w:rsidRDefault="00660D34" w:rsidP="007C3473">
      <w:pPr>
        <w:pStyle w:val="Heading1"/>
      </w:pPr>
      <w:r>
        <w:t xml:space="preserve">Channel access procedure for </w:t>
      </w:r>
      <w:r w:rsidR="00C3116A">
        <w:t xml:space="preserve">MsgA in </w:t>
      </w:r>
      <w:r>
        <w:t>2-step RACH</w:t>
      </w:r>
    </w:p>
    <w:p w14:paraId="7550B474" w14:textId="74F87F2B" w:rsidR="00F972EF" w:rsidRDefault="00685A4B" w:rsidP="00F972EF">
      <w:pPr>
        <w:rPr>
          <w:lang w:val="en-GB"/>
        </w:rPr>
      </w:pPr>
      <w:r>
        <w:rPr>
          <w:lang w:val="en-GB"/>
        </w:rPr>
        <w:t xml:space="preserve">At RAN1 #99 meeting, the following agreements were made in the 2-step RACH agenda item. </w:t>
      </w:r>
    </w:p>
    <w:tbl>
      <w:tblPr>
        <w:tblStyle w:val="TableGrid"/>
        <w:tblW w:w="0" w:type="auto"/>
        <w:tblLook w:val="04A0" w:firstRow="1" w:lastRow="0" w:firstColumn="1" w:lastColumn="0" w:noHBand="0" w:noVBand="1"/>
      </w:tblPr>
      <w:tblGrid>
        <w:gridCol w:w="9631"/>
      </w:tblGrid>
      <w:tr w:rsidR="00F972EF" w:rsidRPr="0082058F" w14:paraId="6EAD6181" w14:textId="77777777" w:rsidTr="00F972EF">
        <w:tc>
          <w:tcPr>
            <w:tcW w:w="9631" w:type="dxa"/>
          </w:tcPr>
          <w:p w14:paraId="0C827931" w14:textId="77777777" w:rsidR="00F972EF" w:rsidRPr="0082058F" w:rsidRDefault="00F972EF" w:rsidP="002169B7">
            <w:pPr>
              <w:shd w:val="clear" w:color="auto" w:fill="FFFFFF"/>
              <w:rPr>
                <w:rFonts w:ascii="Times New Roman" w:hAnsi="Times New Roman"/>
                <w:b/>
                <w:color w:val="000000"/>
              </w:rPr>
            </w:pPr>
            <w:r w:rsidRPr="0082058F">
              <w:rPr>
                <w:rFonts w:ascii="Times New Roman" w:hAnsi="Times New Roman"/>
                <w:bCs/>
                <w:color w:val="000000"/>
                <w:highlight w:val="green"/>
              </w:rPr>
              <w:t>Agreements</w:t>
            </w:r>
            <w:r w:rsidRPr="0082058F">
              <w:rPr>
                <w:rFonts w:ascii="Times New Roman" w:hAnsi="Times New Roman"/>
                <w:b/>
                <w:color w:val="000000"/>
              </w:rPr>
              <w:t>:</w:t>
            </w:r>
          </w:p>
          <w:p w14:paraId="047012DD" w14:textId="77777777" w:rsidR="00F972EF" w:rsidRPr="0082058F" w:rsidRDefault="00F972EF" w:rsidP="00F972EF">
            <w:pPr>
              <w:numPr>
                <w:ilvl w:val="0"/>
                <w:numId w:val="19"/>
              </w:numPr>
              <w:overflowPunct/>
              <w:autoSpaceDE/>
              <w:autoSpaceDN/>
              <w:adjustRightInd/>
              <w:snapToGrid w:val="0"/>
              <w:spacing w:after="0"/>
              <w:textAlignment w:val="auto"/>
              <w:rPr>
                <w:rFonts w:ascii="Times New Roman" w:hAnsi="Times New Roman"/>
              </w:rPr>
            </w:pPr>
            <w:r w:rsidRPr="0082058F">
              <w:rPr>
                <w:rFonts w:ascii="Times New Roman" w:hAnsi="Times New Roman"/>
              </w:rPr>
              <w:t>The minimum transmission gap between the end of msgA PRACH and the beginning of msgA PUSCH (guard time excluded) is no less than Ngap symbols, as specified in TS 38.213, i.e., 2 or 4 symbols depending on the SCS</w:t>
            </w:r>
          </w:p>
          <w:p w14:paraId="5A905564" w14:textId="77777777" w:rsidR="00F972EF" w:rsidRPr="0082058F" w:rsidRDefault="00F972EF" w:rsidP="00F972EF">
            <w:pPr>
              <w:numPr>
                <w:ilvl w:val="1"/>
                <w:numId w:val="19"/>
              </w:numPr>
              <w:overflowPunct/>
              <w:autoSpaceDE/>
              <w:autoSpaceDN/>
              <w:adjustRightInd/>
              <w:snapToGrid w:val="0"/>
              <w:spacing w:after="0"/>
              <w:textAlignment w:val="auto"/>
              <w:rPr>
                <w:rFonts w:ascii="Times New Roman" w:hAnsi="Times New Roman"/>
              </w:rPr>
            </w:pPr>
            <w:r w:rsidRPr="0082058F">
              <w:rPr>
                <w:rFonts w:ascii="Times New Roman" w:hAnsi="Times New Roman"/>
              </w:rPr>
              <w:t>This is not applied for NR-U</w:t>
            </w:r>
          </w:p>
          <w:p w14:paraId="6539DE19" w14:textId="77777777" w:rsidR="00F972EF" w:rsidRPr="0082058F" w:rsidRDefault="00F972EF" w:rsidP="00F972EF">
            <w:pPr>
              <w:numPr>
                <w:ilvl w:val="1"/>
                <w:numId w:val="19"/>
              </w:numPr>
              <w:overflowPunct/>
              <w:autoSpaceDE/>
              <w:autoSpaceDN/>
              <w:adjustRightInd/>
              <w:snapToGrid w:val="0"/>
              <w:spacing w:after="0"/>
              <w:textAlignment w:val="auto"/>
              <w:rPr>
                <w:rFonts w:ascii="Times New Roman" w:hAnsi="Times New Roman"/>
              </w:rPr>
            </w:pPr>
            <w:r w:rsidRPr="0082058F">
              <w:rPr>
                <w:rFonts w:ascii="Times New Roman" w:hAnsi="Times New Roman"/>
              </w:rPr>
              <w:t>Note: This is aligned with Rel-15</w:t>
            </w:r>
          </w:p>
          <w:p w14:paraId="780A53AD" w14:textId="77777777" w:rsidR="003D366B" w:rsidRPr="0082058F" w:rsidRDefault="003D366B" w:rsidP="003D366B">
            <w:pPr>
              <w:overflowPunct/>
              <w:autoSpaceDE/>
              <w:autoSpaceDN/>
              <w:adjustRightInd/>
              <w:snapToGrid w:val="0"/>
              <w:spacing w:after="0"/>
              <w:textAlignment w:val="auto"/>
              <w:rPr>
                <w:rFonts w:ascii="Times New Roman" w:hAnsi="Times New Roman"/>
              </w:rPr>
            </w:pPr>
          </w:p>
          <w:p w14:paraId="3F390896" w14:textId="77777777" w:rsidR="003D366B" w:rsidRPr="0082058F" w:rsidRDefault="003D366B" w:rsidP="003D366B">
            <w:pPr>
              <w:rPr>
                <w:rFonts w:ascii="Times New Roman" w:hAnsi="Times New Roman"/>
                <w:lang w:eastAsia="x-none"/>
              </w:rPr>
            </w:pPr>
            <w:r w:rsidRPr="0082058F">
              <w:rPr>
                <w:rFonts w:ascii="Times New Roman" w:hAnsi="Times New Roman"/>
                <w:highlight w:val="green"/>
                <w:lang w:eastAsia="x-none"/>
              </w:rPr>
              <w:t>Agreements</w:t>
            </w:r>
            <w:r w:rsidRPr="0082058F">
              <w:rPr>
                <w:rFonts w:ascii="Times New Roman" w:hAnsi="Times New Roman"/>
                <w:lang w:eastAsia="x-none"/>
              </w:rPr>
              <w:t>:</w:t>
            </w:r>
          </w:p>
          <w:p w14:paraId="6927137D" w14:textId="77777777" w:rsidR="0082058F" w:rsidRPr="0082058F" w:rsidRDefault="003D366B" w:rsidP="0082058F">
            <w:pPr>
              <w:pStyle w:val="ListParagraph"/>
              <w:numPr>
                <w:ilvl w:val="0"/>
                <w:numId w:val="18"/>
              </w:numPr>
              <w:autoSpaceDE w:val="0"/>
              <w:autoSpaceDN w:val="0"/>
              <w:adjustRightInd w:val="0"/>
              <w:snapToGrid w:val="0"/>
              <w:spacing w:after="120"/>
              <w:ind w:firstLineChars="0"/>
              <w:contextualSpacing/>
              <w:jc w:val="both"/>
              <w:rPr>
                <w:rFonts w:ascii="Times New Roman" w:hAnsi="Times New Roman"/>
                <w:sz w:val="20"/>
                <w:szCs w:val="20"/>
              </w:rPr>
            </w:pPr>
            <w:r w:rsidRPr="0082058F">
              <w:rPr>
                <w:rFonts w:ascii="Times New Roman" w:hAnsi="Times New Roman"/>
                <w:sz w:val="20"/>
                <w:szCs w:val="20"/>
              </w:rPr>
              <w:t xml:space="preserve">Support </w:t>
            </w:r>
            <w:r w:rsidRPr="0082058F">
              <w:rPr>
                <w:rFonts w:ascii="Times New Roman" w:hAnsi="Times New Roman"/>
                <w:iCs/>
                <w:sz w:val="20"/>
                <w:szCs w:val="20"/>
                <w:lang w:eastAsia="zh-CN"/>
              </w:rPr>
              <w:t>a configurable guard period between the hops, i</w:t>
            </w:r>
            <w:r w:rsidRPr="0082058F">
              <w:rPr>
                <w:rFonts w:ascii="Times New Roman" w:eastAsia="DengXian" w:hAnsi="Times New Roman"/>
                <w:kern w:val="2"/>
                <w:sz w:val="20"/>
                <w:szCs w:val="20"/>
                <w:lang w:eastAsia="zh-CN"/>
              </w:rPr>
              <w:t>f i</w:t>
            </w:r>
            <w:r w:rsidRPr="0082058F">
              <w:rPr>
                <w:rFonts w:ascii="Times New Roman" w:hAnsi="Times New Roman"/>
                <w:iCs/>
                <w:sz w:val="20"/>
                <w:szCs w:val="20"/>
                <w:lang w:eastAsia="zh-CN"/>
              </w:rPr>
              <w:t>ntra-slot frequency hopping per PO for msgA is configured.</w:t>
            </w:r>
          </w:p>
          <w:p w14:paraId="2A82957B" w14:textId="1B238C49" w:rsidR="003D366B" w:rsidRPr="0082058F" w:rsidRDefault="003D366B" w:rsidP="0082058F">
            <w:pPr>
              <w:pStyle w:val="ListParagraph"/>
              <w:numPr>
                <w:ilvl w:val="1"/>
                <w:numId w:val="18"/>
              </w:numPr>
              <w:autoSpaceDE w:val="0"/>
              <w:autoSpaceDN w:val="0"/>
              <w:adjustRightInd w:val="0"/>
              <w:snapToGrid w:val="0"/>
              <w:spacing w:after="120"/>
              <w:ind w:firstLineChars="0"/>
              <w:contextualSpacing/>
              <w:jc w:val="both"/>
              <w:rPr>
                <w:rFonts w:ascii="Times New Roman" w:hAnsi="Times New Roman"/>
                <w:sz w:val="20"/>
                <w:szCs w:val="20"/>
              </w:rPr>
            </w:pPr>
            <w:r w:rsidRPr="0082058F">
              <w:rPr>
                <w:rFonts w:ascii="Times New Roman" w:hAnsi="Times New Roman"/>
                <w:iCs/>
                <w:sz w:val="20"/>
                <w:szCs w:val="20"/>
                <w:lang w:eastAsia="zh-CN"/>
              </w:rPr>
              <w:t>Reuse the value of guard period between POs if configured; otherwise, no guard period</w:t>
            </w:r>
          </w:p>
        </w:tc>
      </w:tr>
    </w:tbl>
    <w:p w14:paraId="3427ADB1" w14:textId="77777777" w:rsidR="00F972EF" w:rsidRPr="00F972EF" w:rsidRDefault="00F972EF" w:rsidP="00F972EF">
      <w:pPr>
        <w:rPr>
          <w:lang w:val="en-GB"/>
        </w:rPr>
      </w:pPr>
    </w:p>
    <w:p w14:paraId="0D90CC6A" w14:textId="10C3FA06" w:rsidR="00F972EF" w:rsidRDefault="00D70065" w:rsidP="00730E67">
      <w:r>
        <w:rPr>
          <w:lang w:val="en-GB"/>
        </w:rPr>
        <w:t xml:space="preserve">In Rel-15, </w:t>
      </w:r>
      <w:r w:rsidR="007E66A5">
        <w:t xml:space="preserve">a gap of 2 or 4 symbols, depending on numerology, </w:t>
      </w:r>
      <w:r>
        <w:t xml:space="preserve">preceding or following a PRACH transmission is guaranteed to reduce UE implementation complexity. In unlicensed operation, </w:t>
      </w:r>
      <w:r w:rsidR="00A53C82">
        <w:t>we understand</w:t>
      </w:r>
      <w:r>
        <w:t xml:space="preserve"> the benefit of not having a gap in between MsgA PRACH and MsgA PUSCH transmission</w:t>
      </w:r>
      <w:r w:rsidR="003427AD">
        <w:t>s</w:t>
      </w:r>
      <w:r>
        <w:t xml:space="preserve"> is to reduce </w:t>
      </w:r>
      <w:r w:rsidR="003427AD">
        <w:t>the LBT overhead in MsgA transmissions</w:t>
      </w:r>
      <w:r>
        <w:t>. However, it may require UE to change its design from Rel-15 in order to support such transmis</w:t>
      </w:r>
      <w:r w:rsidR="00994F2F">
        <w:t xml:space="preserve">sions without a gap in between. </w:t>
      </w:r>
      <w:r>
        <w:t xml:space="preserve">Furthermore, based on </w:t>
      </w:r>
      <w:r w:rsidR="00B314F9">
        <w:t>the above agreements,</w:t>
      </w:r>
      <w:r>
        <w:t xml:space="preserve"> </w:t>
      </w:r>
      <w:r w:rsidR="00994F2F">
        <w:t xml:space="preserve">there could be a gap serving as </w:t>
      </w:r>
      <w:r>
        <w:t xml:space="preserve">guard period within a MsgA PUSCH transmission when intra-slot frequency hopping is configured. </w:t>
      </w:r>
      <w:r w:rsidR="008E2C5F">
        <w:t>However</w:t>
      </w:r>
      <w:r>
        <w:t xml:space="preserve">, </w:t>
      </w:r>
      <w:r w:rsidR="00D76F8D">
        <w:t xml:space="preserve">it is not clear </w:t>
      </w:r>
      <w:r w:rsidR="00C82495">
        <w:t>w</w:t>
      </w:r>
      <w:r w:rsidR="00DA1A3A">
        <w:t>hat the channel access procedure is for</w:t>
      </w:r>
      <w:r w:rsidR="00C92248">
        <w:t xml:space="preserve"> </w:t>
      </w:r>
      <w:r w:rsidR="00DA1A3A">
        <w:t>the case when there are gaps between transmissions of a single MsgA</w:t>
      </w:r>
      <w:r w:rsidR="00C82495">
        <w:t xml:space="preserve">. </w:t>
      </w:r>
      <w:r w:rsidR="007E0958">
        <w:t xml:space="preserve">In our opinion, RACH serves an important procedure in LTE and NR. Therefore, </w:t>
      </w:r>
      <w:r w:rsidR="008E2C5F">
        <w:t xml:space="preserve">when UE </w:t>
      </w:r>
      <w:r w:rsidR="007E0958">
        <w:t xml:space="preserve">has acquired a channel occupancy but </w:t>
      </w:r>
      <w:r w:rsidR="008E2C5F">
        <w:t xml:space="preserve">needs to pause transmission during its MsgA, UE </w:t>
      </w:r>
      <w:r w:rsidR="007E0958">
        <w:t>should</w:t>
      </w:r>
      <w:r w:rsidR="008E2C5F">
        <w:t xml:space="preserve"> simply apply a Cat-2 or Cat-1 LBT to resume its transmission.</w:t>
      </w:r>
    </w:p>
    <w:p w14:paraId="6408DC71" w14:textId="780183C8" w:rsidR="003832BA" w:rsidRDefault="00D71415" w:rsidP="00D71415">
      <w:pPr>
        <w:pStyle w:val="Caption"/>
      </w:pPr>
      <w:bookmarkStart w:id="6" w:name="_Ref32562018"/>
      <w:r>
        <w:t xml:space="preserve">Proposal </w:t>
      </w:r>
      <w:r w:rsidR="000929ED">
        <w:fldChar w:fldCharType="begin"/>
      </w:r>
      <w:r w:rsidR="000929ED">
        <w:instrText xml:space="preserve"> SEQ Proposal \* ARABIC </w:instrText>
      </w:r>
      <w:r w:rsidR="000929ED">
        <w:fldChar w:fldCharType="separate"/>
      </w:r>
      <w:r>
        <w:rPr>
          <w:noProof/>
        </w:rPr>
        <w:t>3</w:t>
      </w:r>
      <w:r w:rsidR="000929ED">
        <w:rPr>
          <w:noProof/>
        </w:rPr>
        <w:fldChar w:fldCharType="end"/>
      </w:r>
      <w:r w:rsidR="0033511A">
        <w:t xml:space="preserve">: </w:t>
      </w:r>
      <w:r w:rsidR="00224230">
        <w:t xml:space="preserve">In a </w:t>
      </w:r>
      <w:r w:rsidR="00C41E5A">
        <w:t xml:space="preserve">UE-initiated </w:t>
      </w:r>
      <w:r w:rsidR="00224230">
        <w:t xml:space="preserve">channel occupancy acquired by Cat-4 LBT, </w:t>
      </w:r>
      <w:r>
        <w:t xml:space="preserve">the following channel access </w:t>
      </w:r>
      <w:r w:rsidR="00C142D1">
        <w:t>procedures</w:t>
      </w:r>
      <w:r w:rsidR="00FA43EE">
        <w:t xml:space="preserve"> are applied</w:t>
      </w:r>
      <w:r>
        <w:t xml:space="preserve"> </w:t>
      </w:r>
      <w:r w:rsidR="002C4534">
        <w:t>to</w:t>
      </w:r>
      <w:r>
        <w:t xml:space="preserve"> </w:t>
      </w:r>
      <w:r w:rsidR="00224230">
        <w:t xml:space="preserve">a </w:t>
      </w:r>
      <w:r>
        <w:t>transmission</w:t>
      </w:r>
      <w:r w:rsidR="00224230">
        <w:t xml:space="preserve"> related to a random access procedure </w:t>
      </w:r>
      <w:r>
        <w:t xml:space="preserve">when there is a gap </w:t>
      </w:r>
      <w:r w:rsidR="0064412B">
        <w:t>between</w:t>
      </w:r>
      <w:r w:rsidR="005E360E">
        <w:t xml:space="preserve"> the </w:t>
      </w:r>
      <w:r w:rsidR="00C25513">
        <w:t>transmission</w:t>
      </w:r>
      <w:r w:rsidR="003832BA">
        <w:t xml:space="preserve"> </w:t>
      </w:r>
      <w:r w:rsidR="00C25513">
        <w:t>and</w:t>
      </w:r>
      <w:r w:rsidR="003832BA">
        <w:t xml:space="preserve"> </w:t>
      </w:r>
      <w:r w:rsidR="005E360E">
        <w:t>its</w:t>
      </w:r>
      <w:r w:rsidR="003832BA">
        <w:t xml:space="preserve"> previous transmission in the channel occupancy:</w:t>
      </w:r>
      <w:bookmarkEnd w:id="6"/>
    </w:p>
    <w:p w14:paraId="04EF53AB" w14:textId="77777777" w:rsidR="003832BA" w:rsidRDefault="003832BA" w:rsidP="003832BA">
      <w:pPr>
        <w:pStyle w:val="Caption"/>
        <w:numPr>
          <w:ilvl w:val="0"/>
          <w:numId w:val="20"/>
        </w:numPr>
      </w:pPr>
      <w:r>
        <w:t>If the gap is larger than 25usec, Cat-2 25us LBT is applied.</w:t>
      </w:r>
    </w:p>
    <w:p w14:paraId="6D8EF327" w14:textId="1288FC52" w:rsidR="003832BA" w:rsidRDefault="003832BA" w:rsidP="003832BA">
      <w:pPr>
        <w:pStyle w:val="Caption"/>
        <w:numPr>
          <w:ilvl w:val="0"/>
          <w:numId w:val="20"/>
        </w:numPr>
      </w:pPr>
      <w:r>
        <w:t xml:space="preserve">If the gap is larger than 16usec </w:t>
      </w:r>
      <w:r w:rsidR="00FF38AA">
        <w:t>and</w:t>
      </w:r>
      <w:r>
        <w:t xml:space="preserve"> smaller than 25usec, Cat-2 16us LBT is applied.  </w:t>
      </w:r>
    </w:p>
    <w:p w14:paraId="41D402DE" w14:textId="55A9D027" w:rsidR="003832BA" w:rsidRDefault="003832BA" w:rsidP="003832BA">
      <w:pPr>
        <w:pStyle w:val="Caption"/>
        <w:numPr>
          <w:ilvl w:val="0"/>
          <w:numId w:val="20"/>
        </w:numPr>
      </w:pPr>
      <w:r>
        <w:t>Note: If the gap is at most 16usec, no LBT is required</w:t>
      </w:r>
      <w:r w:rsidR="00A3673D">
        <w:t xml:space="preserve"> as agreed before</w:t>
      </w:r>
      <w:r>
        <w:t xml:space="preserve">. </w:t>
      </w:r>
    </w:p>
    <w:p w14:paraId="6C68E680" w14:textId="77777777" w:rsidR="003832BA" w:rsidRDefault="003832BA" w:rsidP="00D71415"/>
    <w:p w14:paraId="62766F07" w14:textId="1742F090" w:rsidR="005B72B0" w:rsidRPr="005B72B0" w:rsidRDefault="005B72B0" w:rsidP="005B72B0">
      <w:pPr>
        <w:jc w:val="both"/>
        <w:rPr>
          <w:lang w:val="en-GB"/>
        </w:rPr>
      </w:pPr>
      <w:r>
        <w:rPr>
          <w:lang w:val="en-GB"/>
        </w:rPr>
        <w:t>==================== Start of Text Proposal for Subclause 4.2.1.0.1 of TS 37.213 ====================</w:t>
      </w:r>
    </w:p>
    <w:p w14:paraId="78BA1A2C" w14:textId="77777777" w:rsidR="005B72B0" w:rsidRDefault="005B72B0" w:rsidP="005B72B0">
      <w:pPr>
        <w:pStyle w:val="Heading5"/>
        <w:numPr>
          <w:ilvl w:val="0"/>
          <w:numId w:val="0"/>
        </w:numPr>
        <w:ind w:left="1008" w:hanging="1008"/>
      </w:pPr>
      <w:bookmarkStart w:id="7" w:name="_Toc28873153"/>
      <w:r>
        <w:lastRenderedPageBreak/>
        <w:t>4.2.1.0.1</w:t>
      </w:r>
      <w:r>
        <w:tab/>
        <w:t>Channel access procedures for consecutive UL transmission(s)</w:t>
      </w:r>
      <w:bookmarkEnd w:id="7"/>
      <w:r>
        <w:t xml:space="preserve"> </w:t>
      </w:r>
    </w:p>
    <w:p w14:paraId="74BD53C8" w14:textId="7716E97B" w:rsidR="005B72B0" w:rsidRDefault="005B72B0" w:rsidP="005B72B0">
      <w:pPr>
        <w:rPr>
          <w:ins w:id="8" w:author="CW Tsai (蔡秋薇)" w:date="2020-02-13T12:07:00Z"/>
          <w:lang w:val="x-none"/>
        </w:rPr>
      </w:pPr>
      <w:ins w:id="9" w:author="CW Tsai (蔡秋薇)" w:date="2020-02-13T12:15:00Z">
        <w:r>
          <w:rPr>
            <w:lang w:val="x-none"/>
          </w:rPr>
          <w:t>If a UE intends to transmit a set of consecutive UL transmission</w:t>
        </w:r>
      </w:ins>
      <w:ins w:id="10" w:author="CW Tsai (蔡秋薇)" w:date="2020-02-13T12:16:00Z">
        <w:r>
          <w:rPr>
            <w:lang w:val="x-none"/>
          </w:rPr>
          <w:t>s r</w:t>
        </w:r>
      </w:ins>
      <w:ins w:id="11" w:author="CW Tsai (蔡秋薇)" w:date="2020-02-13T12:04:00Z">
        <w:r>
          <w:rPr>
            <w:lang w:val="x-none"/>
          </w:rPr>
          <w:t xml:space="preserve">elated </w:t>
        </w:r>
      </w:ins>
      <w:ins w:id="12" w:author="CW Tsai (蔡秋薇)" w:date="2020-02-13T12:05:00Z">
        <w:r>
          <w:rPr>
            <w:lang w:val="x-none"/>
          </w:rPr>
          <w:t>to a random access procedure</w:t>
        </w:r>
      </w:ins>
      <w:ins w:id="13" w:author="CW Tsai (蔡秋薇)" w:date="2020-02-13T12:17:00Z">
        <w:r>
          <w:rPr>
            <w:lang w:val="x-none"/>
          </w:rPr>
          <w:t xml:space="preserve"> and </w:t>
        </w:r>
      </w:ins>
      <w:ins w:id="14" w:author="CW Tsai (蔡秋薇)" w:date="2020-02-13T12:25:00Z">
        <w:r>
          <w:rPr>
            <w:lang w:val="x-none"/>
          </w:rPr>
          <w:t xml:space="preserve">if the UE has acquired a channel occupancy using Type1 channel access procedure and </w:t>
        </w:r>
      </w:ins>
      <w:ins w:id="15" w:author="CW Tsai (蔡秋薇)" w:date="2020-02-13T12:17:00Z">
        <w:r>
          <w:rPr>
            <w:lang w:val="x-none"/>
          </w:rPr>
          <w:t>if the</w:t>
        </w:r>
      </w:ins>
      <w:ins w:id="16" w:author="CW Tsai (蔡秋薇)" w:date="2020-02-13T12:27:00Z">
        <w:r>
          <w:rPr>
            <w:lang w:val="x-none"/>
          </w:rPr>
          <w:t xml:space="preserve">re is a gap </w:t>
        </w:r>
      </w:ins>
      <w:ins w:id="17" w:author="CW Tsai (蔡秋薇)" w:date="2020-02-14T21:21:00Z">
        <w:r w:rsidR="005B326F">
          <w:rPr>
            <w:lang w:val="x-none"/>
          </w:rPr>
          <w:t xml:space="preserve">larger than 16usec </w:t>
        </w:r>
      </w:ins>
      <w:ins w:id="18" w:author="CW Tsai (蔡秋薇)" w:date="2020-02-13T12:27:00Z">
        <w:r>
          <w:rPr>
            <w:lang w:val="x-none"/>
          </w:rPr>
          <w:t xml:space="preserve">between two consecutive UL transmissions, </w:t>
        </w:r>
      </w:ins>
      <w:ins w:id="19" w:author="CW Tsai (蔡秋薇)" w:date="2020-02-13T12:05:00Z">
        <w:r>
          <w:rPr>
            <w:lang w:val="x-none"/>
          </w:rPr>
          <w:t>the following are applicable</w:t>
        </w:r>
      </w:ins>
      <w:ins w:id="20" w:author="CW Tsai (蔡秋薇)" w:date="2020-02-13T12:07:00Z">
        <w:r>
          <w:rPr>
            <w:lang w:val="x-none"/>
          </w:rPr>
          <w:t>:</w:t>
        </w:r>
      </w:ins>
    </w:p>
    <w:p w14:paraId="1E441C31" w14:textId="77777777" w:rsidR="005B72B0" w:rsidRPr="00573599" w:rsidRDefault="005B72B0" w:rsidP="005B72B0">
      <w:pPr>
        <w:pStyle w:val="ListParagraph"/>
        <w:numPr>
          <w:ilvl w:val="0"/>
          <w:numId w:val="21"/>
        </w:numPr>
        <w:ind w:firstLineChars="0"/>
        <w:rPr>
          <w:ins w:id="21" w:author="CW Tsai (蔡秋薇)" w:date="2020-02-13T12:32:00Z"/>
          <w:sz w:val="20"/>
          <w:szCs w:val="20"/>
          <w:lang w:val="x-none"/>
        </w:rPr>
      </w:pPr>
      <w:ins w:id="22" w:author="CW Tsai (蔡秋薇)" w:date="2020-02-13T12:12:00Z">
        <w:r w:rsidRPr="00573599">
          <w:rPr>
            <w:sz w:val="20"/>
            <w:szCs w:val="20"/>
            <w:lang w:val="x-none"/>
          </w:rPr>
          <w:t xml:space="preserve">If </w:t>
        </w:r>
      </w:ins>
      <w:ins w:id="23" w:author="CW Tsai (蔡秋薇)" w:date="2020-02-13T12:28:00Z">
        <w:r w:rsidRPr="00573599">
          <w:rPr>
            <w:sz w:val="20"/>
            <w:szCs w:val="20"/>
            <w:lang w:val="x-none"/>
          </w:rPr>
          <w:t>the gap is larger than 16usec but smaller than 25usec</w:t>
        </w:r>
      </w:ins>
      <w:ins w:id="24" w:author="CW Tsai (蔡秋薇)" w:date="2020-02-13T12:13:00Z">
        <w:r w:rsidRPr="00573599">
          <w:rPr>
            <w:sz w:val="20"/>
            <w:szCs w:val="20"/>
            <w:lang w:val="x-none"/>
          </w:rPr>
          <w:t>,</w:t>
        </w:r>
      </w:ins>
      <w:ins w:id="25" w:author="CW Tsai (蔡秋薇)" w:date="2020-02-13T12:28:00Z">
        <w:r w:rsidRPr="00573599">
          <w:rPr>
            <w:sz w:val="20"/>
            <w:szCs w:val="20"/>
            <w:lang w:val="x-none"/>
          </w:rPr>
          <w:t xml:space="preserve"> the UE applies Type</w:t>
        </w:r>
      </w:ins>
      <w:ins w:id="26" w:author="CW Tsai (蔡秋薇)" w:date="2020-02-13T12:30:00Z">
        <w:r w:rsidRPr="00573599">
          <w:rPr>
            <w:sz w:val="20"/>
            <w:szCs w:val="20"/>
            <w:lang w:val="x-none"/>
          </w:rPr>
          <w:t>2B channel access procedure</w:t>
        </w:r>
      </w:ins>
      <w:ins w:id="27" w:author="CW Tsai (蔡秋薇)" w:date="2020-02-13T12:32:00Z">
        <w:r w:rsidRPr="00573599">
          <w:rPr>
            <w:sz w:val="20"/>
            <w:szCs w:val="20"/>
            <w:lang w:val="x-none"/>
          </w:rPr>
          <w:t>.</w:t>
        </w:r>
      </w:ins>
    </w:p>
    <w:p w14:paraId="35FA3315" w14:textId="77777777" w:rsidR="005B72B0" w:rsidRPr="00573599" w:rsidRDefault="005B72B0" w:rsidP="005B72B0">
      <w:pPr>
        <w:pStyle w:val="ListParagraph"/>
        <w:numPr>
          <w:ilvl w:val="0"/>
          <w:numId w:val="21"/>
        </w:numPr>
        <w:ind w:firstLineChars="0"/>
        <w:rPr>
          <w:ins w:id="28" w:author="CW Tsai (蔡秋薇)" w:date="2020-02-13T12:32:00Z"/>
          <w:sz w:val="20"/>
          <w:szCs w:val="20"/>
          <w:lang w:val="x-none"/>
        </w:rPr>
      </w:pPr>
      <w:ins w:id="29" w:author="CW Tsai (蔡秋薇)" w:date="2020-02-13T12:32:00Z">
        <w:r w:rsidRPr="00573599">
          <w:rPr>
            <w:sz w:val="20"/>
            <w:szCs w:val="20"/>
            <w:lang w:val="x-none"/>
          </w:rPr>
          <w:t xml:space="preserve">If the gap is larger than 25usec, the UE applies Type2A channel access procedure. </w:t>
        </w:r>
      </w:ins>
    </w:p>
    <w:p w14:paraId="10B1169E" w14:textId="77777777" w:rsidR="005B72B0" w:rsidRPr="005B72B0" w:rsidRDefault="005B72B0" w:rsidP="005B72B0">
      <w:pPr>
        <w:rPr>
          <w:lang w:val="x-none"/>
        </w:rPr>
      </w:pPr>
    </w:p>
    <w:p w14:paraId="168B0086" w14:textId="77777777" w:rsidR="005B72B0" w:rsidRPr="006577BC" w:rsidRDefault="005B72B0" w:rsidP="005B72B0">
      <w:r w:rsidRPr="006577BC">
        <w:t>For contiguous UL transmission(s)</w:t>
      </w:r>
      <w:r w:rsidRPr="00607F2E">
        <w:t>, the following are applicable:</w:t>
      </w:r>
    </w:p>
    <w:p w14:paraId="6D9FD5F1" w14:textId="77777777" w:rsidR="005B72B0" w:rsidRPr="00607F2E" w:rsidRDefault="005B72B0" w:rsidP="005B72B0">
      <w:pPr>
        <w:pStyle w:val="B1"/>
        <w:rPr>
          <w:rFonts w:eastAsia="Malgun Gothic"/>
          <w:lang w:eastAsia="ko-KR"/>
        </w:rPr>
      </w:pPr>
      <w:r w:rsidRPr="00607F2E">
        <w:t>-</w:t>
      </w:r>
      <w:r w:rsidRPr="00607F2E">
        <w:tab/>
      </w:r>
      <w:r w:rsidRPr="006577BC">
        <w:t xml:space="preserve">If a UE is scheduled to transmit </w:t>
      </w:r>
      <w:r w:rsidRPr="00607F2E">
        <w:t xml:space="preserve">a set of </w:t>
      </w:r>
      <w:r w:rsidRPr="00607F2E">
        <w:rPr>
          <w:rFonts w:eastAsia="Malgun Gothic"/>
          <w:lang w:eastAsia="ko-KR"/>
        </w:rPr>
        <w:t xml:space="preserve">UL </w:t>
      </w:r>
      <w:r w:rsidRPr="006577BC">
        <w:t>transmissions including PUSCH</w:t>
      </w:r>
      <w:r w:rsidRPr="00607F2E">
        <w:t xml:space="preserve"> </w:t>
      </w:r>
      <w:r w:rsidRPr="006577BC">
        <w:t>using a UL grant , and</w:t>
      </w:r>
      <w:r w:rsidRPr="00607F2E">
        <w:t xml:space="preserve"> if the UE cannot access the channel for a transmission in the set prior to the last transmission, the UE shall attempt to transmit the next transmission according to the channel access type indicated in the UL grant. </w:t>
      </w:r>
    </w:p>
    <w:p w14:paraId="27DF6069" w14:textId="77777777" w:rsidR="005B72B0" w:rsidRPr="00607F2E" w:rsidRDefault="005B72B0" w:rsidP="005B72B0">
      <w:pPr>
        <w:pStyle w:val="B1"/>
        <w:rPr>
          <w:rFonts w:eastAsia="Malgun Gothic"/>
          <w:lang w:eastAsia="ko-KR"/>
        </w:rPr>
      </w:pPr>
      <w:r w:rsidRPr="00607F2E">
        <w:t>-</w:t>
      </w:r>
      <w:r w:rsidRPr="00607F2E">
        <w:tab/>
        <w:t xml:space="preserve">If a UE is scheduled to transmit a set of </w:t>
      </w:r>
      <w:r w:rsidRPr="00607F2E">
        <w:rPr>
          <w:rFonts w:eastAsia="Malgun Gothic"/>
          <w:lang w:eastAsia="ko-KR"/>
        </w:rPr>
        <w:t xml:space="preserve"> consecutive UL </w:t>
      </w:r>
      <w:r w:rsidRPr="00607F2E">
        <w:t xml:space="preserve">transmissions without gaps including PUSCH </w:t>
      </w:r>
      <w:r w:rsidRPr="00607F2E">
        <w:rPr>
          <w:rFonts w:eastAsia="Malgun Gothic"/>
          <w:lang w:eastAsia="ko-KR"/>
        </w:rPr>
        <w:t xml:space="preserve"> </w:t>
      </w:r>
      <w:r w:rsidRPr="00607F2E">
        <w:t>using one or more UL grant(s) and the UE transmits one of the scheduled UL transmissions in the set after accessing the channel according to one of Type 1 or Type 2 UL channel access procedures, the UE may continue transmission of the remaining UL transmissions in the set, if any.</w:t>
      </w:r>
    </w:p>
    <w:p w14:paraId="65A7FDA2" w14:textId="2FA8B9A5" w:rsidR="005B72B0" w:rsidRDefault="005B72B0" w:rsidP="005B72B0">
      <w:pPr>
        <w:pStyle w:val="B1"/>
      </w:pPr>
      <w:r w:rsidRPr="00607F2E">
        <w:t>-</w:t>
      </w:r>
      <w:r w:rsidRPr="00607F2E">
        <w:tab/>
        <w:t>A UE is not expected to be indicated with different channel access types for any consecutive UL transmissions without gaps in between the transmissions</w:t>
      </w:r>
      <w:r w:rsidRPr="006577BC">
        <w:t>.</w:t>
      </w:r>
      <w:r w:rsidRPr="00607F2E">
        <w:t xml:space="preserve"> </w:t>
      </w:r>
    </w:p>
    <w:p w14:paraId="783C8370" w14:textId="77777777" w:rsidR="005B72B0" w:rsidRPr="00267471" w:rsidRDefault="005B72B0" w:rsidP="005B72B0">
      <w:pPr>
        <w:jc w:val="center"/>
        <w:rPr>
          <w:i/>
          <w:lang w:val="en-GB"/>
        </w:rPr>
      </w:pPr>
      <w:r w:rsidRPr="00253022">
        <w:rPr>
          <w:i/>
          <w:lang w:val="en-GB"/>
        </w:rPr>
        <w:t>[Unchanged part is omitted]</w:t>
      </w:r>
    </w:p>
    <w:p w14:paraId="448B50D4" w14:textId="77777777" w:rsidR="005B72B0" w:rsidRPr="004E4FBF" w:rsidRDefault="005B72B0" w:rsidP="005B72B0">
      <w:pPr>
        <w:jc w:val="both"/>
        <w:rPr>
          <w:lang w:val="en-GB"/>
        </w:rPr>
      </w:pPr>
      <w:r>
        <w:rPr>
          <w:lang w:val="en-GB"/>
        </w:rPr>
        <w:t>==================== End of Text Proposal for Subclause 4.2.1.0.1 of TS 37.213 ====================</w:t>
      </w:r>
    </w:p>
    <w:p w14:paraId="06C07DCC" w14:textId="77777777" w:rsidR="00C20334" w:rsidRPr="00C20334" w:rsidRDefault="00C20334" w:rsidP="00D71415">
      <w:pPr>
        <w:rPr>
          <w:lang w:val="en-GB"/>
        </w:rPr>
      </w:pPr>
    </w:p>
    <w:bookmarkEnd w:id="0"/>
    <w:p w14:paraId="281077DE" w14:textId="77777777" w:rsidR="004B78AB" w:rsidRDefault="004B78AB" w:rsidP="004B78AB">
      <w:pPr>
        <w:pStyle w:val="Heading1"/>
        <w:jc w:val="both"/>
        <w:rPr>
          <w:lang w:eastAsia="zh-CN"/>
        </w:rPr>
      </w:pPr>
      <w:r>
        <w:rPr>
          <w:lang w:eastAsia="zh-CN"/>
        </w:rPr>
        <w:t>Conclusion</w:t>
      </w:r>
    </w:p>
    <w:p w14:paraId="281077DF" w14:textId="183B0ADE" w:rsidR="00246FB3" w:rsidRDefault="00FD5644" w:rsidP="00B85260">
      <w:pPr>
        <w:jc w:val="both"/>
        <w:rPr>
          <w:lang w:val="en-GB" w:eastAsia="zh-CN"/>
        </w:rPr>
      </w:pPr>
      <w:r>
        <w:rPr>
          <w:lang w:val="en-GB" w:eastAsia="zh-CN"/>
        </w:rPr>
        <w:t xml:space="preserve">In this contribution, we </w:t>
      </w:r>
      <w:r w:rsidR="0085069D">
        <w:rPr>
          <w:lang w:val="en-GB" w:eastAsia="zh-CN"/>
        </w:rPr>
        <w:t>make</w:t>
      </w:r>
      <w:r>
        <w:rPr>
          <w:lang w:val="en-GB" w:eastAsia="zh-CN"/>
        </w:rPr>
        <w:t xml:space="preserve"> the following</w:t>
      </w:r>
      <w:r w:rsidR="0085069D">
        <w:rPr>
          <w:lang w:val="en-GB" w:eastAsia="zh-CN"/>
        </w:rPr>
        <w:t xml:space="preserve"> proposals</w:t>
      </w:r>
      <w:r>
        <w:rPr>
          <w:lang w:val="en-GB" w:eastAsia="zh-CN"/>
        </w:rPr>
        <w:t xml:space="preserve">. </w:t>
      </w:r>
    </w:p>
    <w:p w14:paraId="23193A54" w14:textId="77777777" w:rsidR="00E24B57" w:rsidRDefault="00E24B57" w:rsidP="00CF3228">
      <w:pPr>
        <w:pStyle w:val="Caption"/>
      </w:pPr>
      <w:r>
        <w:fldChar w:fldCharType="begin"/>
      </w:r>
      <w:r>
        <w:instrText xml:space="preserve"> REF _Ref32562001 \h </w:instrText>
      </w:r>
      <w:r>
        <w:fldChar w:fldCharType="separate"/>
      </w:r>
      <w:r>
        <w:t xml:space="preserve">Proposal </w:t>
      </w:r>
      <w:r>
        <w:rPr>
          <w:noProof/>
        </w:rPr>
        <w:t>1</w:t>
      </w:r>
      <w:r>
        <w:t>:</w:t>
      </w:r>
      <w:r>
        <w:rPr>
          <w:lang w:val="en-GB"/>
        </w:rPr>
        <w:t xml:space="preserve"> When CP extension is applied to a dynamically scheduled PUCCH transmission, the N1 timeline needs to be relaxed to take the CP extension into account.</w:t>
      </w:r>
      <w:r>
        <w:fldChar w:fldCharType="end"/>
      </w:r>
    </w:p>
    <w:p w14:paraId="5BB1FE19" w14:textId="77777777" w:rsidR="00E24B57" w:rsidRDefault="00E24B57" w:rsidP="00CF3228">
      <w:pPr>
        <w:pStyle w:val="Caption"/>
      </w:pPr>
      <w:r>
        <w:fldChar w:fldCharType="begin"/>
      </w:r>
      <w:r>
        <w:instrText xml:space="preserve"> REF _Ref32562008 \h </w:instrText>
      </w:r>
      <w:r>
        <w:fldChar w:fldCharType="separate"/>
      </w:r>
      <w:r>
        <w:t xml:space="preserve">Proposal </w:t>
      </w:r>
      <w:r>
        <w:rPr>
          <w:noProof/>
        </w:rPr>
        <w:t>2</w:t>
      </w:r>
      <w:r>
        <w:t>: Adopt the following text proposal to TS38.211 for CP extension prior to a dynamically scheduled PUCCH transmission.</w:t>
      </w:r>
      <w:r>
        <w:fldChar w:fldCharType="end"/>
      </w:r>
    </w:p>
    <w:p w14:paraId="4DAC19C9" w14:textId="4922C835" w:rsidR="007B4630" w:rsidRDefault="00E24B57" w:rsidP="00CF3228">
      <w:pPr>
        <w:pStyle w:val="Caption"/>
      </w:pPr>
      <w:r>
        <w:fldChar w:fldCharType="begin"/>
      </w:r>
      <w:r>
        <w:instrText xml:space="preserve"> REF _Ref32562018 \h </w:instrText>
      </w:r>
      <w:r>
        <w:fldChar w:fldCharType="separate"/>
      </w:r>
      <w:r>
        <w:t xml:space="preserve">Proposal </w:t>
      </w:r>
      <w:r>
        <w:rPr>
          <w:noProof/>
        </w:rPr>
        <w:t>3</w:t>
      </w:r>
      <w:r>
        <w:t>: In a UE-initiated channel occupancy acquired by Cat-4 LBT, the following channel access procedures are applied to a transmission related to a random access procedure when there is a gap between the transmission and its previous transmission in the channel occupancy:</w:t>
      </w:r>
      <w:r>
        <w:fldChar w:fldCharType="end"/>
      </w:r>
      <w:r w:rsidR="007B4630">
        <w:t xml:space="preserve"> </w:t>
      </w:r>
    </w:p>
    <w:p w14:paraId="59189652" w14:textId="77777777" w:rsidR="00E24B57" w:rsidRDefault="00E24B57" w:rsidP="00E24B57">
      <w:pPr>
        <w:pStyle w:val="Caption"/>
        <w:numPr>
          <w:ilvl w:val="0"/>
          <w:numId w:val="20"/>
        </w:numPr>
      </w:pPr>
      <w:r>
        <w:t>If the gap is larger than 25usec, Cat-2 25us LBT is applied.</w:t>
      </w:r>
    </w:p>
    <w:p w14:paraId="1F4BB93C" w14:textId="77777777" w:rsidR="00E24B57" w:rsidRDefault="00E24B57" w:rsidP="00E24B57">
      <w:pPr>
        <w:pStyle w:val="Caption"/>
        <w:numPr>
          <w:ilvl w:val="0"/>
          <w:numId w:val="20"/>
        </w:numPr>
      </w:pPr>
      <w:r>
        <w:t xml:space="preserve">If the gap is larger than 16usec and smaller than 25usec, Cat-2 16us LBT is applied.  </w:t>
      </w:r>
    </w:p>
    <w:p w14:paraId="370DE66C" w14:textId="77777777" w:rsidR="00E24B57" w:rsidRDefault="00E24B57" w:rsidP="00E24B57">
      <w:pPr>
        <w:pStyle w:val="Caption"/>
        <w:numPr>
          <w:ilvl w:val="0"/>
          <w:numId w:val="20"/>
        </w:numPr>
      </w:pPr>
      <w:r>
        <w:t xml:space="preserve">Note: If the gap is at most 16usec, no LBT is required as agreed before. </w:t>
      </w:r>
      <w:bookmarkStart w:id="30" w:name="_GoBack"/>
      <w:bookmarkEnd w:id="30"/>
    </w:p>
    <w:p w14:paraId="18751348" w14:textId="77777777" w:rsidR="007B4630" w:rsidRPr="007B4630" w:rsidRDefault="007B4630" w:rsidP="00B85260">
      <w:pPr>
        <w:jc w:val="both"/>
        <w:rPr>
          <w:lang w:eastAsia="zh-CN"/>
        </w:rPr>
      </w:pPr>
    </w:p>
    <w:sectPr w:rsidR="007B4630" w:rsidRPr="007B4630" w:rsidSect="0054620D">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1D701D" w14:textId="77777777" w:rsidR="000929ED" w:rsidRDefault="000929ED">
      <w:r>
        <w:separator/>
      </w:r>
    </w:p>
  </w:endnote>
  <w:endnote w:type="continuationSeparator" w:id="0">
    <w:p w14:paraId="68C9C094" w14:textId="77777777" w:rsidR="000929ED" w:rsidRDefault="000929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notTrueType/>
    <w:pitch w:val="fixed"/>
    <w:sig w:usb0="00000001" w:usb1="080E0000" w:usb2="00000010" w:usb3="00000000" w:csb0="00040000"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984587454"/>
      <w:docPartObj>
        <w:docPartGallery w:val="Page Numbers (Bottom of Page)"/>
        <w:docPartUnique/>
      </w:docPartObj>
    </w:sdtPr>
    <w:sdtEndPr>
      <w:rPr>
        <w:noProof/>
      </w:rPr>
    </w:sdtEndPr>
    <w:sdtContent>
      <w:p w14:paraId="2810781F" w14:textId="77777777" w:rsidR="00F95889" w:rsidRDefault="00F95889">
        <w:pPr>
          <w:pStyle w:val="Footer"/>
        </w:pPr>
        <w:r>
          <w:rPr>
            <w:noProof w:val="0"/>
          </w:rPr>
          <w:fldChar w:fldCharType="begin"/>
        </w:r>
        <w:r>
          <w:instrText xml:space="preserve"> PAGE   \* MERGEFORMAT </w:instrText>
        </w:r>
        <w:r>
          <w:rPr>
            <w:noProof w:val="0"/>
          </w:rPr>
          <w:fldChar w:fldCharType="separate"/>
        </w:r>
        <w:r w:rsidR="00CC4D6A">
          <w:t>3</w:t>
        </w:r>
        <w:r>
          <w:fldChar w:fldCharType="end"/>
        </w:r>
      </w:p>
    </w:sdtContent>
  </w:sdt>
  <w:p w14:paraId="28107820" w14:textId="77777777" w:rsidR="00F95889" w:rsidRDefault="00F9588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645541" w14:textId="77777777" w:rsidR="000929ED" w:rsidRDefault="000929ED">
      <w:r>
        <w:separator/>
      </w:r>
    </w:p>
  </w:footnote>
  <w:footnote w:type="continuationSeparator" w:id="0">
    <w:p w14:paraId="1267F84E" w14:textId="77777777" w:rsidR="000929ED" w:rsidRDefault="000929E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F66833"/>
    <w:multiLevelType w:val="multilevel"/>
    <w:tmpl w:val="7CD444B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90E0BCF"/>
    <w:multiLevelType w:val="hybridMultilevel"/>
    <w:tmpl w:val="ECEA6D5A"/>
    <w:lvl w:ilvl="0" w:tplc="DDFEF2F2">
      <w:start w:val="5"/>
      <w:numFmt w:val="bullet"/>
      <w:pStyle w:val="EmailDiscussion"/>
      <w:lvlText w:val="-"/>
      <w:lvlJc w:val="left"/>
      <w:pPr>
        <w:ind w:left="360" w:hanging="360"/>
      </w:pPr>
      <w:rPr>
        <w:rFonts w:ascii="Calibri" w:eastAsia="SimSun" w:hAnsi="Calibri" w:cs="Calibri" w:hint="default"/>
      </w:rPr>
    </w:lvl>
    <w:lvl w:ilvl="1" w:tplc="04090019">
      <w:start w:val="1"/>
      <w:numFmt w:val="bullet"/>
      <w:lvlText w:val=""/>
      <w:lvlJc w:val="left"/>
      <w:pPr>
        <w:ind w:left="840" w:hanging="420"/>
      </w:pPr>
      <w:rPr>
        <w:rFonts w:ascii="Wingdings" w:hAnsi="Wingdings" w:hint="default"/>
      </w:rPr>
    </w:lvl>
    <w:lvl w:ilvl="2" w:tplc="0409001B">
      <w:start w:val="1"/>
      <w:numFmt w:val="bullet"/>
      <w:lvlText w:val=""/>
      <w:lvlJc w:val="left"/>
      <w:pPr>
        <w:ind w:left="1260" w:hanging="420"/>
      </w:pPr>
      <w:rPr>
        <w:rFonts w:ascii="Wingdings" w:hAnsi="Wingdings" w:hint="default"/>
      </w:rPr>
    </w:lvl>
    <w:lvl w:ilvl="3" w:tplc="0409000F">
      <w:start w:val="1"/>
      <w:numFmt w:val="bullet"/>
      <w:lvlText w:val=""/>
      <w:lvlJc w:val="left"/>
      <w:pPr>
        <w:tabs>
          <w:tab w:val="num" w:pos="1636"/>
        </w:tabs>
        <w:ind w:left="1636" w:hanging="360"/>
      </w:pPr>
      <w:rPr>
        <w:rFonts w:ascii="Wingdings" w:hAnsi="Wingdings" w:hint="default"/>
      </w:rPr>
    </w:lvl>
    <w:lvl w:ilvl="4" w:tplc="04090019">
      <w:start w:val="1"/>
      <w:numFmt w:val="bullet"/>
      <w:lvlText w:val=""/>
      <w:lvlJc w:val="left"/>
      <w:pPr>
        <w:tabs>
          <w:tab w:val="num" w:pos="2061"/>
        </w:tabs>
        <w:ind w:left="2061" w:hanging="360"/>
      </w:pPr>
      <w:rPr>
        <w:rFonts w:ascii="Wingdings" w:hAnsi="Wingdings" w:hint="default"/>
      </w:r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0BDD5F2B"/>
    <w:multiLevelType w:val="multilevel"/>
    <w:tmpl w:val="A184C1D8"/>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0" w:firstLine="0"/>
      </w:pPr>
      <w:rPr>
        <w:rFonts w:ascii="Arial" w:hAnsi="Arial" w:hint="default"/>
        <w:b w:val="0"/>
        <w:i w:val="0"/>
        <w:sz w:val="30"/>
        <w:szCs w:val="30"/>
        <w:lang w:val="en-US"/>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2BE4028"/>
    <w:multiLevelType w:val="multilevel"/>
    <w:tmpl w:val="12BE402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8606313"/>
    <w:multiLevelType w:val="hybridMultilevel"/>
    <w:tmpl w:val="9BC8D6D6"/>
    <w:lvl w:ilvl="0" w:tplc="54E8E47A">
      <w:start w:val="1"/>
      <w:numFmt w:val="decimal"/>
      <w:pStyle w:val="a1"/>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4CE3BC1"/>
    <w:multiLevelType w:val="hybridMultilevel"/>
    <w:tmpl w:val="1848F534"/>
    <w:lvl w:ilvl="0" w:tplc="AA109E96">
      <w:start w:val="1"/>
      <w:numFmt w:val="bullet"/>
      <w:lvlText w:val="•"/>
      <w:lvlJc w:val="left"/>
      <w:pPr>
        <w:ind w:left="420" w:hanging="420"/>
      </w:pPr>
      <w:rPr>
        <w:rFonts w:ascii="Times New Roman" w:hAnsi="Times New Roman" w:hint="default"/>
      </w:rPr>
    </w:lvl>
    <w:lvl w:ilvl="1" w:tplc="AA109E96">
      <w:start w:val="1"/>
      <w:numFmt w:val="bullet"/>
      <w:lvlText w:val="•"/>
      <w:lvlJc w:val="left"/>
      <w:pPr>
        <w:ind w:left="840" w:hanging="420"/>
      </w:pPr>
      <w:rPr>
        <w:rFonts w:ascii="Times New Roman" w:hAnsi="Times New Roman" w:hint="default"/>
      </w:rPr>
    </w:lvl>
    <w:lvl w:ilvl="2" w:tplc="AA109E96">
      <w:start w:val="1"/>
      <w:numFmt w:val="bullet"/>
      <w:lvlText w:val="•"/>
      <w:lvlJc w:val="left"/>
      <w:pPr>
        <w:ind w:left="1260" w:hanging="420"/>
      </w:pPr>
      <w:rPr>
        <w:rFonts w:ascii="Times New Roman" w:hAnsi="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185967"/>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313748C2"/>
    <w:multiLevelType w:val="hybridMultilevel"/>
    <w:tmpl w:val="21E81B1E"/>
    <w:lvl w:ilvl="0" w:tplc="B3428C4A">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B03C38"/>
    <w:multiLevelType w:val="hybridMultilevel"/>
    <w:tmpl w:val="C7CE9C56"/>
    <w:lvl w:ilvl="0" w:tplc="ACD62CB6">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CAA0234"/>
    <w:multiLevelType w:val="hybridMultilevel"/>
    <w:tmpl w:val="7720AA7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1D712B4"/>
    <w:multiLevelType w:val="hybridMultilevel"/>
    <w:tmpl w:val="A22E3D2A"/>
    <w:lvl w:ilvl="0" w:tplc="F80EEF92">
      <w:numFmt w:val="bullet"/>
      <w:lvlText w:val="–"/>
      <w:lvlJc w:val="left"/>
      <w:pPr>
        <w:tabs>
          <w:tab w:val="num" w:pos="360"/>
        </w:tabs>
        <w:ind w:left="360" w:hanging="360"/>
      </w:pPr>
      <w:rPr>
        <w:rFonts w:ascii="Arial" w:hAnsi="Arial" w:hint="default"/>
      </w:rPr>
    </w:lvl>
    <w:lvl w:ilvl="1" w:tplc="F48C26EA">
      <w:start w:val="55"/>
      <w:numFmt w:val="bullet"/>
      <w:lvlText w:val="–"/>
      <w:lvlJc w:val="left"/>
      <w:pPr>
        <w:tabs>
          <w:tab w:val="num" w:pos="1080"/>
        </w:tabs>
        <w:ind w:left="1080" w:hanging="360"/>
      </w:pPr>
      <w:rPr>
        <w:rFonts w:ascii="Arial" w:hAnsi="Arial" w:hint="default"/>
      </w:rPr>
    </w:lvl>
    <w:lvl w:ilvl="2" w:tplc="F80EEF92">
      <w:numFmt w:val="bullet"/>
      <w:lvlText w:val="–"/>
      <w:lvlJc w:val="left"/>
      <w:pPr>
        <w:tabs>
          <w:tab w:val="num" w:pos="1800"/>
        </w:tabs>
        <w:ind w:left="1800" w:hanging="360"/>
      </w:pPr>
      <w:rPr>
        <w:rFonts w:ascii="Arial" w:hAnsi="Arial" w:hint="default"/>
      </w:rPr>
    </w:lvl>
    <w:lvl w:ilvl="3" w:tplc="11CC36D2">
      <w:start w:val="1"/>
      <w:numFmt w:val="bullet"/>
      <w:lvlText w:val="•"/>
      <w:lvlJc w:val="left"/>
      <w:pPr>
        <w:tabs>
          <w:tab w:val="num" w:pos="2520"/>
        </w:tabs>
        <w:ind w:left="2520" w:hanging="360"/>
      </w:pPr>
      <w:rPr>
        <w:rFonts w:ascii="Arial" w:hAnsi="Arial" w:hint="default"/>
      </w:rPr>
    </w:lvl>
    <w:lvl w:ilvl="4" w:tplc="A686E972">
      <w:start w:val="1"/>
      <w:numFmt w:val="bullet"/>
      <w:lvlText w:val="•"/>
      <w:lvlJc w:val="left"/>
      <w:pPr>
        <w:tabs>
          <w:tab w:val="num" w:pos="3240"/>
        </w:tabs>
        <w:ind w:left="3240" w:hanging="360"/>
      </w:pPr>
      <w:rPr>
        <w:rFonts w:ascii="Arial" w:hAnsi="Arial" w:hint="default"/>
      </w:rPr>
    </w:lvl>
    <w:lvl w:ilvl="5" w:tplc="62D642D8" w:tentative="1">
      <w:start w:val="1"/>
      <w:numFmt w:val="bullet"/>
      <w:lvlText w:val="•"/>
      <w:lvlJc w:val="left"/>
      <w:pPr>
        <w:tabs>
          <w:tab w:val="num" w:pos="3960"/>
        </w:tabs>
        <w:ind w:left="3960" w:hanging="360"/>
      </w:pPr>
      <w:rPr>
        <w:rFonts w:ascii="Arial" w:hAnsi="Arial" w:hint="default"/>
      </w:rPr>
    </w:lvl>
    <w:lvl w:ilvl="6" w:tplc="E9FAB962" w:tentative="1">
      <w:start w:val="1"/>
      <w:numFmt w:val="bullet"/>
      <w:lvlText w:val="•"/>
      <w:lvlJc w:val="left"/>
      <w:pPr>
        <w:tabs>
          <w:tab w:val="num" w:pos="4680"/>
        </w:tabs>
        <w:ind w:left="4680" w:hanging="360"/>
      </w:pPr>
      <w:rPr>
        <w:rFonts w:ascii="Arial" w:hAnsi="Arial" w:hint="default"/>
      </w:rPr>
    </w:lvl>
    <w:lvl w:ilvl="7" w:tplc="8EF01AEE" w:tentative="1">
      <w:start w:val="1"/>
      <w:numFmt w:val="bullet"/>
      <w:lvlText w:val="•"/>
      <w:lvlJc w:val="left"/>
      <w:pPr>
        <w:tabs>
          <w:tab w:val="num" w:pos="5400"/>
        </w:tabs>
        <w:ind w:left="5400" w:hanging="360"/>
      </w:pPr>
      <w:rPr>
        <w:rFonts w:ascii="Arial" w:hAnsi="Arial" w:hint="default"/>
      </w:rPr>
    </w:lvl>
    <w:lvl w:ilvl="8" w:tplc="6846A47E"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44DB417B"/>
    <w:multiLevelType w:val="hybridMultilevel"/>
    <w:tmpl w:val="A656D980"/>
    <w:lvl w:ilvl="0" w:tplc="54E8E47A">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A0D1446"/>
    <w:multiLevelType w:val="hybridMultilevel"/>
    <w:tmpl w:val="DAC0B4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DF65F6"/>
    <w:multiLevelType w:val="hybridMultilevel"/>
    <w:tmpl w:val="708C426A"/>
    <w:lvl w:ilvl="0" w:tplc="FBD24962">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2971DF"/>
    <w:multiLevelType w:val="hybridMultilevel"/>
    <w:tmpl w:val="39A00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8601DA"/>
    <w:multiLevelType w:val="hybridMultilevel"/>
    <w:tmpl w:val="4FA62A36"/>
    <w:lvl w:ilvl="0" w:tplc="AF084124">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2E615D"/>
    <w:multiLevelType w:val="hybridMultilevel"/>
    <w:tmpl w:val="7044648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4"/>
  </w:num>
  <w:num w:numId="2">
    <w:abstractNumId w:val="3"/>
  </w:num>
  <w:num w:numId="3">
    <w:abstractNumId w:val="20"/>
  </w:num>
  <w:num w:numId="4">
    <w:abstractNumId w:val="21"/>
  </w:num>
  <w:num w:numId="5">
    <w:abstractNumId w:val="1"/>
  </w:num>
  <w:num w:numId="6">
    <w:abstractNumId w:val="14"/>
  </w:num>
  <w:num w:numId="7">
    <w:abstractNumId w:val="16"/>
  </w:num>
  <w:num w:numId="8">
    <w:abstractNumId w:val="2"/>
  </w:num>
  <w:num w:numId="9">
    <w:abstractNumId w:val="6"/>
  </w:num>
  <w:num w:numId="10">
    <w:abstractNumId w:val="11"/>
  </w:num>
  <w:num w:numId="11">
    <w:abstractNumId w:val="8"/>
  </w:num>
  <w:num w:numId="12">
    <w:abstractNumId w:val="12"/>
  </w:num>
  <w:num w:numId="13">
    <w:abstractNumId w:val="15"/>
  </w:num>
  <w:num w:numId="14">
    <w:abstractNumId w:val="9"/>
  </w:num>
  <w:num w:numId="15">
    <w:abstractNumId w:val="0"/>
  </w:num>
  <w:num w:numId="16">
    <w:abstractNumId w:val="17"/>
  </w:num>
  <w:num w:numId="17">
    <w:abstractNumId w:val="10"/>
  </w:num>
  <w:num w:numId="18">
    <w:abstractNumId w:val="7"/>
  </w:num>
  <w:num w:numId="19">
    <w:abstractNumId w:val="5"/>
  </w:num>
  <w:num w:numId="20">
    <w:abstractNumId w:val="19"/>
  </w:num>
  <w:num w:numId="21">
    <w:abstractNumId w:val="18"/>
  </w:num>
  <w:num w:numId="22">
    <w:abstractNumId w:val="13"/>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W Tsai (蔡秋薇)">
    <w15:presenceInfo w15:providerId="AD" w15:userId="S-1-5-21-1711831044-1024940897-1435325219-453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48"/>
    <w:rsid w:val="00000537"/>
    <w:rsid w:val="00000560"/>
    <w:rsid w:val="00000823"/>
    <w:rsid w:val="00000A34"/>
    <w:rsid w:val="00000AE6"/>
    <w:rsid w:val="00000D1E"/>
    <w:rsid w:val="00000D20"/>
    <w:rsid w:val="00000F5C"/>
    <w:rsid w:val="00000FC5"/>
    <w:rsid w:val="000011F6"/>
    <w:rsid w:val="00001711"/>
    <w:rsid w:val="0000186B"/>
    <w:rsid w:val="00001940"/>
    <w:rsid w:val="00001E8F"/>
    <w:rsid w:val="00002713"/>
    <w:rsid w:val="000027C4"/>
    <w:rsid w:val="000027CD"/>
    <w:rsid w:val="00002862"/>
    <w:rsid w:val="00002ADB"/>
    <w:rsid w:val="00002B0A"/>
    <w:rsid w:val="00002C5F"/>
    <w:rsid w:val="00002D53"/>
    <w:rsid w:val="00003259"/>
    <w:rsid w:val="000032C2"/>
    <w:rsid w:val="0000338E"/>
    <w:rsid w:val="000033EA"/>
    <w:rsid w:val="0000345B"/>
    <w:rsid w:val="0000384E"/>
    <w:rsid w:val="00003904"/>
    <w:rsid w:val="00003AC0"/>
    <w:rsid w:val="00003B4D"/>
    <w:rsid w:val="00003DF6"/>
    <w:rsid w:val="00003FCF"/>
    <w:rsid w:val="00004033"/>
    <w:rsid w:val="00004279"/>
    <w:rsid w:val="000042BD"/>
    <w:rsid w:val="000044DA"/>
    <w:rsid w:val="0000456F"/>
    <w:rsid w:val="0000473A"/>
    <w:rsid w:val="0000485C"/>
    <w:rsid w:val="00004CE3"/>
    <w:rsid w:val="00005153"/>
    <w:rsid w:val="00005718"/>
    <w:rsid w:val="000058BF"/>
    <w:rsid w:val="00005BAF"/>
    <w:rsid w:val="00005D3B"/>
    <w:rsid w:val="0000613E"/>
    <w:rsid w:val="00006161"/>
    <w:rsid w:val="000066AD"/>
    <w:rsid w:val="00006969"/>
    <w:rsid w:val="00006AA0"/>
    <w:rsid w:val="00006DFA"/>
    <w:rsid w:val="00007146"/>
    <w:rsid w:val="00007D0B"/>
    <w:rsid w:val="00007EEC"/>
    <w:rsid w:val="00007F63"/>
    <w:rsid w:val="00007FCF"/>
    <w:rsid w:val="000101D3"/>
    <w:rsid w:val="0001056A"/>
    <w:rsid w:val="00010B04"/>
    <w:rsid w:val="00010DFD"/>
    <w:rsid w:val="000110CA"/>
    <w:rsid w:val="000110D3"/>
    <w:rsid w:val="00011214"/>
    <w:rsid w:val="0001189F"/>
    <w:rsid w:val="000118F6"/>
    <w:rsid w:val="00011A60"/>
    <w:rsid w:val="00011BA5"/>
    <w:rsid w:val="00012092"/>
    <w:rsid w:val="000121FF"/>
    <w:rsid w:val="00012D26"/>
    <w:rsid w:val="00012F72"/>
    <w:rsid w:val="00013171"/>
    <w:rsid w:val="000132ED"/>
    <w:rsid w:val="000138B5"/>
    <w:rsid w:val="00013B65"/>
    <w:rsid w:val="00013CB8"/>
    <w:rsid w:val="00013CF8"/>
    <w:rsid w:val="00013D6C"/>
    <w:rsid w:val="00013D80"/>
    <w:rsid w:val="00014011"/>
    <w:rsid w:val="0001463C"/>
    <w:rsid w:val="00014972"/>
    <w:rsid w:val="00014EAB"/>
    <w:rsid w:val="00015330"/>
    <w:rsid w:val="0001565F"/>
    <w:rsid w:val="00015CB6"/>
    <w:rsid w:val="0001604D"/>
    <w:rsid w:val="000166C7"/>
    <w:rsid w:val="0001685A"/>
    <w:rsid w:val="0001688F"/>
    <w:rsid w:val="00016905"/>
    <w:rsid w:val="0001695C"/>
    <w:rsid w:val="00016FFF"/>
    <w:rsid w:val="0001701A"/>
    <w:rsid w:val="000170F9"/>
    <w:rsid w:val="00017186"/>
    <w:rsid w:val="000174BC"/>
    <w:rsid w:val="00017B39"/>
    <w:rsid w:val="00017C1F"/>
    <w:rsid w:val="00017C43"/>
    <w:rsid w:val="0002016D"/>
    <w:rsid w:val="00020198"/>
    <w:rsid w:val="00020435"/>
    <w:rsid w:val="00020567"/>
    <w:rsid w:val="000205C0"/>
    <w:rsid w:val="00020770"/>
    <w:rsid w:val="00020A7B"/>
    <w:rsid w:val="00020BFF"/>
    <w:rsid w:val="00021554"/>
    <w:rsid w:val="000216E1"/>
    <w:rsid w:val="000216FB"/>
    <w:rsid w:val="00021823"/>
    <w:rsid w:val="00021BCD"/>
    <w:rsid w:val="00021BE6"/>
    <w:rsid w:val="00021CBE"/>
    <w:rsid w:val="000224E8"/>
    <w:rsid w:val="00022518"/>
    <w:rsid w:val="00022618"/>
    <w:rsid w:val="00022DD4"/>
    <w:rsid w:val="00022E4A"/>
    <w:rsid w:val="00022F4D"/>
    <w:rsid w:val="00022FB8"/>
    <w:rsid w:val="0002377D"/>
    <w:rsid w:val="00023BE7"/>
    <w:rsid w:val="00023D7B"/>
    <w:rsid w:val="00023D80"/>
    <w:rsid w:val="00023E47"/>
    <w:rsid w:val="00023E5C"/>
    <w:rsid w:val="000245A8"/>
    <w:rsid w:val="000245E3"/>
    <w:rsid w:val="00024649"/>
    <w:rsid w:val="0002469E"/>
    <w:rsid w:val="00024C71"/>
    <w:rsid w:val="00024DC5"/>
    <w:rsid w:val="00025434"/>
    <w:rsid w:val="00025558"/>
    <w:rsid w:val="0002577D"/>
    <w:rsid w:val="00025A2E"/>
    <w:rsid w:val="00025B8E"/>
    <w:rsid w:val="00025BA5"/>
    <w:rsid w:val="00026057"/>
    <w:rsid w:val="000262F1"/>
    <w:rsid w:val="00026342"/>
    <w:rsid w:val="00026BC5"/>
    <w:rsid w:val="00026C65"/>
    <w:rsid w:val="00026DD4"/>
    <w:rsid w:val="00027017"/>
    <w:rsid w:val="00027077"/>
    <w:rsid w:val="0002747B"/>
    <w:rsid w:val="0002786F"/>
    <w:rsid w:val="00027E11"/>
    <w:rsid w:val="00027ED1"/>
    <w:rsid w:val="00030317"/>
    <w:rsid w:val="0003058F"/>
    <w:rsid w:val="00030EEF"/>
    <w:rsid w:val="0003122C"/>
    <w:rsid w:val="00031567"/>
    <w:rsid w:val="000316DD"/>
    <w:rsid w:val="000319EE"/>
    <w:rsid w:val="00031FF9"/>
    <w:rsid w:val="0003217E"/>
    <w:rsid w:val="00032504"/>
    <w:rsid w:val="00032AB8"/>
    <w:rsid w:val="00032D94"/>
    <w:rsid w:val="00032FA4"/>
    <w:rsid w:val="000330AF"/>
    <w:rsid w:val="0003329A"/>
    <w:rsid w:val="000335E0"/>
    <w:rsid w:val="00033ABF"/>
    <w:rsid w:val="00033E0F"/>
    <w:rsid w:val="0003419C"/>
    <w:rsid w:val="000342D7"/>
    <w:rsid w:val="00034623"/>
    <w:rsid w:val="000346B7"/>
    <w:rsid w:val="000348B7"/>
    <w:rsid w:val="00034927"/>
    <w:rsid w:val="00034997"/>
    <w:rsid w:val="00034B32"/>
    <w:rsid w:val="000357E9"/>
    <w:rsid w:val="0003590A"/>
    <w:rsid w:val="00035B8C"/>
    <w:rsid w:val="00035D37"/>
    <w:rsid w:val="00035FC9"/>
    <w:rsid w:val="00036023"/>
    <w:rsid w:val="00036689"/>
    <w:rsid w:val="000366B6"/>
    <w:rsid w:val="000368E6"/>
    <w:rsid w:val="00036ADC"/>
    <w:rsid w:val="00036B13"/>
    <w:rsid w:val="00036C48"/>
    <w:rsid w:val="00036F89"/>
    <w:rsid w:val="00036FF0"/>
    <w:rsid w:val="0003706B"/>
    <w:rsid w:val="000373B4"/>
    <w:rsid w:val="0003798A"/>
    <w:rsid w:val="00037B33"/>
    <w:rsid w:val="00040265"/>
    <w:rsid w:val="00040386"/>
    <w:rsid w:val="000405C5"/>
    <w:rsid w:val="000405EB"/>
    <w:rsid w:val="000406F0"/>
    <w:rsid w:val="0004072F"/>
    <w:rsid w:val="00040B64"/>
    <w:rsid w:val="00040BD9"/>
    <w:rsid w:val="0004101D"/>
    <w:rsid w:val="0004127F"/>
    <w:rsid w:val="000413FD"/>
    <w:rsid w:val="00041547"/>
    <w:rsid w:val="00041767"/>
    <w:rsid w:val="000418D1"/>
    <w:rsid w:val="000419D7"/>
    <w:rsid w:val="00041B6A"/>
    <w:rsid w:val="000421C4"/>
    <w:rsid w:val="000426F9"/>
    <w:rsid w:val="00042901"/>
    <w:rsid w:val="0004296E"/>
    <w:rsid w:val="00042A2B"/>
    <w:rsid w:val="00042B41"/>
    <w:rsid w:val="00042EDF"/>
    <w:rsid w:val="00042FF8"/>
    <w:rsid w:val="000430F7"/>
    <w:rsid w:val="00043166"/>
    <w:rsid w:val="000433FA"/>
    <w:rsid w:val="00043405"/>
    <w:rsid w:val="00043474"/>
    <w:rsid w:val="00043B40"/>
    <w:rsid w:val="00043BC5"/>
    <w:rsid w:val="00043D1C"/>
    <w:rsid w:val="00043D47"/>
    <w:rsid w:val="00043E22"/>
    <w:rsid w:val="00043E71"/>
    <w:rsid w:val="000442D9"/>
    <w:rsid w:val="000444C5"/>
    <w:rsid w:val="000444E4"/>
    <w:rsid w:val="00044562"/>
    <w:rsid w:val="000445EC"/>
    <w:rsid w:val="000445F3"/>
    <w:rsid w:val="000448B6"/>
    <w:rsid w:val="0004513D"/>
    <w:rsid w:val="0004520E"/>
    <w:rsid w:val="00045306"/>
    <w:rsid w:val="000454F2"/>
    <w:rsid w:val="000455BF"/>
    <w:rsid w:val="00045628"/>
    <w:rsid w:val="00045732"/>
    <w:rsid w:val="0004594C"/>
    <w:rsid w:val="000459FF"/>
    <w:rsid w:val="00045B37"/>
    <w:rsid w:val="00045DB2"/>
    <w:rsid w:val="00045F90"/>
    <w:rsid w:val="0004602C"/>
    <w:rsid w:val="000460B7"/>
    <w:rsid w:val="000467B2"/>
    <w:rsid w:val="000468A5"/>
    <w:rsid w:val="00046E02"/>
    <w:rsid w:val="000473EF"/>
    <w:rsid w:val="00047410"/>
    <w:rsid w:val="00047564"/>
    <w:rsid w:val="00047976"/>
    <w:rsid w:val="00047A86"/>
    <w:rsid w:val="00047D2B"/>
    <w:rsid w:val="00047FDD"/>
    <w:rsid w:val="000502EF"/>
    <w:rsid w:val="000504EB"/>
    <w:rsid w:val="0005055D"/>
    <w:rsid w:val="00050832"/>
    <w:rsid w:val="000508D9"/>
    <w:rsid w:val="000512F5"/>
    <w:rsid w:val="00051908"/>
    <w:rsid w:val="00051910"/>
    <w:rsid w:val="00051CAF"/>
    <w:rsid w:val="00052018"/>
    <w:rsid w:val="000520DD"/>
    <w:rsid w:val="00052235"/>
    <w:rsid w:val="00052586"/>
    <w:rsid w:val="00052B01"/>
    <w:rsid w:val="00052D5C"/>
    <w:rsid w:val="00052D9D"/>
    <w:rsid w:val="00052F07"/>
    <w:rsid w:val="0005317C"/>
    <w:rsid w:val="000534F5"/>
    <w:rsid w:val="0005355E"/>
    <w:rsid w:val="0005366D"/>
    <w:rsid w:val="000536D5"/>
    <w:rsid w:val="00053D9B"/>
    <w:rsid w:val="00053ED8"/>
    <w:rsid w:val="00054145"/>
    <w:rsid w:val="0005476A"/>
    <w:rsid w:val="000548FB"/>
    <w:rsid w:val="00054A94"/>
    <w:rsid w:val="00054CEB"/>
    <w:rsid w:val="00055062"/>
    <w:rsid w:val="00055162"/>
    <w:rsid w:val="000552C6"/>
    <w:rsid w:val="00055816"/>
    <w:rsid w:val="00055BFC"/>
    <w:rsid w:val="00055C4F"/>
    <w:rsid w:val="00055CA6"/>
    <w:rsid w:val="00055CA8"/>
    <w:rsid w:val="00055D18"/>
    <w:rsid w:val="00055E1A"/>
    <w:rsid w:val="00056197"/>
    <w:rsid w:val="00056231"/>
    <w:rsid w:val="00056362"/>
    <w:rsid w:val="0005684C"/>
    <w:rsid w:val="00056B88"/>
    <w:rsid w:val="00056BC7"/>
    <w:rsid w:val="00056FEA"/>
    <w:rsid w:val="00057058"/>
    <w:rsid w:val="0005705B"/>
    <w:rsid w:val="0005753E"/>
    <w:rsid w:val="000576AB"/>
    <w:rsid w:val="000577B4"/>
    <w:rsid w:val="00057A2A"/>
    <w:rsid w:val="00057F83"/>
    <w:rsid w:val="00057FD0"/>
    <w:rsid w:val="00060281"/>
    <w:rsid w:val="00060469"/>
    <w:rsid w:val="000606CD"/>
    <w:rsid w:val="00060773"/>
    <w:rsid w:val="00060842"/>
    <w:rsid w:val="0006090F"/>
    <w:rsid w:val="000609DD"/>
    <w:rsid w:val="00060E55"/>
    <w:rsid w:val="0006173A"/>
    <w:rsid w:val="000618EE"/>
    <w:rsid w:val="00061ABD"/>
    <w:rsid w:val="00061B9E"/>
    <w:rsid w:val="0006215C"/>
    <w:rsid w:val="000622D3"/>
    <w:rsid w:val="000625BF"/>
    <w:rsid w:val="0006276A"/>
    <w:rsid w:val="00062A3B"/>
    <w:rsid w:val="000632C3"/>
    <w:rsid w:val="00063B94"/>
    <w:rsid w:val="00063F93"/>
    <w:rsid w:val="00064173"/>
    <w:rsid w:val="000644EF"/>
    <w:rsid w:val="00064572"/>
    <w:rsid w:val="000646ED"/>
    <w:rsid w:val="00064877"/>
    <w:rsid w:val="00064AC1"/>
    <w:rsid w:val="00064B34"/>
    <w:rsid w:val="00064EDD"/>
    <w:rsid w:val="000653C3"/>
    <w:rsid w:val="000653EC"/>
    <w:rsid w:val="00065413"/>
    <w:rsid w:val="000655EF"/>
    <w:rsid w:val="00065731"/>
    <w:rsid w:val="00065966"/>
    <w:rsid w:val="00065DE1"/>
    <w:rsid w:val="00066182"/>
    <w:rsid w:val="000666AD"/>
    <w:rsid w:val="00066BCF"/>
    <w:rsid w:val="00066BFD"/>
    <w:rsid w:val="00066F21"/>
    <w:rsid w:val="00066F7C"/>
    <w:rsid w:val="0006751D"/>
    <w:rsid w:val="00067A3B"/>
    <w:rsid w:val="00067B7E"/>
    <w:rsid w:val="00067B91"/>
    <w:rsid w:val="00067C4B"/>
    <w:rsid w:val="00067E87"/>
    <w:rsid w:val="00067EBC"/>
    <w:rsid w:val="00067F5A"/>
    <w:rsid w:val="0007051A"/>
    <w:rsid w:val="00070CDD"/>
    <w:rsid w:val="00071028"/>
    <w:rsid w:val="00071C13"/>
    <w:rsid w:val="00071D2A"/>
    <w:rsid w:val="00071D49"/>
    <w:rsid w:val="00071E1E"/>
    <w:rsid w:val="00071E65"/>
    <w:rsid w:val="000725F9"/>
    <w:rsid w:val="0007266F"/>
    <w:rsid w:val="000727D0"/>
    <w:rsid w:val="00072808"/>
    <w:rsid w:val="00072EBC"/>
    <w:rsid w:val="00072EDF"/>
    <w:rsid w:val="00072FD4"/>
    <w:rsid w:val="0007314E"/>
    <w:rsid w:val="000735A4"/>
    <w:rsid w:val="000737BB"/>
    <w:rsid w:val="00073912"/>
    <w:rsid w:val="00073BBC"/>
    <w:rsid w:val="00073C97"/>
    <w:rsid w:val="00073DF6"/>
    <w:rsid w:val="00073E5B"/>
    <w:rsid w:val="00073F02"/>
    <w:rsid w:val="00073F25"/>
    <w:rsid w:val="0007420C"/>
    <w:rsid w:val="00074412"/>
    <w:rsid w:val="0007441E"/>
    <w:rsid w:val="000745F4"/>
    <w:rsid w:val="00074E9B"/>
    <w:rsid w:val="00075247"/>
    <w:rsid w:val="00075433"/>
    <w:rsid w:val="0007550D"/>
    <w:rsid w:val="0007553A"/>
    <w:rsid w:val="000758A7"/>
    <w:rsid w:val="0007618E"/>
    <w:rsid w:val="00076275"/>
    <w:rsid w:val="00076280"/>
    <w:rsid w:val="000762A6"/>
    <w:rsid w:val="00076794"/>
    <w:rsid w:val="00076816"/>
    <w:rsid w:val="00076D53"/>
    <w:rsid w:val="00076E9F"/>
    <w:rsid w:val="000772A1"/>
    <w:rsid w:val="000772B6"/>
    <w:rsid w:val="000773DC"/>
    <w:rsid w:val="00077763"/>
    <w:rsid w:val="000777B5"/>
    <w:rsid w:val="00077AB4"/>
    <w:rsid w:val="00077E1E"/>
    <w:rsid w:val="00077FB5"/>
    <w:rsid w:val="0008023D"/>
    <w:rsid w:val="000803FA"/>
    <w:rsid w:val="00080476"/>
    <w:rsid w:val="00080540"/>
    <w:rsid w:val="00080BA3"/>
    <w:rsid w:val="00080E6D"/>
    <w:rsid w:val="00081103"/>
    <w:rsid w:val="00081C37"/>
    <w:rsid w:val="000822E1"/>
    <w:rsid w:val="00082422"/>
    <w:rsid w:val="00082713"/>
    <w:rsid w:val="00082B1E"/>
    <w:rsid w:val="00083024"/>
    <w:rsid w:val="000832CF"/>
    <w:rsid w:val="00083356"/>
    <w:rsid w:val="00083360"/>
    <w:rsid w:val="000834FD"/>
    <w:rsid w:val="0008354F"/>
    <w:rsid w:val="00083842"/>
    <w:rsid w:val="000839A9"/>
    <w:rsid w:val="00083DBE"/>
    <w:rsid w:val="00083E61"/>
    <w:rsid w:val="000841BA"/>
    <w:rsid w:val="00084334"/>
    <w:rsid w:val="0008435F"/>
    <w:rsid w:val="000843D9"/>
    <w:rsid w:val="000844D1"/>
    <w:rsid w:val="000845CC"/>
    <w:rsid w:val="00084631"/>
    <w:rsid w:val="00084F0C"/>
    <w:rsid w:val="0008518C"/>
    <w:rsid w:val="00085A3B"/>
    <w:rsid w:val="00085DF3"/>
    <w:rsid w:val="000864CA"/>
    <w:rsid w:val="00086779"/>
    <w:rsid w:val="00086A4E"/>
    <w:rsid w:val="00086B96"/>
    <w:rsid w:val="00086FFF"/>
    <w:rsid w:val="0008719B"/>
    <w:rsid w:val="00087392"/>
    <w:rsid w:val="000874E0"/>
    <w:rsid w:val="000875DD"/>
    <w:rsid w:val="000875E7"/>
    <w:rsid w:val="00087A63"/>
    <w:rsid w:val="00087B8E"/>
    <w:rsid w:val="00087C00"/>
    <w:rsid w:val="00087EDD"/>
    <w:rsid w:val="00087F8F"/>
    <w:rsid w:val="0009007E"/>
    <w:rsid w:val="00090F74"/>
    <w:rsid w:val="0009106A"/>
    <w:rsid w:val="000910BF"/>
    <w:rsid w:val="000910F4"/>
    <w:rsid w:val="00091265"/>
    <w:rsid w:val="00091406"/>
    <w:rsid w:val="000915BB"/>
    <w:rsid w:val="00091874"/>
    <w:rsid w:val="00091ABA"/>
    <w:rsid w:val="00091CDD"/>
    <w:rsid w:val="00091F2A"/>
    <w:rsid w:val="00092250"/>
    <w:rsid w:val="000929ED"/>
    <w:rsid w:val="00092DCD"/>
    <w:rsid w:val="00093236"/>
    <w:rsid w:val="000932F0"/>
    <w:rsid w:val="000939F1"/>
    <w:rsid w:val="00093A2E"/>
    <w:rsid w:val="00093B7D"/>
    <w:rsid w:val="00093CC7"/>
    <w:rsid w:val="00093E22"/>
    <w:rsid w:val="00093E55"/>
    <w:rsid w:val="000945E4"/>
    <w:rsid w:val="00094829"/>
    <w:rsid w:val="00094AD5"/>
    <w:rsid w:val="00094F8E"/>
    <w:rsid w:val="00094FA3"/>
    <w:rsid w:val="000950C5"/>
    <w:rsid w:val="00095437"/>
    <w:rsid w:val="00095493"/>
    <w:rsid w:val="0009552A"/>
    <w:rsid w:val="000956FC"/>
    <w:rsid w:val="00095769"/>
    <w:rsid w:val="0009599F"/>
    <w:rsid w:val="00095E17"/>
    <w:rsid w:val="00095E65"/>
    <w:rsid w:val="0009603F"/>
    <w:rsid w:val="000964D1"/>
    <w:rsid w:val="000966E7"/>
    <w:rsid w:val="000966FB"/>
    <w:rsid w:val="00096977"/>
    <w:rsid w:val="00096A19"/>
    <w:rsid w:val="00096C1E"/>
    <w:rsid w:val="00096D46"/>
    <w:rsid w:val="00096DB0"/>
    <w:rsid w:val="00096FDA"/>
    <w:rsid w:val="0009702F"/>
    <w:rsid w:val="0009710E"/>
    <w:rsid w:val="0009762D"/>
    <w:rsid w:val="0009763A"/>
    <w:rsid w:val="0009794D"/>
    <w:rsid w:val="00097964"/>
    <w:rsid w:val="00097992"/>
    <w:rsid w:val="00097A6C"/>
    <w:rsid w:val="00097CA2"/>
    <w:rsid w:val="00097F7A"/>
    <w:rsid w:val="00097FD1"/>
    <w:rsid w:val="000A01BF"/>
    <w:rsid w:val="000A02A5"/>
    <w:rsid w:val="000A057B"/>
    <w:rsid w:val="000A05C9"/>
    <w:rsid w:val="000A07C5"/>
    <w:rsid w:val="000A092B"/>
    <w:rsid w:val="000A10EB"/>
    <w:rsid w:val="000A1457"/>
    <w:rsid w:val="000A15B9"/>
    <w:rsid w:val="000A1E7B"/>
    <w:rsid w:val="000A21D8"/>
    <w:rsid w:val="000A2725"/>
    <w:rsid w:val="000A2D64"/>
    <w:rsid w:val="000A2E32"/>
    <w:rsid w:val="000A3442"/>
    <w:rsid w:val="000A35BA"/>
    <w:rsid w:val="000A3769"/>
    <w:rsid w:val="000A3904"/>
    <w:rsid w:val="000A394F"/>
    <w:rsid w:val="000A399B"/>
    <w:rsid w:val="000A39D8"/>
    <w:rsid w:val="000A3C96"/>
    <w:rsid w:val="000A3CBB"/>
    <w:rsid w:val="000A3E35"/>
    <w:rsid w:val="000A3F87"/>
    <w:rsid w:val="000A4020"/>
    <w:rsid w:val="000A41DA"/>
    <w:rsid w:val="000A429F"/>
    <w:rsid w:val="000A44AE"/>
    <w:rsid w:val="000A477F"/>
    <w:rsid w:val="000A48CF"/>
    <w:rsid w:val="000A49BF"/>
    <w:rsid w:val="000A4AE3"/>
    <w:rsid w:val="000A4C5A"/>
    <w:rsid w:val="000A4DB5"/>
    <w:rsid w:val="000A4F59"/>
    <w:rsid w:val="000A4FFB"/>
    <w:rsid w:val="000A53F1"/>
    <w:rsid w:val="000A562D"/>
    <w:rsid w:val="000A58F0"/>
    <w:rsid w:val="000A5C77"/>
    <w:rsid w:val="000A6470"/>
    <w:rsid w:val="000A689E"/>
    <w:rsid w:val="000A6A8D"/>
    <w:rsid w:val="000A6B16"/>
    <w:rsid w:val="000A6CBD"/>
    <w:rsid w:val="000A6D65"/>
    <w:rsid w:val="000A6F5D"/>
    <w:rsid w:val="000A72B2"/>
    <w:rsid w:val="000A74A4"/>
    <w:rsid w:val="000A7FE1"/>
    <w:rsid w:val="000B062B"/>
    <w:rsid w:val="000B067F"/>
    <w:rsid w:val="000B06A4"/>
    <w:rsid w:val="000B06E7"/>
    <w:rsid w:val="000B0B7E"/>
    <w:rsid w:val="000B13E4"/>
    <w:rsid w:val="000B20A6"/>
    <w:rsid w:val="000B28A0"/>
    <w:rsid w:val="000B29A9"/>
    <w:rsid w:val="000B2D58"/>
    <w:rsid w:val="000B3769"/>
    <w:rsid w:val="000B3933"/>
    <w:rsid w:val="000B39CC"/>
    <w:rsid w:val="000B3A46"/>
    <w:rsid w:val="000B42C7"/>
    <w:rsid w:val="000B45AB"/>
    <w:rsid w:val="000B46AA"/>
    <w:rsid w:val="000B48A6"/>
    <w:rsid w:val="000B48EE"/>
    <w:rsid w:val="000B4955"/>
    <w:rsid w:val="000B4B4A"/>
    <w:rsid w:val="000B4E1C"/>
    <w:rsid w:val="000B4E54"/>
    <w:rsid w:val="000B51A9"/>
    <w:rsid w:val="000B5210"/>
    <w:rsid w:val="000B5595"/>
    <w:rsid w:val="000B5774"/>
    <w:rsid w:val="000B59CD"/>
    <w:rsid w:val="000B5A3B"/>
    <w:rsid w:val="000B5BC1"/>
    <w:rsid w:val="000B5CD3"/>
    <w:rsid w:val="000B5E4E"/>
    <w:rsid w:val="000B5EF4"/>
    <w:rsid w:val="000B5F7E"/>
    <w:rsid w:val="000B5FDB"/>
    <w:rsid w:val="000B60AD"/>
    <w:rsid w:val="000B6749"/>
    <w:rsid w:val="000B6808"/>
    <w:rsid w:val="000B6BF0"/>
    <w:rsid w:val="000B6DD5"/>
    <w:rsid w:val="000B6EB4"/>
    <w:rsid w:val="000B746F"/>
    <w:rsid w:val="000B753A"/>
    <w:rsid w:val="000B78CC"/>
    <w:rsid w:val="000B7AB7"/>
    <w:rsid w:val="000C004E"/>
    <w:rsid w:val="000C00D6"/>
    <w:rsid w:val="000C00E1"/>
    <w:rsid w:val="000C01AA"/>
    <w:rsid w:val="000C0320"/>
    <w:rsid w:val="000C0669"/>
    <w:rsid w:val="000C1053"/>
    <w:rsid w:val="000C1120"/>
    <w:rsid w:val="000C16BE"/>
    <w:rsid w:val="000C1743"/>
    <w:rsid w:val="000C1789"/>
    <w:rsid w:val="000C1CD0"/>
    <w:rsid w:val="000C1FCE"/>
    <w:rsid w:val="000C23E8"/>
    <w:rsid w:val="000C2629"/>
    <w:rsid w:val="000C293C"/>
    <w:rsid w:val="000C2E21"/>
    <w:rsid w:val="000C2EA1"/>
    <w:rsid w:val="000C3095"/>
    <w:rsid w:val="000C3397"/>
    <w:rsid w:val="000C33B0"/>
    <w:rsid w:val="000C33FE"/>
    <w:rsid w:val="000C36BC"/>
    <w:rsid w:val="000C3AAA"/>
    <w:rsid w:val="000C3CFA"/>
    <w:rsid w:val="000C3E15"/>
    <w:rsid w:val="000C3E64"/>
    <w:rsid w:val="000C42DD"/>
    <w:rsid w:val="000C44D1"/>
    <w:rsid w:val="000C4CE5"/>
    <w:rsid w:val="000C4CFD"/>
    <w:rsid w:val="000C4E93"/>
    <w:rsid w:val="000C588E"/>
    <w:rsid w:val="000C58F2"/>
    <w:rsid w:val="000C5967"/>
    <w:rsid w:val="000C5EC0"/>
    <w:rsid w:val="000C62EB"/>
    <w:rsid w:val="000C6709"/>
    <w:rsid w:val="000C694E"/>
    <w:rsid w:val="000C6A66"/>
    <w:rsid w:val="000C6CA3"/>
    <w:rsid w:val="000C6CBB"/>
    <w:rsid w:val="000C6D76"/>
    <w:rsid w:val="000C6E31"/>
    <w:rsid w:val="000C6FC4"/>
    <w:rsid w:val="000C7168"/>
    <w:rsid w:val="000C73E1"/>
    <w:rsid w:val="000C779D"/>
    <w:rsid w:val="000C7F03"/>
    <w:rsid w:val="000D004D"/>
    <w:rsid w:val="000D00ED"/>
    <w:rsid w:val="000D0344"/>
    <w:rsid w:val="000D063D"/>
    <w:rsid w:val="000D13FE"/>
    <w:rsid w:val="000D1565"/>
    <w:rsid w:val="000D1ECF"/>
    <w:rsid w:val="000D229C"/>
    <w:rsid w:val="000D24D5"/>
    <w:rsid w:val="000D263F"/>
    <w:rsid w:val="000D2694"/>
    <w:rsid w:val="000D2716"/>
    <w:rsid w:val="000D27A5"/>
    <w:rsid w:val="000D2FF8"/>
    <w:rsid w:val="000D317B"/>
    <w:rsid w:val="000D32E9"/>
    <w:rsid w:val="000D39B7"/>
    <w:rsid w:val="000D3A88"/>
    <w:rsid w:val="000D3ADE"/>
    <w:rsid w:val="000D3B23"/>
    <w:rsid w:val="000D3D23"/>
    <w:rsid w:val="000D3F89"/>
    <w:rsid w:val="000D3FA1"/>
    <w:rsid w:val="000D4138"/>
    <w:rsid w:val="000D468C"/>
    <w:rsid w:val="000D4770"/>
    <w:rsid w:val="000D4B0E"/>
    <w:rsid w:val="000D4E77"/>
    <w:rsid w:val="000D4EA6"/>
    <w:rsid w:val="000D54DF"/>
    <w:rsid w:val="000D54F6"/>
    <w:rsid w:val="000D56CD"/>
    <w:rsid w:val="000D56F0"/>
    <w:rsid w:val="000D5A1A"/>
    <w:rsid w:val="000D6135"/>
    <w:rsid w:val="000D6148"/>
    <w:rsid w:val="000D6219"/>
    <w:rsid w:val="000D66A0"/>
    <w:rsid w:val="000D6886"/>
    <w:rsid w:val="000D6940"/>
    <w:rsid w:val="000D6BD5"/>
    <w:rsid w:val="000D7139"/>
    <w:rsid w:val="000D722A"/>
    <w:rsid w:val="000D75A8"/>
    <w:rsid w:val="000D7816"/>
    <w:rsid w:val="000D7C8A"/>
    <w:rsid w:val="000D7F7B"/>
    <w:rsid w:val="000E02A8"/>
    <w:rsid w:val="000E02F8"/>
    <w:rsid w:val="000E07E6"/>
    <w:rsid w:val="000E0CA4"/>
    <w:rsid w:val="000E0E20"/>
    <w:rsid w:val="000E122E"/>
    <w:rsid w:val="000E12F0"/>
    <w:rsid w:val="000E12FD"/>
    <w:rsid w:val="000E13C9"/>
    <w:rsid w:val="000E14ED"/>
    <w:rsid w:val="000E1506"/>
    <w:rsid w:val="000E1643"/>
    <w:rsid w:val="000E193E"/>
    <w:rsid w:val="000E199A"/>
    <w:rsid w:val="000E1AC6"/>
    <w:rsid w:val="000E1C08"/>
    <w:rsid w:val="000E20AB"/>
    <w:rsid w:val="000E20F2"/>
    <w:rsid w:val="000E21F2"/>
    <w:rsid w:val="000E222E"/>
    <w:rsid w:val="000E263D"/>
    <w:rsid w:val="000E2B0F"/>
    <w:rsid w:val="000E2B5B"/>
    <w:rsid w:val="000E2C79"/>
    <w:rsid w:val="000E2F14"/>
    <w:rsid w:val="000E301C"/>
    <w:rsid w:val="000E332B"/>
    <w:rsid w:val="000E3347"/>
    <w:rsid w:val="000E3353"/>
    <w:rsid w:val="000E3370"/>
    <w:rsid w:val="000E33B0"/>
    <w:rsid w:val="000E3457"/>
    <w:rsid w:val="000E36AD"/>
    <w:rsid w:val="000E4077"/>
    <w:rsid w:val="000E409A"/>
    <w:rsid w:val="000E4196"/>
    <w:rsid w:val="000E4329"/>
    <w:rsid w:val="000E43E5"/>
    <w:rsid w:val="000E44A5"/>
    <w:rsid w:val="000E4992"/>
    <w:rsid w:val="000E4FB5"/>
    <w:rsid w:val="000E50A8"/>
    <w:rsid w:val="000E558F"/>
    <w:rsid w:val="000E5A15"/>
    <w:rsid w:val="000E5A4D"/>
    <w:rsid w:val="000E5B1A"/>
    <w:rsid w:val="000E5D6F"/>
    <w:rsid w:val="000E5EA1"/>
    <w:rsid w:val="000E6613"/>
    <w:rsid w:val="000E6799"/>
    <w:rsid w:val="000E6846"/>
    <w:rsid w:val="000E7713"/>
    <w:rsid w:val="000E78E0"/>
    <w:rsid w:val="000E7968"/>
    <w:rsid w:val="000E79F7"/>
    <w:rsid w:val="000E7AA3"/>
    <w:rsid w:val="000E7C81"/>
    <w:rsid w:val="000E7EA7"/>
    <w:rsid w:val="000F010C"/>
    <w:rsid w:val="000F025B"/>
    <w:rsid w:val="000F07B6"/>
    <w:rsid w:val="000F0BBB"/>
    <w:rsid w:val="000F0BC7"/>
    <w:rsid w:val="000F0EAB"/>
    <w:rsid w:val="000F109B"/>
    <w:rsid w:val="000F1675"/>
    <w:rsid w:val="000F181E"/>
    <w:rsid w:val="000F182E"/>
    <w:rsid w:val="000F1BAA"/>
    <w:rsid w:val="000F1FC4"/>
    <w:rsid w:val="000F2174"/>
    <w:rsid w:val="000F2569"/>
    <w:rsid w:val="000F2652"/>
    <w:rsid w:val="000F2C79"/>
    <w:rsid w:val="000F30B8"/>
    <w:rsid w:val="000F3F70"/>
    <w:rsid w:val="000F3FDD"/>
    <w:rsid w:val="000F405F"/>
    <w:rsid w:val="000F40A4"/>
    <w:rsid w:val="000F4151"/>
    <w:rsid w:val="000F446E"/>
    <w:rsid w:val="000F48E1"/>
    <w:rsid w:val="000F4A04"/>
    <w:rsid w:val="000F4EAA"/>
    <w:rsid w:val="000F5047"/>
    <w:rsid w:val="000F50FA"/>
    <w:rsid w:val="000F5484"/>
    <w:rsid w:val="000F550A"/>
    <w:rsid w:val="000F557B"/>
    <w:rsid w:val="000F59C0"/>
    <w:rsid w:val="000F5EE5"/>
    <w:rsid w:val="000F622C"/>
    <w:rsid w:val="000F67D3"/>
    <w:rsid w:val="000F68A9"/>
    <w:rsid w:val="000F6965"/>
    <w:rsid w:val="000F6A7C"/>
    <w:rsid w:val="000F6B80"/>
    <w:rsid w:val="000F6E11"/>
    <w:rsid w:val="000F6E6D"/>
    <w:rsid w:val="000F74A0"/>
    <w:rsid w:val="000F74E7"/>
    <w:rsid w:val="000F75CB"/>
    <w:rsid w:val="000F7A77"/>
    <w:rsid w:val="000F7A9D"/>
    <w:rsid w:val="000F7B91"/>
    <w:rsid w:val="000F7D75"/>
    <w:rsid w:val="0010009A"/>
    <w:rsid w:val="001000C6"/>
    <w:rsid w:val="00100151"/>
    <w:rsid w:val="00100609"/>
    <w:rsid w:val="0010088B"/>
    <w:rsid w:val="0010092A"/>
    <w:rsid w:val="00100BFE"/>
    <w:rsid w:val="00100DCC"/>
    <w:rsid w:val="001017C3"/>
    <w:rsid w:val="001018B4"/>
    <w:rsid w:val="00101C00"/>
    <w:rsid w:val="00101C0B"/>
    <w:rsid w:val="00101C17"/>
    <w:rsid w:val="00101C70"/>
    <w:rsid w:val="00101F72"/>
    <w:rsid w:val="00102107"/>
    <w:rsid w:val="001024B9"/>
    <w:rsid w:val="001027F0"/>
    <w:rsid w:val="0010348A"/>
    <w:rsid w:val="00103AA6"/>
    <w:rsid w:val="00103AC1"/>
    <w:rsid w:val="0010407E"/>
    <w:rsid w:val="00104084"/>
    <w:rsid w:val="00104424"/>
    <w:rsid w:val="001044A8"/>
    <w:rsid w:val="001049FA"/>
    <w:rsid w:val="00104ADF"/>
    <w:rsid w:val="00104C41"/>
    <w:rsid w:val="00104CD8"/>
    <w:rsid w:val="00104FC5"/>
    <w:rsid w:val="001051C3"/>
    <w:rsid w:val="001053B5"/>
    <w:rsid w:val="00105787"/>
    <w:rsid w:val="001057FE"/>
    <w:rsid w:val="001058AA"/>
    <w:rsid w:val="00105D06"/>
    <w:rsid w:val="00105D36"/>
    <w:rsid w:val="00105E3E"/>
    <w:rsid w:val="0010634F"/>
    <w:rsid w:val="00106509"/>
    <w:rsid w:val="00106657"/>
    <w:rsid w:val="00106BB1"/>
    <w:rsid w:val="00106C56"/>
    <w:rsid w:val="0010720A"/>
    <w:rsid w:val="00107301"/>
    <w:rsid w:val="0010772F"/>
    <w:rsid w:val="00107943"/>
    <w:rsid w:val="00107AC5"/>
    <w:rsid w:val="00107CD1"/>
    <w:rsid w:val="00107DAD"/>
    <w:rsid w:val="00107EFF"/>
    <w:rsid w:val="00107F68"/>
    <w:rsid w:val="00107F8A"/>
    <w:rsid w:val="00107FF6"/>
    <w:rsid w:val="0011045B"/>
    <w:rsid w:val="00110486"/>
    <w:rsid w:val="001104AC"/>
    <w:rsid w:val="00110539"/>
    <w:rsid w:val="0011055F"/>
    <w:rsid w:val="00110650"/>
    <w:rsid w:val="0011086D"/>
    <w:rsid w:val="00110973"/>
    <w:rsid w:val="0011097C"/>
    <w:rsid w:val="00110CE9"/>
    <w:rsid w:val="00110EE1"/>
    <w:rsid w:val="001114B8"/>
    <w:rsid w:val="001119E6"/>
    <w:rsid w:val="00111BC1"/>
    <w:rsid w:val="00111C83"/>
    <w:rsid w:val="00112046"/>
    <w:rsid w:val="001120DD"/>
    <w:rsid w:val="001122C5"/>
    <w:rsid w:val="001124DB"/>
    <w:rsid w:val="00112C1D"/>
    <w:rsid w:val="00113106"/>
    <w:rsid w:val="00113313"/>
    <w:rsid w:val="001133CF"/>
    <w:rsid w:val="001134C6"/>
    <w:rsid w:val="001134CF"/>
    <w:rsid w:val="00113571"/>
    <w:rsid w:val="001135C1"/>
    <w:rsid w:val="00113A4F"/>
    <w:rsid w:val="00113C1D"/>
    <w:rsid w:val="00113E50"/>
    <w:rsid w:val="00113EC2"/>
    <w:rsid w:val="00114334"/>
    <w:rsid w:val="00114477"/>
    <w:rsid w:val="001147F0"/>
    <w:rsid w:val="0011481F"/>
    <w:rsid w:val="00114918"/>
    <w:rsid w:val="00114EB0"/>
    <w:rsid w:val="00115181"/>
    <w:rsid w:val="001155C7"/>
    <w:rsid w:val="00115CA3"/>
    <w:rsid w:val="00115D6C"/>
    <w:rsid w:val="00115F06"/>
    <w:rsid w:val="0011620F"/>
    <w:rsid w:val="00116241"/>
    <w:rsid w:val="00116832"/>
    <w:rsid w:val="00116BE1"/>
    <w:rsid w:val="00116F58"/>
    <w:rsid w:val="00117242"/>
    <w:rsid w:val="00117B42"/>
    <w:rsid w:val="00117E84"/>
    <w:rsid w:val="00117EA1"/>
    <w:rsid w:val="001207E5"/>
    <w:rsid w:val="00120B19"/>
    <w:rsid w:val="001210BE"/>
    <w:rsid w:val="00121432"/>
    <w:rsid w:val="00121702"/>
    <w:rsid w:val="00121CA2"/>
    <w:rsid w:val="00121E49"/>
    <w:rsid w:val="0012223E"/>
    <w:rsid w:val="0012227B"/>
    <w:rsid w:val="00122304"/>
    <w:rsid w:val="00122487"/>
    <w:rsid w:val="001227E7"/>
    <w:rsid w:val="00122A69"/>
    <w:rsid w:val="00122CCB"/>
    <w:rsid w:val="00122D87"/>
    <w:rsid w:val="00122DB1"/>
    <w:rsid w:val="0012307D"/>
    <w:rsid w:val="00123091"/>
    <w:rsid w:val="001236D2"/>
    <w:rsid w:val="00123A36"/>
    <w:rsid w:val="00123BEA"/>
    <w:rsid w:val="00123CE3"/>
    <w:rsid w:val="00123D78"/>
    <w:rsid w:val="00123E30"/>
    <w:rsid w:val="00123E62"/>
    <w:rsid w:val="00123F8E"/>
    <w:rsid w:val="00124375"/>
    <w:rsid w:val="00124C50"/>
    <w:rsid w:val="00124CA4"/>
    <w:rsid w:val="0012513E"/>
    <w:rsid w:val="0012536F"/>
    <w:rsid w:val="0012569D"/>
    <w:rsid w:val="00125A22"/>
    <w:rsid w:val="00125CAD"/>
    <w:rsid w:val="001263EB"/>
    <w:rsid w:val="00126539"/>
    <w:rsid w:val="0012657D"/>
    <w:rsid w:val="00126711"/>
    <w:rsid w:val="00126801"/>
    <w:rsid w:val="0012697C"/>
    <w:rsid w:val="00126BF7"/>
    <w:rsid w:val="00126E39"/>
    <w:rsid w:val="00126F79"/>
    <w:rsid w:val="0012785D"/>
    <w:rsid w:val="00127E80"/>
    <w:rsid w:val="0013006A"/>
    <w:rsid w:val="0013068C"/>
    <w:rsid w:val="0013091C"/>
    <w:rsid w:val="00130C48"/>
    <w:rsid w:val="00130C8A"/>
    <w:rsid w:val="00130D29"/>
    <w:rsid w:val="00130F76"/>
    <w:rsid w:val="00131157"/>
    <w:rsid w:val="001312D1"/>
    <w:rsid w:val="00131565"/>
    <w:rsid w:val="0013156C"/>
    <w:rsid w:val="001317DE"/>
    <w:rsid w:val="00131814"/>
    <w:rsid w:val="0013194A"/>
    <w:rsid w:val="00131A86"/>
    <w:rsid w:val="00131C81"/>
    <w:rsid w:val="00131CF2"/>
    <w:rsid w:val="00131EA5"/>
    <w:rsid w:val="0013204A"/>
    <w:rsid w:val="0013236D"/>
    <w:rsid w:val="00132590"/>
    <w:rsid w:val="00132625"/>
    <w:rsid w:val="0013285D"/>
    <w:rsid w:val="0013295F"/>
    <w:rsid w:val="00132F8A"/>
    <w:rsid w:val="001338F7"/>
    <w:rsid w:val="001339EE"/>
    <w:rsid w:val="00133B16"/>
    <w:rsid w:val="00133F25"/>
    <w:rsid w:val="00134312"/>
    <w:rsid w:val="00134528"/>
    <w:rsid w:val="00134838"/>
    <w:rsid w:val="0013495E"/>
    <w:rsid w:val="00134E6C"/>
    <w:rsid w:val="00135536"/>
    <w:rsid w:val="0013578A"/>
    <w:rsid w:val="00135B09"/>
    <w:rsid w:val="00135B2C"/>
    <w:rsid w:val="00136340"/>
    <w:rsid w:val="001364D5"/>
    <w:rsid w:val="0013680E"/>
    <w:rsid w:val="0013686E"/>
    <w:rsid w:val="00136AFB"/>
    <w:rsid w:val="00136FD2"/>
    <w:rsid w:val="001375B9"/>
    <w:rsid w:val="00137B99"/>
    <w:rsid w:val="00137E1A"/>
    <w:rsid w:val="00137EBD"/>
    <w:rsid w:val="00140179"/>
    <w:rsid w:val="00140232"/>
    <w:rsid w:val="0014087A"/>
    <w:rsid w:val="00140F74"/>
    <w:rsid w:val="0014100B"/>
    <w:rsid w:val="0014124E"/>
    <w:rsid w:val="00141333"/>
    <w:rsid w:val="0014134B"/>
    <w:rsid w:val="0014157E"/>
    <w:rsid w:val="00141841"/>
    <w:rsid w:val="00141848"/>
    <w:rsid w:val="001419C4"/>
    <w:rsid w:val="00141A38"/>
    <w:rsid w:val="00141CD6"/>
    <w:rsid w:val="00141DD6"/>
    <w:rsid w:val="001420BF"/>
    <w:rsid w:val="00142348"/>
    <w:rsid w:val="00142363"/>
    <w:rsid w:val="00142515"/>
    <w:rsid w:val="001427F6"/>
    <w:rsid w:val="001428C2"/>
    <w:rsid w:val="00142BF4"/>
    <w:rsid w:val="001433B0"/>
    <w:rsid w:val="00143479"/>
    <w:rsid w:val="0014366E"/>
    <w:rsid w:val="00143A64"/>
    <w:rsid w:val="00143A95"/>
    <w:rsid w:val="00143AAD"/>
    <w:rsid w:val="00143CA7"/>
    <w:rsid w:val="00144164"/>
    <w:rsid w:val="001441CC"/>
    <w:rsid w:val="00144789"/>
    <w:rsid w:val="00144903"/>
    <w:rsid w:val="001449BE"/>
    <w:rsid w:val="00144AA6"/>
    <w:rsid w:val="00144C54"/>
    <w:rsid w:val="00144E3D"/>
    <w:rsid w:val="00145B90"/>
    <w:rsid w:val="00145BC3"/>
    <w:rsid w:val="00145D46"/>
    <w:rsid w:val="001460C6"/>
    <w:rsid w:val="0014638D"/>
    <w:rsid w:val="00146DE4"/>
    <w:rsid w:val="001470F4"/>
    <w:rsid w:val="001472EE"/>
    <w:rsid w:val="0014736D"/>
    <w:rsid w:val="001473F0"/>
    <w:rsid w:val="001474A2"/>
    <w:rsid w:val="00147CB5"/>
    <w:rsid w:val="00147DDA"/>
    <w:rsid w:val="0015015C"/>
    <w:rsid w:val="001504A4"/>
    <w:rsid w:val="001504D2"/>
    <w:rsid w:val="001506ED"/>
    <w:rsid w:val="0015093A"/>
    <w:rsid w:val="00150BA1"/>
    <w:rsid w:val="00150DBA"/>
    <w:rsid w:val="00150FD5"/>
    <w:rsid w:val="001510D3"/>
    <w:rsid w:val="00151401"/>
    <w:rsid w:val="0015179C"/>
    <w:rsid w:val="00151C9E"/>
    <w:rsid w:val="0015210B"/>
    <w:rsid w:val="00152277"/>
    <w:rsid w:val="00152608"/>
    <w:rsid w:val="00152822"/>
    <w:rsid w:val="0015289D"/>
    <w:rsid w:val="00152E30"/>
    <w:rsid w:val="00152E65"/>
    <w:rsid w:val="00153551"/>
    <w:rsid w:val="00153E87"/>
    <w:rsid w:val="001542E4"/>
    <w:rsid w:val="0015439F"/>
    <w:rsid w:val="001543ED"/>
    <w:rsid w:val="00154556"/>
    <w:rsid w:val="0015464A"/>
    <w:rsid w:val="0015480F"/>
    <w:rsid w:val="001548B9"/>
    <w:rsid w:val="00154954"/>
    <w:rsid w:val="00154A15"/>
    <w:rsid w:val="001550DC"/>
    <w:rsid w:val="0015526C"/>
    <w:rsid w:val="00155679"/>
    <w:rsid w:val="00155A86"/>
    <w:rsid w:val="00155D5C"/>
    <w:rsid w:val="00155F19"/>
    <w:rsid w:val="00155F1C"/>
    <w:rsid w:val="001560C7"/>
    <w:rsid w:val="0015641F"/>
    <w:rsid w:val="001564C3"/>
    <w:rsid w:val="001565B9"/>
    <w:rsid w:val="0015661A"/>
    <w:rsid w:val="00156D9F"/>
    <w:rsid w:val="00156E35"/>
    <w:rsid w:val="00156EE5"/>
    <w:rsid w:val="00157372"/>
    <w:rsid w:val="001573D2"/>
    <w:rsid w:val="001574C7"/>
    <w:rsid w:val="001575F0"/>
    <w:rsid w:val="0015763A"/>
    <w:rsid w:val="00157755"/>
    <w:rsid w:val="00157BF2"/>
    <w:rsid w:val="00157BFB"/>
    <w:rsid w:val="00157D4A"/>
    <w:rsid w:val="0016006A"/>
    <w:rsid w:val="0016044E"/>
    <w:rsid w:val="001605C4"/>
    <w:rsid w:val="00160DF5"/>
    <w:rsid w:val="00160EEA"/>
    <w:rsid w:val="00160F52"/>
    <w:rsid w:val="00161131"/>
    <w:rsid w:val="00161267"/>
    <w:rsid w:val="001613C5"/>
    <w:rsid w:val="001613F4"/>
    <w:rsid w:val="0016244C"/>
    <w:rsid w:val="001625FE"/>
    <w:rsid w:val="0016271A"/>
    <w:rsid w:val="0016276E"/>
    <w:rsid w:val="00162CB7"/>
    <w:rsid w:val="00162F81"/>
    <w:rsid w:val="0016335C"/>
    <w:rsid w:val="001634DA"/>
    <w:rsid w:val="00163572"/>
    <w:rsid w:val="001636D5"/>
    <w:rsid w:val="00163A4C"/>
    <w:rsid w:val="00163A73"/>
    <w:rsid w:val="00163A85"/>
    <w:rsid w:val="00163AE1"/>
    <w:rsid w:val="00163C66"/>
    <w:rsid w:val="00163D58"/>
    <w:rsid w:val="00163D87"/>
    <w:rsid w:val="00163E47"/>
    <w:rsid w:val="00163E5A"/>
    <w:rsid w:val="00163EEC"/>
    <w:rsid w:val="001648ED"/>
    <w:rsid w:val="00164BFC"/>
    <w:rsid w:val="00164CBC"/>
    <w:rsid w:val="00164FA6"/>
    <w:rsid w:val="00164FE0"/>
    <w:rsid w:val="00165014"/>
    <w:rsid w:val="00165781"/>
    <w:rsid w:val="0016594E"/>
    <w:rsid w:val="00166090"/>
    <w:rsid w:val="001660F9"/>
    <w:rsid w:val="00166227"/>
    <w:rsid w:val="0016671B"/>
    <w:rsid w:val="00166925"/>
    <w:rsid w:val="00166ED1"/>
    <w:rsid w:val="00167466"/>
    <w:rsid w:val="00167915"/>
    <w:rsid w:val="001679FD"/>
    <w:rsid w:val="00167BA5"/>
    <w:rsid w:val="00167DD8"/>
    <w:rsid w:val="00167F21"/>
    <w:rsid w:val="00167FB9"/>
    <w:rsid w:val="00170695"/>
    <w:rsid w:val="001708E2"/>
    <w:rsid w:val="001709FB"/>
    <w:rsid w:val="001709FD"/>
    <w:rsid w:val="00170A50"/>
    <w:rsid w:val="00170ED8"/>
    <w:rsid w:val="00170F99"/>
    <w:rsid w:val="0017100B"/>
    <w:rsid w:val="001712D1"/>
    <w:rsid w:val="001714C5"/>
    <w:rsid w:val="0017151E"/>
    <w:rsid w:val="001717CA"/>
    <w:rsid w:val="001718C9"/>
    <w:rsid w:val="0017190D"/>
    <w:rsid w:val="00171925"/>
    <w:rsid w:val="00171B03"/>
    <w:rsid w:val="00171C95"/>
    <w:rsid w:val="00171F68"/>
    <w:rsid w:val="001720CF"/>
    <w:rsid w:val="00172AA1"/>
    <w:rsid w:val="00172DF1"/>
    <w:rsid w:val="00173709"/>
    <w:rsid w:val="00173956"/>
    <w:rsid w:val="0017426D"/>
    <w:rsid w:val="00174315"/>
    <w:rsid w:val="00174588"/>
    <w:rsid w:val="00174CC9"/>
    <w:rsid w:val="00174ED1"/>
    <w:rsid w:val="00174EF1"/>
    <w:rsid w:val="001751EC"/>
    <w:rsid w:val="001752AB"/>
    <w:rsid w:val="00175B59"/>
    <w:rsid w:val="0017601C"/>
    <w:rsid w:val="00176267"/>
    <w:rsid w:val="00176CB8"/>
    <w:rsid w:val="00176E44"/>
    <w:rsid w:val="001772DA"/>
    <w:rsid w:val="00177369"/>
    <w:rsid w:val="001773AE"/>
    <w:rsid w:val="00177535"/>
    <w:rsid w:val="00177568"/>
    <w:rsid w:val="001775C4"/>
    <w:rsid w:val="001775C5"/>
    <w:rsid w:val="001778DC"/>
    <w:rsid w:val="00177ED9"/>
    <w:rsid w:val="00177F4F"/>
    <w:rsid w:val="0018017B"/>
    <w:rsid w:val="00180EDF"/>
    <w:rsid w:val="00181069"/>
    <w:rsid w:val="001814D7"/>
    <w:rsid w:val="001819EC"/>
    <w:rsid w:val="001826E3"/>
    <w:rsid w:val="00182E60"/>
    <w:rsid w:val="00182EC2"/>
    <w:rsid w:val="00182F1C"/>
    <w:rsid w:val="00182F25"/>
    <w:rsid w:val="00182FEC"/>
    <w:rsid w:val="001832FA"/>
    <w:rsid w:val="00183C19"/>
    <w:rsid w:val="00183D0F"/>
    <w:rsid w:val="00183E54"/>
    <w:rsid w:val="0018404C"/>
    <w:rsid w:val="00184085"/>
    <w:rsid w:val="001841B2"/>
    <w:rsid w:val="001844F8"/>
    <w:rsid w:val="00184A19"/>
    <w:rsid w:val="00184A99"/>
    <w:rsid w:val="00184B02"/>
    <w:rsid w:val="00184EF7"/>
    <w:rsid w:val="001860A0"/>
    <w:rsid w:val="001860A1"/>
    <w:rsid w:val="001861C5"/>
    <w:rsid w:val="001862E8"/>
    <w:rsid w:val="00186389"/>
    <w:rsid w:val="001870F4"/>
    <w:rsid w:val="001872B4"/>
    <w:rsid w:val="00187334"/>
    <w:rsid w:val="0018761E"/>
    <w:rsid w:val="0018793A"/>
    <w:rsid w:val="00187AED"/>
    <w:rsid w:val="00187D20"/>
    <w:rsid w:val="001900FA"/>
    <w:rsid w:val="001902BF"/>
    <w:rsid w:val="001906B3"/>
    <w:rsid w:val="001908BE"/>
    <w:rsid w:val="0019097A"/>
    <w:rsid w:val="001913BA"/>
    <w:rsid w:val="00191430"/>
    <w:rsid w:val="0019143F"/>
    <w:rsid w:val="0019192B"/>
    <w:rsid w:val="00191D27"/>
    <w:rsid w:val="00192184"/>
    <w:rsid w:val="00192228"/>
    <w:rsid w:val="0019227A"/>
    <w:rsid w:val="0019264E"/>
    <w:rsid w:val="00192868"/>
    <w:rsid w:val="00192873"/>
    <w:rsid w:val="00192881"/>
    <w:rsid w:val="00192942"/>
    <w:rsid w:val="00192C6B"/>
    <w:rsid w:val="00193539"/>
    <w:rsid w:val="001938B6"/>
    <w:rsid w:val="00194775"/>
    <w:rsid w:val="00194A6C"/>
    <w:rsid w:val="00194C56"/>
    <w:rsid w:val="00195650"/>
    <w:rsid w:val="00195759"/>
    <w:rsid w:val="00195767"/>
    <w:rsid w:val="001957D2"/>
    <w:rsid w:val="00195BDF"/>
    <w:rsid w:val="00195E36"/>
    <w:rsid w:val="00196315"/>
    <w:rsid w:val="001963E4"/>
    <w:rsid w:val="00196463"/>
    <w:rsid w:val="00196C4C"/>
    <w:rsid w:val="00196E13"/>
    <w:rsid w:val="00196FD0"/>
    <w:rsid w:val="00197134"/>
    <w:rsid w:val="0019734A"/>
    <w:rsid w:val="00197717"/>
    <w:rsid w:val="001977C8"/>
    <w:rsid w:val="00197961"/>
    <w:rsid w:val="00197C01"/>
    <w:rsid w:val="00197C1F"/>
    <w:rsid w:val="00197C7B"/>
    <w:rsid w:val="00197D95"/>
    <w:rsid w:val="001A020E"/>
    <w:rsid w:val="001A026C"/>
    <w:rsid w:val="001A03F9"/>
    <w:rsid w:val="001A0BEA"/>
    <w:rsid w:val="001A11E3"/>
    <w:rsid w:val="001A16FB"/>
    <w:rsid w:val="001A1B88"/>
    <w:rsid w:val="001A1CFC"/>
    <w:rsid w:val="001A1F92"/>
    <w:rsid w:val="001A1FB8"/>
    <w:rsid w:val="001A2382"/>
    <w:rsid w:val="001A2A47"/>
    <w:rsid w:val="001A2C36"/>
    <w:rsid w:val="001A2CE5"/>
    <w:rsid w:val="001A2E37"/>
    <w:rsid w:val="001A2E74"/>
    <w:rsid w:val="001A32CC"/>
    <w:rsid w:val="001A34F0"/>
    <w:rsid w:val="001A36EC"/>
    <w:rsid w:val="001A38C1"/>
    <w:rsid w:val="001A3A05"/>
    <w:rsid w:val="001A3C8C"/>
    <w:rsid w:val="001A3E69"/>
    <w:rsid w:val="001A40AF"/>
    <w:rsid w:val="001A40D9"/>
    <w:rsid w:val="001A43BA"/>
    <w:rsid w:val="001A43F2"/>
    <w:rsid w:val="001A461B"/>
    <w:rsid w:val="001A48EE"/>
    <w:rsid w:val="001A4BB7"/>
    <w:rsid w:val="001A50FF"/>
    <w:rsid w:val="001A57B9"/>
    <w:rsid w:val="001A5B9D"/>
    <w:rsid w:val="001A5CE4"/>
    <w:rsid w:val="001A6057"/>
    <w:rsid w:val="001A66EE"/>
    <w:rsid w:val="001A68F4"/>
    <w:rsid w:val="001A69DA"/>
    <w:rsid w:val="001A6CB0"/>
    <w:rsid w:val="001A6D3C"/>
    <w:rsid w:val="001A6D78"/>
    <w:rsid w:val="001A6E73"/>
    <w:rsid w:val="001A6F12"/>
    <w:rsid w:val="001A7010"/>
    <w:rsid w:val="001A73A2"/>
    <w:rsid w:val="001A7844"/>
    <w:rsid w:val="001A7BBD"/>
    <w:rsid w:val="001A7BD8"/>
    <w:rsid w:val="001A7DE9"/>
    <w:rsid w:val="001B028B"/>
    <w:rsid w:val="001B02BF"/>
    <w:rsid w:val="001B0393"/>
    <w:rsid w:val="001B03F4"/>
    <w:rsid w:val="001B0AA6"/>
    <w:rsid w:val="001B18DD"/>
    <w:rsid w:val="001B1A69"/>
    <w:rsid w:val="001B1B21"/>
    <w:rsid w:val="001B1BAA"/>
    <w:rsid w:val="001B1D9D"/>
    <w:rsid w:val="001B1FB4"/>
    <w:rsid w:val="001B238F"/>
    <w:rsid w:val="001B28FC"/>
    <w:rsid w:val="001B293A"/>
    <w:rsid w:val="001B2C08"/>
    <w:rsid w:val="001B2C2B"/>
    <w:rsid w:val="001B2F86"/>
    <w:rsid w:val="001B2FCB"/>
    <w:rsid w:val="001B3340"/>
    <w:rsid w:val="001B34B5"/>
    <w:rsid w:val="001B34C9"/>
    <w:rsid w:val="001B38ED"/>
    <w:rsid w:val="001B3D7B"/>
    <w:rsid w:val="001B3E18"/>
    <w:rsid w:val="001B3F42"/>
    <w:rsid w:val="001B415E"/>
    <w:rsid w:val="001B511A"/>
    <w:rsid w:val="001B5125"/>
    <w:rsid w:val="001B56D0"/>
    <w:rsid w:val="001B57B0"/>
    <w:rsid w:val="001B58B7"/>
    <w:rsid w:val="001B5C8B"/>
    <w:rsid w:val="001B5DDD"/>
    <w:rsid w:val="001B6250"/>
    <w:rsid w:val="001B6380"/>
    <w:rsid w:val="001B675E"/>
    <w:rsid w:val="001B68C4"/>
    <w:rsid w:val="001B6BAE"/>
    <w:rsid w:val="001B6C12"/>
    <w:rsid w:val="001B6C82"/>
    <w:rsid w:val="001B6CDE"/>
    <w:rsid w:val="001B7072"/>
    <w:rsid w:val="001B7368"/>
    <w:rsid w:val="001B7BB3"/>
    <w:rsid w:val="001B7BE3"/>
    <w:rsid w:val="001B7CA3"/>
    <w:rsid w:val="001B7D18"/>
    <w:rsid w:val="001B7F77"/>
    <w:rsid w:val="001C014C"/>
    <w:rsid w:val="001C022C"/>
    <w:rsid w:val="001C0255"/>
    <w:rsid w:val="001C0439"/>
    <w:rsid w:val="001C0672"/>
    <w:rsid w:val="001C08D1"/>
    <w:rsid w:val="001C0B38"/>
    <w:rsid w:val="001C0F14"/>
    <w:rsid w:val="001C111C"/>
    <w:rsid w:val="001C1982"/>
    <w:rsid w:val="001C19C6"/>
    <w:rsid w:val="001C1D33"/>
    <w:rsid w:val="001C2152"/>
    <w:rsid w:val="001C2154"/>
    <w:rsid w:val="001C280C"/>
    <w:rsid w:val="001C2AB9"/>
    <w:rsid w:val="001C2B2C"/>
    <w:rsid w:val="001C2D1D"/>
    <w:rsid w:val="001C2D99"/>
    <w:rsid w:val="001C2DD3"/>
    <w:rsid w:val="001C3022"/>
    <w:rsid w:val="001C30D5"/>
    <w:rsid w:val="001C335A"/>
    <w:rsid w:val="001C37F9"/>
    <w:rsid w:val="001C3839"/>
    <w:rsid w:val="001C391C"/>
    <w:rsid w:val="001C3AD1"/>
    <w:rsid w:val="001C3D4E"/>
    <w:rsid w:val="001C3E9B"/>
    <w:rsid w:val="001C466B"/>
    <w:rsid w:val="001C4757"/>
    <w:rsid w:val="001C47CB"/>
    <w:rsid w:val="001C4A8B"/>
    <w:rsid w:val="001C4F61"/>
    <w:rsid w:val="001C54CA"/>
    <w:rsid w:val="001C54FF"/>
    <w:rsid w:val="001C5538"/>
    <w:rsid w:val="001C5597"/>
    <w:rsid w:val="001C5BE2"/>
    <w:rsid w:val="001C5D54"/>
    <w:rsid w:val="001C5E3F"/>
    <w:rsid w:val="001C5EFC"/>
    <w:rsid w:val="001C5F62"/>
    <w:rsid w:val="001C612F"/>
    <w:rsid w:val="001C62BE"/>
    <w:rsid w:val="001C6466"/>
    <w:rsid w:val="001C65C4"/>
    <w:rsid w:val="001C6AF5"/>
    <w:rsid w:val="001C6FB6"/>
    <w:rsid w:val="001C72FA"/>
    <w:rsid w:val="001C761A"/>
    <w:rsid w:val="001C77BD"/>
    <w:rsid w:val="001C794D"/>
    <w:rsid w:val="001C7A09"/>
    <w:rsid w:val="001D006E"/>
    <w:rsid w:val="001D0282"/>
    <w:rsid w:val="001D0284"/>
    <w:rsid w:val="001D0695"/>
    <w:rsid w:val="001D0CDF"/>
    <w:rsid w:val="001D0D52"/>
    <w:rsid w:val="001D0EE7"/>
    <w:rsid w:val="001D0F96"/>
    <w:rsid w:val="001D1101"/>
    <w:rsid w:val="001D14A4"/>
    <w:rsid w:val="001D1B1C"/>
    <w:rsid w:val="001D1BAE"/>
    <w:rsid w:val="001D1CEE"/>
    <w:rsid w:val="001D1DBE"/>
    <w:rsid w:val="001D1EAA"/>
    <w:rsid w:val="001D2040"/>
    <w:rsid w:val="001D21C3"/>
    <w:rsid w:val="001D2861"/>
    <w:rsid w:val="001D2965"/>
    <w:rsid w:val="001D29EC"/>
    <w:rsid w:val="001D2A70"/>
    <w:rsid w:val="001D2A8D"/>
    <w:rsid w:val="001D2CA9"/>
    <w:rsid w:val="001D2F91"/>
    <w:rsid w:val="001D3056"/>
    <w:rsid w:val="001D318D"/>
    <w:rsid w:val="001D3217"/>
    <w:rsid w:val="001D321A"/>
    <w:rsid w:val="001D32ED"/>
    <w:rsid w:val="001D36E6"/>
    <w:rsid w:val="001D39C9"/>
    <w:rsid w:val="001D3A7F"/>
    <w:rsid w:val="001D3F1A"/>
    <w:rsid w:val="001D4014"/>
    <w:rsid w:val="001D46E9"/>
    <w:rsid w:val="001D4BD7"/>
    <w:rsid w:val="001D4E26"/>
    <w:rsid w:val="001D4E82"/>
    <w:rsid w:val="001D4F87"/>
    <w:rsid w:val="001D4FA8"/>
    <w:rsid w:val="001D504E"/>
    <w:rsid w:val="001D54F0"/>
    <w:rsid w:val="001D551D"/>
    <w:rsid w:val="001D5595"/>
    <w:rsid w:val="001D5927"/>
    <w:rsid w:val="001D601D"/>
    <w:rsid w:val="001D6436"/>
    <w:rsid w:val="001D64D3"/>
    <w:rsid w:val="001D64DB"/>
    <w:rsid w:val="001D666B"/>
    <w:rsid w:val="001D6757"/>
    <w:rsid w:val="001D6908"/>
    <w:rsid w:val="001D6947"/>
    <w:rsid w:val="001D6B45"/>
    <w:rsid w:val="001D6E15"/>
    <w:rsid w:val="001D6F72"/>
    <w:rsid w:val="001D70C8"/>
    <w:rsid w:val="001D711B"/>
    <w:rsid w:val="001D7306"/>
    <w:rsid w:val="001D7B4B"/>
    <w:rsid w:val="001D7C5C"/>
    <w:rsid w:val="001D7F9F"/>
    <w:rsid w:val="001E0026"/>
    <w:rsid w:val="001E0179"/>
    <w:rsid w:val="001E01F7"/>
    <w:rsid w:val="001E0518"/>
    <w:rsid w:val="001E07D3"/>
    <w:rsid w:val="001E0A31"/>
    <w:rsid w:val="001E0B57"/>
    <w:rsid w:val="001E0B82"/>
    <w:rsid w:val="001E0E99"/>
    <w:rsid w:val="001E1045"/>
    <w:rsid w:val="001E1459"/>
    <w:rsid w:val="001E15B9"/>
    <w:rsid w:val="001E1884"/>
    <w:rsid w:val="001E1A4D"/>
    <w:rsid w:val="001E1AF0"/>
    <w:rsid w:val="001E1AF3"/>
    <w:rsid w:val="001E1B44"/>
    <w:rsid w:val="001E2219"/>
    <w:rsid w:val="001E26CF"/>
    <w:rsid w:val="001E2718"/>
    <w:rsid w:val="001E2D2C"/>
    <w:rsid w:val="001E2E11"/>
    <w:rsid w:val="001E2E41"/>
    <w:rsid w:val="001E2F66"/>
    <w:rsid w:val="001E3038"/>
    <w:rsid w:val="001E35AF"/>
    <w:rsid w:val="001E35E2"/>
    <w:rsid w:val="001E3741"/>
    <w:rsid w:val="001E3784"/>
    <w:rsid w:val="001E37E2"/>
    <w:rsid w:val="001E39AC"/>
    <w:rsid w:val="001E3E96"/>
    <w:rsid w:val="001E41F3"/>
    <w:rsid w:val="001E4840"/>
    <w:rsid w:val="001E4AA3"/>
    <w:rsid w:val="001E50E2"/>
    <w:rsid w:val="001E51FD"/>
    <w:rsid w:val="001E5ADC"/>
    <w:rsid w:val="001E5BAD"/>
    <w:rsid w:val="001E5F4E"/>
    <w:rsid w:val="001E6065"/>
    <w:rsid w:val="001E6078"/>
    <w:rsid w:val="001E6259"/>
    <w:rsid w:val="001E62B6"/>
    <w:rsid w:val="001E6312"/>
    <w:rsid w:val="001E634A"/>
    <w:rsid w:val="001E63B8"/>
    <w:rsid w:val="001E69F0"/>
    <w:rsid w:val="001E6D45"/>
    <w:rsid w:val="001E6EDF"/>
    <w:rsid w:val="001E706F"/>
    <w:rsid w:val="001E7450"/>
    <w:rsid w:val="001E77E5"/>
    <w:rsid w:val="001E7A90"/>
    <w:rsid w:val="001E7BA1"/>
    <w:rsid w:val="001E7D40"/>
    <w:rsid w:val="001E7D6F"/>
    <w:rsid w:val="001E7DE9"/>
    <w:rsid w:val="001F0073"/>
    <w:rsid w:val="001F014A"/>
    <w:rsid w:val="001F0201"/>
    <w:rsid w:val="001F032C"/>
    <w:rsid w:val="001F092E"/>
    <w:rsid w:val="001F0B76"/>
    <w:rsid w:val="001F0C66"/>
    <w:rsid w:val="001F0CA1"/>
    <w:rsid w:val="001F0FE1"/>
    <w:rsid w:val="001F10EF"/>
    <w:rsid w:val="001F1109"/>
    <w:rsid w:val="001F1882"/>
    <w:rsid w:val="001F1ADD"/>
    <w:rsid w:val="001F1C2F"/>
    <w:rsid w:val="001F1DAF"/>
    <w:rsid w:val="001F1E0B"/>
    <w:rsid w:val="001F1EFE"/>
    <w:rsid w:val="001F22B5"/>
    <w:rsid w:val="001F2538"/>
    <w:rsid w:val="001F2A5E"/>
    <w:rsid w:val="001F2CF1"/>
    <w:rsid w:val="001F2CFC"/>
    <w:rsid w:val="001F2DEB"/>
    <w:rsid w:val="001F2ECB"/>
    <w:rsid w:val="001F31A1"/>
    <w:rsid w:val="001F334E"/>
    <w:rsid w:val="001F374B"/>
    <w:rsid w:val="001F3A44"/>
    <w:rsid w:val="001F3BDF"/>
    <w:rsid w:val="001F3FE4"/>
    <w:rsid w:val="001F41A2"/>
    <w:rsid w:val="001F4480"/>
    <w:rsid w:val="001F4513"/>
    <w:rsid w:val="001F46A0"/>
    <w:rsid w:val="001F47B3"/>
    <w:rsid w:val="001F4AED"/>
    <w:rsid w:val="001F4C55"/>
    <w:rsid w:val="001F5963"/>
    <w:rsid w:val="001F5AB5"/>
    <w:rsid w:val="001F5B17"/>
    <w:rsid w:val="001F5C1D"/>
    <w:rsid w:val="001F5C69"/>
    <w:rsid w:val="001F6117"/>
    <w:rsid w:val="001F6330"/>
    <w:rsid w:val="001F6764"/>
    <w:rsid w:val="001F6BF4"/>
    <w:rsid w:val="001F6F17"/>
    <w:rsid w:val="001F71B0"/>
    <w:rsid w:val="001F7646"/>
    <w:rsid w:val="001F7718"/>
    <w:rsid w:val="001F78E4"/>
    <w:rsid w:val="001F7A97"/>
    <w:rsid w:val="00200227"/>
    <w:rsid w:val="0020029C"/>
    <w:rsid w:val="00200340"/>
    <w:rsid w:val="00200733"/>
    <w:rsid w:val="00200982"/>
    <w:rsid w:val="00200A49"/>
    <w:rsid w:val="00200D0E"/>
    <w:rsid w:val="002010F1"/>
    <w:rsid w:val="0020116F"/>
    <w:rsid w:val="00201319"/>
    <w:rsid w:val="0020138F"/>
    <w:rsid w:val="00201B30"/>
    <w:rsid w:val="00201CF4"/>
    <w:rsid w:val="002020E0"/>
    <w:rsid w:val="002023A8"/>
    <w:rsid w:val="002023FE"/>
    <w:rsid w:val="00202401"/>
    <w:rsid w:val="0020268A"/>
    <w:rsid w:val="002027DD"/>
    <w:rsid w:val="00202E29"/>
    <w:rsid w:val="00203359"/>
    <w:rsid w:val="00203AAF"/>
    <w:rsid w:val="00203DF6"/>
    <w:rsid w:val="002042A1"/>
    <w:rsid w:val="002043B1"/>
    <w:rsid w:val="0020476B"/>
    <w:rsid w:val="00204D65"/>
    <w:rsid w:val="00205294"/>
    <w:rsid w:val="00205365"/>
    <w:rsid w:val="002053DA"/>
    <w:rsid w:val="0020540C"/>
    <w:rsid w:val="002054F9"/>
    <w:rsid w:val="0020587A"/>
    <w:rsid w:val="00205A54"/>
    <w:rsid w:val="00205B9C"/>
    <w:rsid w:val="00206268"/>
    <w:rsid w:val="002063ED"/>
    <w:rsid w:val="00206464"/>
    <w:rsid w:val="00206603"/>
    <w:rsid w:val="0020679A"/>
    <w:rsid w:val="0020693D"/>
    <w:rsid w:val="00206994"/>
    <w:rsid w:val="00206A83"/>
    <w:rsid w:val="00207048"/>
    <w:rsid w:val="0020704E"/>
    <w:rsid w:val="002071B8"/>
    <w:rsid w:val="0020756D"/>
    <w:rsid w:val="002075F6"/>
    <w:rsid w:val="002076BC"/>
    <w:rsid w:val="0020776E"/>
    <w:rsid w:val="00207793"/>
    <w:rsid w:val="00207C1F"/>
    <w:rsid w:val="00207EC8"/>
    <w:rsid w:val="0021023A"/>
    <w:rsid w:val="00210369"/>
    <w:rsid w:val="00210609"/>
    <w:rsid w:val="002106AE"/>
    <w:rsid w:val="002107B2"/>
    <w:rsid w:val="00210900"/>
    <w:rsid w:val="00210D8A"/>
    <w:rsid w:val="0021121D"/>
    <w:rsid w:val="00211305"/>
    <w:rsid w:val="0021137C"/>
    <w:rsid w:val="00211397"/>
    <w:rsid w:val="002113F7"/>
    <w:rsid w:val="0021160E"/>
    <w:rsid w:val="00211AD6"/>
    <w:rsid w:val="00211BEE"/>
    <w:rsid w:val="00211EAD"/>
    <w:rsid w:val="002120CA"/>
    <w:rsid w:val="002122F2"/>
    <w:rsid w:val="00212651"/>
    <w:rsid w:val="002126B2"/>
    <w:rsid w:val="00212FBC"/>
    <w:rsid w:val="0021305E"/>
    <w:rsid w:val="002134D6"/>
    <w:rsid w:val="00213572"/>
    <w:rsid w:val="00213721"/>
    <w:rsid w:val="00213877"/>
    <w:rsid w:val="00213BE7"/>
    <w:rsid w:val="00213CAA"/>
    <w:rsid w:val="00213E08"/>
    <w:rsid w:val="002144E2"/>
    <w:rsid w:val="00214991"/>
    <w:rsid w:val="00214C93"/>
    <w:rsid w:val="00214E65"/>
    <w:rsid w:val="00214F39"/>
    <w:rsid w:val="0021539D"/>
    <w:rsid w:val="00215A0A"/>
    <w:rsid w:val="00215A14"/>
    <w:rsid w:val="00215B16"/>
    <w:rsid w:val="00216915"/>
    <w:rsid w:val="002169B7"/>
    <w:rsid w:val="00216DA6"/>
    <w:rsid w:val="00216DEC"/>
    <w:rsid w:val="00216FD5"/>
    <w:rsid w:val="00217097"/>
    <w:rsid w:val="002170DA"/>
    <w:rsid w:val="002177B7"/>
    <w:rsid w:val="00217874"/>
    <w:rsid w:val="00217C8B"/>
    <w:rsid w:val="00217EF6"/>
    <w:rsid w:val="00220321"/>
    <w:rsid w:val="00220898"/>
    <w:rsid w:val="00220A97"/>
    <w:rsid w:val="00220BB6"/>
    <w:rsid w:val="00220F2A"/>
    <w:rsid w:val="00220F43"/>
    <w:rsid w:val="00220F94"/>
    <w:rsid w:val="00221078"/>
    <w:rsid w:val="0022148B"/>
    <w:rsid w:val="002214AD"/>
    <w:rsid w:val="002216F7"/>
    <w:rsid w:val="0022182B"/>
    <w:rsid w:val="002218AE"/>
    <w:rsid w:val="002218E3"/>
    <w:rsid w:val="00221C32"/>
    <w:rsid w:val="00221F5F"/>
    <w:rsid w:val="00221F8D"/>
    <w:rsid w:val="00221FB5"/>
    <w:rsid w:val="0022219E"/>
    <w:rsid w:val="002225F6"/>
    <w:rsid w:val="00222B71"/>
    <w:rsid w:val="00222CD4"/>
    <w:rsid w:val="00222D12"/>
    <w:rsid w:val="002230C8"/>
    <w:rsid w:val="002235DD"/>
    <w:rsid w:val="0022371B"/>
    <w:rsid w:val="00223971"/>
    <w:rsid w:val="00223C62"/>
    <w:rsid w:val="00223D61"/>
    <w:rsid w:val="00223FAE"/>
    <w:rsid w:val="00223FC3"/>
    <w:rsid w:val="0022418F"/>
    <w:rsid w:val="00224230"/>
    <w:rsid w:val="00224294"/>
    <w:rsid w:val="002242FB"/>
    <w:rsid w:val="0022499C"/>
    <w:rsid w:val="00224AAE"/>
    <w:rsid w:val="00224B6C"/>
    <w:rsid w:val="00224DBE"/>
    <w:rsid w:val="0022544D"/>
    <w:rsid w:val="00225BF4"/>
    <w:rsid w:val="002261DC"/>
    <w:rsid w:val="00226275"/>
    <w:rsid w:val="002263AA"/>
    <w:rsid w:val="00226616"/>
    <w:rsid w:val="00226774"/>
    <w:rsid w:val="00226AF5"/>
    <w:rsid w:val="00226B5D"/>
    <w:rsid w:val="00226E31"/>
    <w:rsid w:val="00226F31"/>
    <w:rsid w:val="00226FD5"/>
    <w:rsid w:val="002272A3"/>
    <w:rsid w:val="002275B6"/>
    <w:rsid w:val="002277A5"/>
    <w:rsid w:val="00227AE5"/>
    <w:rsid w:val="00227DAD"/>
    <w:rsid w:val="00227FCC"/>
    <w:rsid w:val="00230025"/>
    <w:rsid w:val="00230383"/>
    <w:rsid w:val="0023049E"/>
    <w:rsid w:val="0023059E"/>
    <w:rsid w:val="002305F5"/>
    <w:rsid w:val="00230899"/>
    <w:rsid w:val="00231380"/>
    <w:rsid w:val="002313BF"/>
    <w:rsid w:val="00231627"/>
    <w:rsid w:val="00231651"/>
    <w:rsid w:val="00231D25"/>
    <w:rsid w:val="00231E54"/>
    <w:rsid w:val="00231F36"/>
    <w:rsid w:val="002320A9"/>
    <w:rsid w:val="00232110"/>
    <w:rsid w:val="002321E8"/>
    <w:rsid w:val="00232250"/>
    <w:rsid w:val="002322F7"/>
    <w:rsid w:val="00232317"/>
    <w:rsid w:val="002323C1"/>
    <w:rsid w:val="00232859"/>
    <w:rsid w:val="00232984"/>
    <w:rsid w:val="00232A90"/>
    <w:rsid w:val="00232AAD"/>
    <w:rsid w:val="00232BE0"/>
    <w:rsid w:val="00232E93"/>
    <w:rsid w:val="00232FC9"/>
    <w:rsid w:val="002332F7"/>
    <w:rsid w:val="0023360F"/>
    <w:rsid w:val="00233755"/>
    <w:rsid w:val="00233DA2"/>
    <w:rsid w:val="00233DD6"/>
    <w:rsid w:val="00233FC1"/>
    <w:rsid w:val="0023401B"/>
    <w:rsid w:val="00234033"/>
    <w:rsid w:val="0023414A"/>
    <w:rsid w:val="0023426F"/>
    <w:rsid w:val="00234470"/>
    <w:rsid w:val="00234668"/>
    <w:rsid w:val="0023479C"/>
    <w:rsid w:val="00234CDD"/>
    <w:rsid w:val="00234D0C"/>
    <w:rsid w:val="00234E57"/>
    <w:rsid w:val="00234F69"/>
    <w:rsid w:val="00235251"/>
    <w:rsid w:val="002352FF"/>
    <w:rsid w:val="0023578C"/>
    <w:rsid w:val="0023598A"/>
    <w:rsid w:val="00235B4C"/>
    <w:rsid w:val="00235B8C"/>
    <w:rsid w:val="00235EBD"/>
    <w:rsid w:val="00235EDD"/>
    <w:rsid w:val="00235F0E"/>
    <w:rsid w:val="002360F2"/>
    <w:rsid w:val="00236238"/>
    <w:rsid w:val="002365BE"/>
    <w:rsid w:val="00236613"/>
    <w:rsid w:val="00236705"/>
    <w:rsid w:val="0023683D"/>
    <w:rsid w:val="00236B4A"/>
    <w:rsid w:val="00236B55"/>
    <w:rsid w:val="00236DB0"/>
    <w:rsid w:val="00237107"/>
    <w:rsid w:val="002372FC"/>
    <w:rsid w:val="00237361"/>
    <w:rsid w:val="002376A3"/>
    <w:rsid w:val="0023792B"/>
    <w:rsid w:val="002379A1"/>
    <w:rsid w:val="00237C27"/>
    <w:rsid w:val="00237F5C"/>
    <w:rsid w:val="00240118"/>
    <w:rsid w:val="002407DF"/>
    <w:rsid w:val="002407F1"/>
    <w:rsid w:val="00240833"/>
    <w:rsid w:val="00240947"/>
    <w:rsid w:val="00240B80"/>
    <w:rsid w:val="00240BB6"/>
    <w:rsid w:val="00241984"/>
    <w:rsid w:val="00241BBD"/>
    <w:rsid w:val="00241BC5"/>
    <w:rsid w:val="00241FED"/>
    <w:rsid w:val="0024216B"/>
    <w:rsid w:val="002421BB"/>
    <w:rsid w:val="002422DE"/>
    <w:rsid w:val="00242797"/>
    <w:rsid w:val="0024283C"/>
    <w:rsid w:val="00242BD8"/>
    <w:rsid w:val="00242F17"/>
    <w:rsid w:val="002430EC"/>
    <w:rsid w:val="0024335F"/>
    <w:rsid w:val="002434AF"/>
    <w:rsid w:val="002436BC"/>
    <w:rsid w:val="002439D2"/>
    <w:rsid w:val="00243BC1"/>
    <w:rsid w:val="00243CAA"/>
    <w:rsid w:val="002440A9"/>
    <w:rsid w:val="002442FB"/>
    <w:rsid w:val="00244332"/>
    <w:rsid w:val="002443EC"/>
    <w:rsid w:val="00244437"/>
    <w:rsid w:val="00244653"/>
    <w:rsid w:val="002447E0"/>
    <w:rsid w:val="002447E8"/>
    <w:rsid w:val="00244A27"/>
    <w:rsid w:val="00244A72"/>
    <w:rsid w:val="00244EFE"/>
    <w:rsid w:val="00245492"/>
    <w:rsid w:val="00245B23"/>
    <w:rsid w:val="00245DF3"/>
    <w:rsid w:val="0024600E"/>
    <w:rsid w:val="002468C2"/>
    <w:rsid w:val="002469BB"/>
    <w:rsid w:val="00246B2E"/>
    <w:rsid w:val="00246B34"/>
    <w:rsid w:val="00246BD0"/>
    <w:rsid w:val="00246CBC"/>
    <w:rsid w:val="00246CC3"/>
    <w:rsid w:val="00246DE8"/>
    <w:rsid w:val="00246FB3"/>
    <w:rsid w:val="002474EF"/>
    <w:rsid w:val="002477ED"/>
    <w:rsid w:val="00247C17"/>
    <w:rsid w:val="00247CCB"/>
    <w:rsid w:val="00247CD9"/>
    <w:rsid w:val="00247D81"/>
    <w:rsid w:val="002501CA"/>
    <w:rsid w:val="0025022A"/>
    <w:rsid w:val="00250790"/>
    <w:rsid w:val="00250854"/>
    <w:rsid w:val="00250932"/>
    <w:rsid w:val="00251025"/>
    <w:rsid w:val="00251107"/>
    <w:rsid w:val="002512E1"/>
    <w:rsid w:val="002516A4"/>
    <w:rsid w:val="002517A7"/>
    <w:rsid w:val="0025193E"/>
    <w:rsid w:val="0025216C"/>
    <w:rsid w:val="00252198"/>
    <w:rsid w:val="0025228F"/>
    <w:rsid w:val="002522B8"/>
    <w:rsid w:val="0025271B"/>
    <w:rsid w:val="0025284F"/>
    <w:rsid w:val="002528D0"/>
    <w:rsid w:val="00252CA8"/>
    <w:rsid w:val="00252FD0"/>
    <w:rsid w:val="00253022"/>
    <w:rsid w:val="002530BE"/>
    <w:rsid w:val="0025372A"/>
    <w:rsid w:val="00253B42"/>
    <w:rsid w:val="00253C17"/>
    <w:rsid w:val="0025455B"/>
    <w:rsid w:val="00254902"/>
    <w:rsid w:val="00254A2D"/>
    <w:rsid w:val="00254C39"/>
    <w:rsid w:val="002551CA"/>
    <w:rsid w:val="00255ABB"/>
    <w:rsid w:val="00255C8F"/>
    <w:rsid w:val="00255EC1"/>
    <w:rsid w:val="002562B8"/>
    <w:rsid w:val="0025685F"/>
    <w:rsid w:val="00256A0F"/>
    <w:rsid w:val="00257186"/>
    <w:rsid w:val="00257195"/>
    <w:rsid w:val="002571DD"/>
    <w:rsid w:val="002574A8"/>
    <w:rsid w:val="00257569"/>
    <w:rsid w:val="00257822"/>
    <w:rsid w:val="002578D8"/>
    <w:rsid w:val="00257975"/>
    <w:rsid w:val="00257A0C"/>
    <w:rsid w:val="00257DF3"/>
    <w:rsid w:val="00260856"/>
    <w:rsid w:val="00260902"/>
    <w:rsid w:val="0026092B"/>
    <w:rsid w:val="00260B73"/>
    <w:rsid w:val="00260DAA"/>
    <w:rsid w:val="00260E1D"/>
    <w:rsid w:val="002613A5"/>
    <w:rsid w:val="00261568"/>
    <w:rsid w:val="00261753"/>
    <w:rsid w:val="00261A7E"/>
    <w:rsid w:val="00261C9F"/>
    <w:rsid w:val="00261CA4"/>
    <w:rsid w:val="00261F17"/>
    <w:rsid w:val="00261FDC"/>
    <w:rsid w:val="0026207C"/>
    <w:rsid w:val="00262272"/>
    <w:rsid w:val="00262389"/>
    <w:rsid w:val="00262759"/>
    <w:rsid w:val="00262B27"/>
    <w:rsid w:val="00262C87"/>
    <w:rsid w:val="00262E07"/>
    <w:rsid w:val="00263163"/>
    <w:rsid w:val="002631E7"/>
    <w:rsid w:val="0026321A"/>
    <w:rsid w:val="00263822"/>
    <w:rsid w:val="00263B27"/>
    <w:rsid w:val="00263B5F"/>
    <w:rsid w:val="00263E15"/>
    <w:rsid w:val="00263ED6"/>
    <w:rsid w:val="0026421A"/>
    <w:rsid w:val="002643DE"/>
    <w:rsid w:val="00264452"/>
    <w:rsid w:val="002644E4"/>
    <w:rsid w:val="00264881"/>
    <w:rsid w:val="00264CCC"/>
    <w:rsid w:val="00265476"/>
    <w:rsid w:val="00265497"/>
    <w:rsid w:val="002657F9"/>
    <w:rsid w:val="0026583A"/>
    <w:rsid w:val="00265CC0"/>
    <w:rsid w:val="00265CEA"/>
    <w:rsid w:val="00266428"/>
    <w:rsid w:val="0026664A"/>
    <w:rsid w:val="00266A59"/>
    <w:rsid w:val="00266E61"/>
    <w:rsid w:val="00266E6B"/>
    <w:rsid w:val="00266F8E"/>
    <w:rsid w:val="002670B0"/>
    <w:rsid w:val="00267471"/>
    <w:rsid w:val="00267651"/>
    <w:rsid w:val="00267712"/>
    <w:rsid w:val="00267803"/>
    <w:rsid w:val="00267881"/>
    <w:rsid w:val="002700C5"/>
    <w:rsid w:val="0027044B"/>
    <w:rsid w:val="00270450"/>
    <w:rsid w:val="0027063A"/>
    <w:rsid w:val="00270800"/>
    <w:rsid w:val="00270C37"/>
    <w:rsid w:val="00270C3A"/>
    <w:rsid w:val="00270D22"/>
    <w:rsid w:val="00271332"/>
    <w:rsid w:val="002713C3"/>
    <w:rsid w:val="00271579"/>
    <w:rsid w:val="00271A77"/>
    <w:rsid w:val="002723F2"/>
    <w:rsid w:val="0027262A"/>
    <w:rsid w:val="0027268B"/>
    <w:rsid w:val="0027286E"/>
    <w:rsid w:val="00272C49"/>
    <w:rsid w:val="00272FA1"/>
    <w:rsid w:val="00273043"/>
    <w:rsid w:val="00273089"/>
    <w:rsid w:val="002733A5"/>
    <w:rsid w:val="00273821"/>
    <w:rsid w:val="00273970"/>
    <w:rsid w:val="00273B46"/>
    <w:rsid w:val="00273EB4"/>
    <w:rsid w:val="00273FC1"/>
    <w:rsid w:val="002740E2"/>
    <w:rsid w:val="0027462C"/>
    <w:rsid w:val="00274641"/>
    <w:rsid w:val="0027469A"/>
    <w:rsid w:val="002746F7"/>
    <w:rsid w:val="002749D7"/>
    <w:rsid w:val="00274CEC"/>
    <w:rsid w:val="00274E67"/>
    <w:rsid w:val="002758DC"/>
    <w:rsid w:val="00275991"/>
    <w:rsid w:val="00275D12"/>
    <w:rsid w:val="002760F7"/>
    <w:rsid w:val="00276487"/>
    <w:rsid w:val="002764D2"/>
    <w:rsid w:val="0027681A"/>
    <w:rsid w:val="00276CD2"/>
    <w:rsid w:val="0027727A"/>
    <w:rsid w:val="002772D1"/>
    <w:rsid w:val="002774D6"/>
    <w:rsid w:val="00277641"/>
    <w:rsid w:val="00277A1E"/>
    <w:rsid w:val="00277CBD"/>
    <w:rsid w:val="00277F1A"/>
    <w:rsid w:val="0028009C"/>
    <w:rsid w:val="0028016D"/>
    <w:rsid w:val="0028024F"/>
    <w:rsid w:val="00280590"/>
    <w:rsid w:val="0028062F"/>
    <w:rsid w:val="002808AD"/>
    <w:rsid w:val="00280A56"/>
    <w:rsid w:val="00280ACF"/>
    <w:rsid w:val="00280BEF"/>
    <w:rsid w:val="00280FEC"/>
    <w:rsid w:val="00281437"/>
    <w:rsid w:val="00281568"/>
    <w:rsid w:val="00281A8E"/>
    <w:rsid w:val="00281B65"/>
    <w:rsid w:val="00281C96"/>
    <w:rsid w:val="00281EB0"/>
    <w:rsid w:val="00282490"/>
    <w:rsid w:val="002824E6"/>
    <w:rsid w:val="002826E6"/>
    <w:rsid w:val="00282786"/>
    <w:rsid w:val="00282975"/>
    <w:rsid w:val="00282A94"/>
    <w:rsid w:val="00282E1C"/>
    <w:rsid w:val="00283110"/>
    <w:rsid w:val="00283796"/>
    <w:rsid w:val="0028382E"/>
    <w:rsid w:val="0028398C"/>
    <w:rsid w:val="00283BD8"/>
    <w:rsid w:val="0028403F"/>
    <w:rsid w:val="002844E3"/>
    <w:rsid w:val="002844F9"/>
    <w:rsid w:val="0028456D"/>
    <w:rsid w:val="002845F6"/>
    <w:rsid w:val="0028475E"/>
    <w:rsid w:val="00284A3E"/>
    <w:rsid w:val="00284AC5"/>
    <w:rsid w:val="00284DC3"/>
    <w:rsid w:val="0028502F"/>
    <w:rsid w:val="002851BA"/>
    <w:rsid w:val="002854EB"/>
    <w:rsid w:val="00285749"/>
    <w:rsid w:val="00285CD2"/>
    <w:rsid w:val="00286675"/>
    <w:rsid w:val="002866EC"/>
    <w:rsid w:val="0028675B"/>
    <w:rsid w:val="002869FD"/>
    <w:rsid w:val="00286D92"/>
    <w:rsid w:val="00286E5A"/>
    <w:rsid w:val="0028702E"/>
    <w:rsid w:val="0028712F"/>
    <w:rsid w:val="0028733D"/>
    <w:rsid w:val="002877EB"/>
    <w:rsid w:val="002879E0"/>
    <w:rsid w:val="00287BB5"/>
    <w:rsid w:val="00287BEA"/>
    <w:rsid w:val="002907E5"/>
    <w:rsid w:val="002908E7"/>
    <w:rsid w:val="002908FD"/>
    <w:rsid w:val="00290C73"/>
    <w:rsid w:val="00290D64"/>
    <w:rsid w:val="00291191"/>
    <w:rsid w:val="00291439"/>
    <w:rsid w:val="002914AD"/>
    <w:rsid w:val="00291901"/>
    <w:rsid w:val="00291940"/>
    <w:rsid w:val="00291F7A"/>
    <w:rsid w:val="00292079"/>
    <w:rsid w:val="002925C0"/>
    <w:rsid w:val="00292670"/>
    <w:rsid w:val="00292677"/>
    <w:rsid w:val="002928C7"/>
    <w:rsid w:val="00292C41"/>
    <w:rsid w:val="00292EAA"/>
    <w:rsid w:val="002931F3"/>
    <w:rsid w:val="002933C6"/>
    <w:rsid w:val="0029343B"/>
    <w:rsid w:val="002934AE"/>
    <w:rsid w:val="00293548"/>
    <w:rsid w:val="00293764"/>
    <w:rsid w:val="00293844"/>
    <w:rsid w:val="0029398A"/>
    <w:rsid w:val="00293BCD"/>
    <w:rsid w:val="00293C3A"/>
    <w:rsid w:val="00293D64"/>
    <w:rsid w:val="00293D85"/>
    <w:rsid w:val="00294690"/>
    <w:rsid w:val="00294D90"/>
    <w:rsid w:val="002951C8"/>
    <w:rsid w:val="002952E2"/>
    <w:rsid w:val="00295352"/>
    <w:rsid w:val="0029562B"/>
    <w:rsid w:val="0029573B"/>
    <w:rsid w:val="00295945"/>
    <w:rsid w:val="00295989"/>
    <w:rsid w:val="002959FF"/>
    <w:rsid w:val="00295C05"/>
    <w:rsid w:val="00295D94"/>
    <w:rsid w:val="00296271"/>
    <w:rsid w:val="002962CA"/>
    <w:rsid w:val="002964D4"/>
    <w:rsid w:val="00296522"/>
    <w:rsid w:val="0029677B"/>
    <w:rsid w:val="00296A53"/>
    <w:rsid w:val="00296E27"/>
    <w:rsid w:val="00297707"/>
    <w:rsid w:val="00297A0D"/>
    <w:rsid w:val="00297A8D"/>
    <w:rsid w:val="00297BF2"/>
    <w:rsid w:val="00297EAF"/>
    <w:rsid w:val="00297EB7"/>
    <w:rsid w:val="00297F9B"/>
    <w:rsid w:val="002A0158"/>
    <w:rsid w:val="002A03B4"/>
    <w:rsid w:val="002A0544"/>
    <w:rsid w:val="002A0662"/>
    <w:rsid w:val="002A0D8A"/>
    <w:rsid w:val="002A0FF4"/>
    <w:rsid w:val="002A16BB"/>
    <w:rsid w:val="002A1857"/>
    <w:rsid w:val="002A19B4"/>
    <w:rsid w:val="002A1AAF"/>
    <w:rsid w:val="002A1B3C"/>
    <w:rsid w:val="002A23CD"/>
    <w:rsid w:val="002A3079"/>
    <w:rsid w:val="002A30AF"/>
    <w:rsid w:val="002A3462"/>
    <w:rsid w:val="002A349C"/>
    <w:rsid w:val="002A36EC"/>
    <w:rsid w:val="002A370A"/>
    <w:rsid w:val="002A37B3"/>
    <w:rsid w:val="002A3811"/>
    <w:rsid w:val="002A390F"/>
    <w:rsid w:val="002A3934"/>
    <w:rsid w:val="002A3C9B"/>
    <w:rsid w:val="002A3DF7"/>
    <w:rsid w:val="002A4008"/>
    <w:rsid w:val="002A4736"/>
    <w:rsid w:val="002A485B"/>
    <w:rsid w:val="002A48BA"/>
    <w:rsid w:val="002A4CD5"/>
    <w:rsid w:val="002A50A7"/>
    <w:rsid w:val="002A54D4"/>
    <w:rsid w:val="002A554E"/>
    <w:rsid w:val="002A56B3"/>
    <w:rsid w:val="002A57BD"/>
    <w:rsid w:val="002A58DE"/>
    <w:rsid w:val="002A5B66"/>
    <w:rsid w:val="002A5C1C"/>
    <w:rsid w:val="002A5F58"/>
    <w:rsid w:val="002A622D"/>
    <w:rsid w:val="002A634B"/>
    <w:rsid w:val="002A65F4"/>
    <w:rsid w:val="002A69D2"/>
    <w:rsid w:val="002A6FBE"/>
    <w:rsid w:val="002A733C"/>
    <w:rsid w:val="002A73EA"/>
    <w:rsid w:val="002A74ED"/>
    <w:rsid w:val="002A772E"/>
    <w:rsid w:val="002A77C3"/>
    <w:rsid w:val="002A7C41"/>
    <w:rsid w:val="002B0059"/>
    <w:rsid w:val="002B07F0"/>
    <w:rsid w:val="002B09E0"/>
    <w:rsid w:val="002B1146"/>
    <w:rsid w:val="002B1151"/>
    <w:rsid w:val="002B11B4"/>
    <w:rsid w:val="002B12AE"/>
    <w:rsid w:val="002B165F"/>
    <w:rsid w:val="002B1C9E"/>
    <w:rsid w:val="002B1E2E"/>
    <w:rsid w:val="002B1E85"/>
    <w:rsid w:val="002B243E"/>
    <w:rsid w:val="002B24B5"/>
    <w:rsid w:val="002B25DF"/>
    <w:rsid w:val="002B2BF5"/>
    <w:rsid w:val="002B2CCE"/>
    <w:rsid w:val="002B37A5"/>
    <w:rsid w:val="002B3BDA"/>
    <w:rsid w:val="002B3C07"/>
    <w:rsid w:val="002B3F60"/>
    <w:rsid w:val="002B409C"/>
    <w:rsid w:val="002B4492"/>
    <w:rsid w:val="002B44DD"/>
    <w:rsid w:val="002B48AC"/>
    <w:rsid w:val="002B4A60"/>
    <w:rsid w:val="002B4A9F"/>
    <w:rsid w:val="002B4DA0"/>
    <w:rsid w:val="002B5338"/>
    <w:rsid w:val="002B5471"/>
    <w:rsid w:val="002B565A"/>
    <w:rsid w:val="002B59FE"/>
    <w:rsid w:val="002B5A46"/>
    <w:rsid w:val="002B5A6B"/>
    <w:rsid w:val="002B5AC0"/>
    <w:rsid w:val="002B5C78"/>
    <w:rsid w:val="002B5CBC"/>
    <w:rsid w:val="002B5DBA"/>
    <w:rsid w:val="002B62A1"/>
    <w:rsid w:val="002B689A"/>
    <w:rsid w:val="002B6A3F"/>
    <w:rsid w:val="002B7222"/>
    <w:rsid w:val="002B76F2"/>
    <w:rsid w:val="002B7766"/>
    <w:rsid w:val="002B7793"/>
    <w:rsid w:val="002B7869"/>
    <w:rsid w:val="002B7905"/>
    <w:rsid w:val="002B793F"/>
    <w:rsid w:val="002B7FB4"/>
    <w:rsid w:val="002C0201"/>
    <w:rsid w:val="002C0227"/>
    <w:rsid w:val="002C0525"/>
    <w:rsid w:val="002C05AE"/>
    <w:rsid w:val="002C0977"/>
    <w:rsid w:val="002C0CA6"/>
    <w:rsid w:val="002C0FC8"/>
    <w:rsid w:val="002C113B"/>
    <w:rsid w:val="002C17A1"/>
    <w:rsid w:val="002C189A"/>
    <w:rsid w:val="002C190C"/>
    <w:rsid w:val="002C1AB9"/>
    <w:rsid w:val="002C1B89"/>
    <w:rsid w:val="002C1D43"/>
    <w:rsid w:val="002C1E66"/>
    <w:rsid w:val="002C228C"/>
    <w:rsid w:val="002C24E5"/>
    <w:rsid w:val="002C2503"/>
    <w:rsid w:val="002C28CD"/>
    <w:rsid w:val="002C2CBC"/>
    <w:rsid w:val="002C2CFA"/>
    <w:rsid w:val="002C2D95"/>
    <w:rsid w:val="002C2FF2"/>
    <w:rsid w:val="002C3067"/>
    <w:rsid w:val="002C3265"/>
    <w:rsid w:val="002C3777"/>
    <w:rsid w:val="002C388E"/>
    <w:rsid w:val="002C3EB6"/>
    <w:rsid w:val="002C3F9C"/>
    <w:rsid w:val="002C4072"/>
    <w:rsid w:val="002C4400"/>
    <w:rsid w:val="002C4534"/>
    <w:rsid w:val="002C4AB1"/>
    <w:rsid w:val="002C4B03"/>
    <w:rsid w:val="002C4B4E"/>
    <w:rsid w:val="002C4BB7"/>
    <w:rsid w:val="002C50E5"/>
    <w:rsid w:val="002C54F8"/>
    <w:rsid w:val="002C55B8"/>
    <w:rsid w:val="002C5741"/>
    <w:rsid w:val="002C5758"/>
    <w:rsid w:val="002C5A13"/>
    <w:rsid w:val="002C5BCD"/>
    <w:rsid w:val="002C5CE7"/>
    <w:rsid w:val="002C63B6"/>
    <w:rsid w:val="002C6B16"/>
    <w:rsid w:val="002C7216"/>
    <w:rsid w:val="002C73CF"/>
    <w:rsid w:val="002C7571"/>
    <w:rsid w:val="002C7B02"/>
    <w:rsid w:val="002C7DE9"/>
    <w:rsid w:val="002C7E1E"/>
    <w:rsid w:val="002D015B"/>
    <w:rsid w:val="002D092B"/>
    <w:rsid w:val="002D0AAB"/>
    <w:rsid w:val="002D0B3C"/>
    <w:rsid w:val="002D0EB1"/>
    <w:rsid w:val="002D1291"/>
    <w:rsid w:val="002D14A1"/>
    <w:rsid w:val="002D1529"/>
    <w:rsid w:val="002D15DC"/>
    <w:rsid w:val="002D1636"/>
    <w:rsid w:val="002D1A05"/>
    <w:rsid w:val="002D1A1A"/>
    <w:rsid w:val="002D1A32"/>
    <w:rsid w:val="002D1D19"/>
    <w:rsid w:val="002D1E08"/>
    <w:rsid w:val="002D1F76"/>
    <w:rsid w:val="002D20DE"/>
    <w:rsid w:val="002D21EB"/>
    <w:rsid w:val="002D2387"/>
    <w:rsid w:val="002D2931"/>
    <w:rsid w:val="002D2975"/>
    <w:rsid w:val="002D2AA2"/>
    <w:rsid w:val="002D2BC0"/>
    <w:rsid w:val="002D2FEC"/>
    <w:rsid w:val="002D3054"/>
    <w:rsid w:val="002D30DA"/>
    <w:rsid w:val="002D32AD"/>
    <w:rsid w:val="002D340F"/>
    <w:rsid w:val="002D3445"/>
    <w:rsid w:val="002D365B"/>
    <w:rsid w:val="002D37E3"/>
    <w:rsid w:val="002D3D8C"/>
    <w:rsid w:val="002D3F6E"/>
    <w:rsid w:val="002D3F83"/>
    <w:rsid w:val="002D4229"/>
    <w:rsid w:val="002D44A5"/>
    <w:rsid w:val="002D44F7"/>
    <w:rsid w:val="002D4826"/>
    <w:rsid w:val="002D48AC"/>
    <w:rsid w:val="002D48B6"/>
    <w:rsid w:val="002D4B06"/>
    <w:rsid w:val="002D4CA7"/>
    <w:rsid w:val="002D4CF5"/>
    <w:rsid w:val="002D4DCF"/>
    <w:rsid w:val="002D50A4"/>
    <w:rsid w:val="002D5182"/>
    <w:rsid w:val="002D5195"/>
    <w:rsid w:val="002D55DA"/>
    <w:rsid w:val="002D5738"/>
    <w:rsid w:val="002D5A62"/>
    <w:rsid w:val="002D64EE"/>
    <w:rsid w:val="002D65E0"/>
    <w:rsid w:val="002D6654"/>
    <w:rsid w:val="002D6697"/>
    <w:rsid w:val="002D6E06"/>
    <w:rsid w:val="002D6EBD"/>
    <w:rsid w:val="002D704D"/>
    <w:rsid w:val="002D721E"/>
    <w:rsid w:val="002D74FA"/>
    <w:rsid w:val="002D7577"/>
    <w:rsid w:val="002D75D0"/>
    <w:rsid w:val="002D76A7"/>
    <w:rsid w:val="002D7939"/>
    <w:rsid w:val="002D7AF0"/>
    <w:rsid w:val="002D7ECD"/>
    <w:rsid w:val="002E00F9"/>
    <w:rsid w:val="002E0369"/>
    <w:rsid w:val="002E0465"/>
    <w:rsid w:val="002E068A"/>
    <w:rsid w:val="002E08BE"/>
    <w:rsid w:val="002E096C"/>
    <w:rsid w:val="002E0B1A"/>
    <w:rsid w:val="002E0E6D"/>
    <w:rsid w:val="002E1126"/>
    <w:rsid w:val="002E16EB"/>
    <w:rsid w:val="002E1B12"/>
    <w:rsid w:val="002E1B54"/>
    <w:rsid w:val="002E2025"/>
    <w:rsid w:val="002E2184"/>
    <w:rsid w:val="002E2317"/>
    <w:rsid w:val="002E26EA"/>
    <w:rsid w:val="002E2736"/>
    <w:rsid w:val="002E2866"/>
    <w:rsid w:val="002E28FC"/>
    <w:rsid w:val="002E2CC3"/>
    <w:rsid w:val="002E3035"/>
    <w:rsid w:val="002E3191"/>
    <w:rsid w:val="002E3479"/>
    <w:rsid w:val="002E3635"/>
    <w:rsid w:val="002E3888"/>
    <w:rsid w:val="002E3B32"/>
    <w:rsid w:val="002E3EF6"/>
    <w:rsid w:val="002E40EC"/>
    <w:rsid w:val="002E419F"/>
    <w:rsid w:val="002E4216"/>
    <w:rsid w:val="002E432D"/>
    <w:rsid w:val="002E455D"/>
    <w:rsid w:val="002E4784"/>
    <w:rsid w:val="002E4B07"/>
    <w:rsid w:val="002E4BB8"/>
    <w:rsid w:val="002E4C5F"/>
    <w:rsid w:val="002E4D84"/>
    <w:rsid w:val="002E52AE"/>
    <w:rsid w:val="002E55CC"/>
    <w:rsid w:val="002E58A7"/>
    <w:rsid w:val="002E5A45"/>
    <w:rsid w:val="002E5BFD"/>
    <w:rsid w:val="002E5E1A"/>
    <w:rsid w:val="002E613C"/>
    <w:rsid w:val="002E6537"/>
    <w:rsid w:val="002E6577"/>
    <w:rsid w:val="002E65AC"/>
    <w:rsid w:val="002E6A70"/>
    <w:rsid w:val="002E6CFC"/>
    <w:rsid w:val="002E73DE"/>
    <w:rsid w:val="002E74B9"/>
    <w:rsid w:val="002E75F1"/>
    <w:rsid w:val="002E7736"/>
    <w:rsid w:val="002E7877"/>
    <w:rsid w:val="002E7BD2"/>
    <w:rsid w:val="002F0221"/>
    <w:rsid w:val="002F03BC"/>
    <w:rsid w:val="002F0980"/>
    <w:rsid w:val="002F09C2"/>
    <w:rsid w:val="002F0A66"/>
    <w:rsid w:val="002F0BD2"/>
    <w:rsid w:val="002F0C72"/>
    <w:rsid w:val="002F0CC9"/>
    <w:rsid w:val="002F12DE"/>
    <w:rsid w:val="002F15C1"/>
    <w:rsid w:val="002F15E2"/>
    <w:rsid w:val="002F173A"/>
    <w:rsid w:val="002F1827"/>
    <w:rsid w:val="002F190A"/>
    <w:rsid w:val="002F1968"/>
    <w:rsid w:val="002F1E63"/>
    <w:rsid w:val="002F2217"/>
    <w:rsid w:val="002F2261"/>
    <w:rsid w:val="002F2834"/>
    <w:rsid w:val="002F2840"/>
    <w:rsid w:val="002F2872"/>
    <w:rsid w:val="002F2922"/>
    <w:rsid w:val="002F2BDD"/>
    <w:rsid w:val="002F2CD6"/>
    <w:rsid w:val="002F2F67"/>
    <w:rsid w:val="002F35CA"/>
    <w:rsid w:val="002F39FF"/>
    <w:rsid w:val="002F3B0B"/>
    <w:rsid w:val="002F3F6E"/>
    <w:rsid w:val="002F409D"/>
    <w:rsid w:val="002F4309"/>
    <w:rsid w:val="002F44E1"/>
    <w:rsid w:val="002F4AEA"/>
    <w:rsid w:val="002F4C9B"/>
    <w:rsid w:val="002F4CA0"/>
    <w:rsid w:val="002F4DFB"/>
    <w:rsid w:val="002F517B"/>
    <w:rsid w:val="002F55B2"/>
    <w:rsid w:val="002F562B"/>
    <w:rsid w:val="002F5812"/>
    <w:rsid w:val="002F58E2"/>
    <w:rsid w:val="002F599B"/>
    <w:rsid w:val="002F5C2A"/>
    <w:rsid w:val="002F5D37"/>
    <w:rsid w:val="002F5F18"/>
    <w:rsid w:val="002F616A"/>
    <w:rsid w:val="002F6340"/>
    <w:rsid w:val="002F6636"/>
    <w:rsid w:val="002F6B54"/>
    <w:rsid w:val="002F727A"/>
    <w:rsid w:val="002F73BF"/>
    <w:rsid w:val="002F73CC"/>
    <w:rsid w:val="002F7529"/>
    <w:rsid w:val="002F77BB"/>
    <w:rsid w:val="002F7A88"/>
    <w:rsid w:val="002F7D7C"/>
    <w:rsid w:val="002F7E01"/>
    <w:rsid w:val="0030009B"/>
    <w:rsid w:val="0030018C"/>
    <w:rsid w:val="003001D0"/>
    <w:rsid w:val="003005AA"/>
    <w:rsid w:val="0030084A"/>
    <w:rsid w:val="00300A1C"/>
    <w:rsid w:val="00301050"/>
    <w:rsid w:val="00301781"/>
    <w:rsid w:val="0030179B"/>
    <w:rsid w:val="00301A06"/>
    <w:rsid w:val="00301A90"/>
    <w:rsid w:val="00301E7D"/>
    <w:rsid w:val="00301EC7"/>
    <w:rsid w:val="00301F3A"/>
    <w:rsid w:val="0030202D"/>
    <w:rsid w:val="003022DE"/>
    <w:rsid w:val="00302459"/>
    <w:rsid w:val="00302476"/>
    <w:rsid w:val="0030250E"/>
    <w:rsid w:val="003028B2"/>
    <w:rsid w:val="00302CA2"/>
    <w:rsid w:val="00302F67"/>
    <w:rsid w:val="00303049"/>
    <w:rsid w:val="00303421"/>
    <w:rsid w:val="0030358E"/>
    <w:rsid w:val="003036A8"/>
    <w:rsid w:val="00303761"/>
    <w:rsid w:val="00303AA4"/>
    <w:rsid w:val="00303CFC"/>
    <w:rsid w:val="00303DCF"/>
    <w:rsid w:val="003042DA"/>
    <w:rsid w:val="0030443D"/>
    <w:rsid w:val="003045A8"/>
    <w:rsid w:val="00304DFE"/>
    <w:rsid w:val="003050F3"/>
    <w:rsid w:val="00305427"/>
    <w:rsid w:val="003054CA"/>
    <w:rsid w:val="0030564F"/>
    <w:rsid w:val="00305706"/>
    <w:rsid w:val="00305BD4"/>
    <w:rsid w:val="00305D81"/>
    <w:rsid w:val="00305EE5"/>
    <w:rsid w:val="00305FE9"/>
    <w:rsid w:val="003064E0"/>
    <w:rsid w:val="003064FD"/>
    <w:rsid w:val="00306518"/>
    <w:rsid w:val="0030688C"/>
    <w:rsid w:val="0030696B"/>
    <w:rsid w:val="003069ED"/>
    <w:rsid w:val="00306E5F"/>
    <w:rsid w:val="003079D9"/>
    <w:rsid w:val="00307DF2"/>
    <w:rsid w:val="00310056"/>
    <w:rsid w:val="00310153"/>
    <w:rsid w:val="003101D7"/>
    <w:rsid w:val="0031031F"/>
    <w:rsid w:val="00310919"/>
    <w:rsid w:val="00310952"/>
    <w:rsid w:val="00310AAF"/>
    <w:rsid w:val="00310F20"/>
    <w:rsid w:val="003112CE"/>
    <w:rsid w:val="0031131C"/>
    <w:rsid w:val="003114B1"/>
    <w:rsid w:val="0031179C"/>
    <w:rsid w:val="003118BE"/>
    <w:rsid w:val="00312191"/>
    <w:rsid w:val="00312277"/>
    <w:rsid w:val="00312535"/>
    <w:rsid w:val="0031253C"/>
    <w:rsid w:val="00312673"/>
    <w:rsid w:val="0031268F"/>
    <w:rsid w:val="003127CA"/>
    <w:rsid w:val="00312856"/>
    <w:rsid w:val="00312959"/>
    <w:rsid w:val="00312F08"/>
    <w:rsid w:val="00313517"/>
    <w:rsid w:val="003136BE"/>
    <w:rsid w:val="00313886"/>
    <w:rsid w:val="00313DC3"/>
    <w:rsid w:val="00313F39"/>
    <w:rsid w:val="003140C8"/>
    <w:rsid w:val="00314147"/>
    <w:rsid w:val="00314162"/>
    <w:rsid w:val="00314297"/>
    <w:rsid w:val="0031452C"/>
    <w:rsid w:val="00314A6B"/>
    <w:rsid w:val="0031510E"/>
    <w:rsid w:val="0031543D"/>
    <w:rsid w:val="00315AF2"/>
    <w:rsid w:val="00315DC4"/>
    <w:rsid w:val="00315E98"/>
    <w:rsid w:val="00315F2F"/>
    <w:rsid w:val="0031649F"/>
    <w:rsid w:val="00316954"/>
    <w:rsid w:val="00316AB5"/>
    <w:rsid w:val="00316B74"/>
    <w:rsid w:val="00316D12"/>
    <w:rsid w:val="00316D4A"/>
    <w:rsid w:val="00316E79"/>
    <w:rsid w:val="00317034"/>
    <w:rsid w:val="003177AF"/>
    <w:rsid w:val="003178C4"/>
    <w:rsid w:val="003179E5"/>
    <w:rsid w:val="00317F62"/>
    <w:rsid w:val="0032042E"/>
    <w:rsid w:val="0032055E"/>
    <w:rsid w:val="003205DA"/>
    <w:rsid w:val="00320863"/>
    <w:rsid w:val="003208C5"/>
    <w:rsid w:val="0032096E"/>
    <w:rsid w:val="00320A41"/>
    <w:rsid w:val="00320B73"/>
    <w:rsid w:val="00320D59"/>
    <w:rsid w:val="0032143F"/>
    <w:rsid w:val="003215E9"/>
    <w:rsid w:val="0032165A"/>
    <w:rsid w:val="00322026"/>
    <w:rsid w:val="00322180"/>
    <w:rsid w:val="003222C6"/>
    <w:rsid w:val="00322538"/>
    <w:rsid w:val="00322656"/>
    <w:rsid w:val="003226AE"/>
    <w:rsid w:val="003226D4"/>
    <w:rsid w:val="0032284E"/>
    <w:rsid w:val="003228B3"/>
    <w:rsid w:val="00322BF9"/>
    <w:rsid w:val="00322CDC"/>
    <w:rsid w:val="00322D1E"/>
    <w:rsid w:val="00322D93"/>
    <w:rsid w:val="00322DFA"/>
    <w:rsid w:val="00323157"/>
    <w:rsid w:val="003234E8"/>
    <w:rsid w:val="0032367F"/>
    <w:rsid w:val="0032376B"/>
    <w:rsid w:val="00323A15"/>
    <w:rsid w:val="00323B97"/>
    <w:rsid w:val="003242CB"/>
    <w:rsid w:val="003243A5"/>
    <w:rsid w:val="003245DB"/>
    <w:rsid w:val="00324B44"/>
    <w:rsid w:val="00324B49"/>
    <w:rsid w:val="00324E7A"/>
    <w:rsid w:val="00324F23"/>
    <w:rsid w:val="0032526D"/>
    <w:rsid w:val="0032565F"/>
    <w:rsid w:val="00325769"/>
    <w:rsid w:val="003258AC"/>
    <w:rsid w:val="00325B85"/>
    <w:rsid w:val="00325F0C"/>
    <w:rsid w:val="00325F69"/>
    <w:rsid w:val="00325F7D"/>
    <w:rsid w:val="00326166"/>
    <w:rsid w:val="003269EA"/>
    <w:rsid w:val="00326A42"/>
    <w:rsid w:val="00326C1A"/>
    <w:rsid w:val="00326E82"/>
    <w:rsid w:val="00326EC7"/>
    <w:rsid w:val="003273D0"/>
    <w:rsid w:val="00327528"/>
    <w:rsid w:val="00327612"/>
    <w:rsid w:val="00327702"/>
    <w:rsid w:val="0032787F"/>
    <w:rsid w:val="00327C4D"/>
    <w:rsid w:val="00327C80"/>
    <w:rsid w:val="00327CB3"/>
    <w:rsid w:val="003303DE"/>
    <w:rsid w:val="003304B4"/>
    <w:rsid w:val="00330653"/>
    <w:rsid w:val="00330947"/>
    <w:rsid w:val="00330C72"/>
    <w:rsid w:val="00330F87"/>
    <w:rsid w:val="00331225"/>
    <w:rsid w:val="0033143D"/>
    <w:rsid w:val="00331652"/>
    <w:rsid w:val="00331724"/>
    <w:rsid w:val="00331A45"/>
    <w:rsid w:val="00331CE3"/>
    <w:rsid w:val="00331D74"/>
    <w:rsid w:val="00332312"/>
    <w:rsid w:val="0033262D"/>
    <w:rsid w:val="00332989"/>
    <w:rsid w:val="00332A7C"/>
    <w:rsid w:val="00332B0C"/>
    <w:rsid w:val="00332C70"/>
    <w:rsid w:val="003331E7"/>
    <w:rsid w:val="00333673"/>
    <w:rsid w:val="00333AC7"/>
    <w:rsid w:val="00333B90"/>
    <w:rsid w:val="00333BC3"/>
    <w:rsid w:val="003341F0"/>
    <w:rsid w:val="00334223"/>
    <w:rsid w:val="00334294"/>
    <w:rsid w:val="00334317"/>
    <w:rsid w:val="00334763"/>
    <w:rsid w:val="0033482F"/>
    <w:rsid w:val="00334BBB"/>
    <w:rsid w:val="0033506B"/>
    <w:rsid w:val="0033511A"/>
    <w:rsid w:val="003358D5"/>
    <w:rsid w:val="00335E0E"/>
    <w:rsid w:val="00335F8D"/>
    <w:rsid w:val="00335FD5"/>
    <w:rsid w:val="00336039"/>
    <w:rsid w:val="00336044"/>
    <w:rsid w:val="0033622A"/>
    <w:rsid w:val="0033689D"/>
    <w:rsid w:val="00336954"/>
    <w:rsid w:val="00336AAB"/>
    <w:rsid w:val="00336D83"/>
    <w:rsid w:val="00336FB6"/>
    <w:rsid w:val="0033703D"/>
    <w:rsid w:val="003371C6"/>
    <w:rsid w:val="0033729B"/>
    <w:rsid w:val="0033755E"/>
    <w:rsid w:val="0033773A"/>
    <w:rsid w:val="003377AE"/>
    <w:rsid w:val="003379C8"/>
    <w:rsid w:val="00337AAC"/>
    <w:rsid w:val="00337CDF"/>
    <w:rsid w:val="00337D23"/>
    <w:rsid w:val="00337F21"/>
    <w:rsid w:val="00340132"/>
    <w:rsid w:val="00340196"/>
    <w:rsid w:val="00340268"/>
    <w:rsid w:val="00340277"/>
    <w:rsid w:val="003405ED"/>
    <w:rsid w:val="00340AB7"/>
    <w:rsid w:val="00340CF6"/>
    <w:rsid w:val="00340FC5"/>
    <w:rsid w:val="00341115"/>
    <w:rsid w:val="00341999"/>
    <w:rsid w:val="00341F1B"/>
    <w:rsid w:val="00341F70"/>
    <w:rsid w:val="00341F81"/>
    <w:rsid w:val="00341FA8"/>
    <w:rsid w:val="00342458"/>
    <w:rsid w:val="003424C9"/>
    <w:rsid w:val="003426EA"/>
    <w:rsid w:val="003427AD"/>
    <w:rsid w:val="003429D0"/>
    <w:rsid w:val="00342A3B"/>
    <w:rsid w:val="0034300F"/>
    <w:rsid w:val="003435F4"/>
    <w:rsid w:val="003436A3"/>
    <w:rsid w:val="00343CCD"/>
    <w:rsid w:val="00344180"/>
    <w:rsid w:val="0034425B"/>
    <w:rsid w:val="00344374"/>
    <w:rsid w:val="00344852"/>
    <w:rsid w:val="00344A7C"/>
    <w:rsid w:val="00344C7B"/>
    <w:rsid w:val="00345023"/>
    <w:rsid w:val="0034528D"/>
    <w:rsid w:val="003452B6"/>
    <w:rsid w:val="003452E9"/>
    <w:rsid w:val="00345446"/>
    <w:rsid w:val="003457A4"/>
    <w:rsid w:val="00345822"/>
    <w:rsid w:val="00345954"/>
    <w:rsid w:val="00345D6F"/>
    <w:rsid w:val="00345E9F"/>
    <w:rsid w:val="003464D7"/>
    <w:rsid w:val="003464FE"/>
    <w:rsid w:val="00346746"/>
    <w:rsid w:val="003468B2"/>
    <w:rsid w:val="00346A09"/>
    <w:rsid w:val="00346A10"/>
    <w:rsid w:val="00346F19"/>
    <w:rsid w:val="00347139"/>
    <w:rsid w:val="00347165"/>
    <w:rsid w:val="00347315"/>
    <w:rsid w:val="00347361"/>
    <w:rsid w:val="003479A7"/>
    <w:rsid w:val="00347D17"/>
    <w:rsid w:val="003501C4"/>
    <w:rsid w:val="0035052F"/>
    <w:rsid w:val="00350F0C"/>
    <w:rsid w:val="00351052"/>
    <w:rsid w:val="003512B7"/>
    <w:rsid w:val="00351711"/>
    <w:rsid w:val="003519B4"/>
    <w:rsid w:val="00351B7B"/>
    <w:rsid w:val="00351BCD"/>
    <w:rsid w:val="00351E71"/>
    <w:rsid w:val="00351E74"/>
    <w:rsid w:val="003522EA"/>
    <w:rsid w:val="0035234D"/>
    <w:rsid w:val="00352789"/>
    <w:rsid w:val="00352A6B"/>
    <w:rsid w:val="00352DC6"/>
    <w:rsid w:val="00352DFB"/>
    <w:rsid w:val="00352E06"/>
    <w:rsid w:val="0035316B"/>
    <w:rsid w:val="003532EE"/>
    <w:rsid w:val="003534AC"/>
    <w:rsid w:val="0035378A"/>
    <w:rsid w:val="0035384F"/>
    <w:rsid w:val="00353A10"/>
    <w:rsid w:val="00353B31"/>
    <w:rsid w:val="003541A5"/>
    <w:rsid w:val="003541CF"/>
    <w:rsid w:val="00354286"/>
    <w:rsid w:val="003545E2"/>
    <w:rsid w:val="003548CC"/>
    <w:rsid w:val="00354A5A"/>
    <w:rsid w:val="00354C10"/>
    <w:rsid w:val="00354CAF"/>
    <w:rsid w:val="003551E0"/>
    <w:rsid w:val="003552A9"/>
    <w:rsid w:val="003552D6"/>
    <w:rsid w:val="00355891"/>
    <w:rsid w:val="00355951"/>
    <w:rsid w:val="00355C23"/>
    <w:rsid w:val="00355E3A"/>
    <w:rsid w:val="00355E72"/>
    <w:rsid w:val="003561A9"/>
    <w:rsid w:val="00356224"/>
    <w:rsid w:val="0035626D"/>
    <w:rsid w:val="003563E5"/>
    <w:rsid w:val="003565B6"/>
    <w:rsid w:val="00356701"/>
    <w:rsid w:val="003575F5"/>
    <w:rsid w:val="003576C0"/>
    <w:rsid w:val="00357799"/>
    <w:rsid w:val="003577F6"/>
    <w:rsid w:val="003578F8"/>
    <w:rsid w:val="003579CD"/>
    <w:rsid w:val="00357A1A"/>
    <w:rsid w:val="00360667"/>
    <w:rsid w:val="00360814"/>
    <w:rsid w:val="003609CB"/>
    <w:rsid w:val="00360A01"/>
    <w:rsid w:val="00360E72"/>
    <w:rsid w:val="00361371"/>
    <w:rsid w:val="0036166C"/>
    <w:rsid w:val="003616A4"/>
    <w:rsid w:val="00361823"/>
    <w:rsid w:val="003618EC"/>
    <w:rsid w:val="00361935"/>
    <w:rsid w:val="00361D36"/>
    <w:rsid w:val="00361DAE"/>
    <w:rsid w:val="00361E62"/>
    <w:rsid w:val="003621A3"/>
    <w:rsid w:val="00362499"/>
    <w:rsid w:val="00362524"/>
    <w:rsid w:val="00362525"/>
    <w:rsid w:val="0036262D"/>
    <w:rsid w:val="00362749"/>
    <w:rsid w:val="0036280D"/>
    <w:rsid w:val="003628E2"/>
    <w:rsid w:val="00362AEA"/>
    <w:rsid w:val="00362D3C"/>
    <w:rsid w:val="00362FEE"/>
    <w:rsid w:val="0036305C"/>
    <w:rsid w:val="00363104"/>
    <w:rsid w:val="003632CC"/>
    <w:rsid w:val="003633F1"/>
    <w:rsid w:val="00363885"/>
    <w:rsid w:val="003638AB"/>
    <w:rsid w:val="003639A9"/>
    <w:rsid w:val="00363BC5"/>
    <w:rsid w:val="00363F1B"/>
    <w:rsid w:val="00364319"/>
    <w:rsid w:val="003643C1"/>
    <w:rsid w:val="003643D7"/>
    <w:rsid w:val="00364479"/>
    <w:rsid w:val="00364493"/>
    <w:rsid w:val="003644B1"/>
    <w:rsid w:val="00364D2E"/>
    <w:rsid w:val="0036569F"/>
    <w:rsid w:val="0036594F"/>
    <w:rsid w:val="0036595F"/>
    <w:rsid w:val="00365F32"/>
    <w:rsid w:val="0036616C"/>
    <w:rsid w:val="00366192"/>
    <w:rsid w:val="0036643A"/>
    <w:rsid w:val="00366544"/>
    <w:rsid w:val="00366880"/>
    <w:rsid w:val="00366A1A"/>
    <w:rsid w:val="00366AEA"/>
    <w:rsid w:val="00366DC7"/>
    <w:rsid w:val="00366F83"/>
    <w:rsid w:val="00366FA1"/>
    <w:rsid w:val="003672E0"/>
    <w:rsid w:val="00367569"/>
    <w:rsid w:val="00367757"/>
    <w:rsid w:val="003677B1"/>
    <w:rsid w:val="0037004C"/>
    <w:rsid w:val="003701FA"/>
    <w:rsid w:val="003703CB"/>
    <w:rsid w:val="003705DC"/>
    <w:rsid w:val="003707CC"/>
    <w:rsid w:val="00370C3D"/>
    <w:rsid w:val="00371104"/>
    <w:rsid w:val="0037119B"/>
    <w:rsid w:val="0037124A"/>
    <w:rsid w:val="00371358"/>
    <w:rsid w:val="003716D6"/>
    <w:rsid w:val="00371A9D"/>
    <w:rsid w:val="00371C03"/>
    <w:rsid w:val="00371EED"/>
    <w:rsid w:val="00372041"/>
    <w:rsid w:val="003720D1"/>
    <w:rsid w:val="003720EE"/>
    <w:rsid w:val="00372263"/>
    <w:rsid w:val="00372417"/>
    <w:rsid w:val="00372439"/>
    <w:rsid w:val="00372494"/>
    <w:rsid w:val="003726E9"/>
    <w:rsid w:val="00372A7D"/>
    <w:rsid w:val="00372D8A"/>
    <w:rsid w:val="00372DFF"/>
    <w:rsid w:val="00372E6A"/>
    <w:rsid w:val="003731DD"/>
    <w:rsid w:val="003734D1"/>
    <w:rsid w:val="00373564"/>
    <w:rsid w:val="00373C4A"/>
    <w:rsid w:val="00373E10"/>
    <w:rsid w:val="0037427C"/>
    <w:rsid w:val="00374345"/>
    <w:rsid w:val="0037444B"/>
    <w:rsid w:val="003745EF"/>
    <w:rsid w:val="00374638"/>
    <w:rsid w:val="00374C38"/>
    <w:rsid w:val="00374D09"/>
    <w:rsid w:val="00374DD4"/>
    <w:rsid w:val="003750E5"/>
    <w:rsid w:val="00375256"/>
    <w:rsid w:val="00375367"/>
    <w:rsid w:val="003754A0"/>
    <w:rsid w:val="0037568D"/>
    <w:rsid w:val="00375883"/>
    <w:rsid w:val="00375D43"/>
    <w:rsid w:val="00376321"/>
    <w:rsid w:val="0037633D"/>
    <w:rsid w:val="0037684C"/>
    <w:rsid w:val="0037688D"/>
    <w:rsid w:val="00376D34"/>
    <w:rsid w:val="00376FA0"/>
    <w:rsid w:val="003771C7"/>
    <w:rsid w:val="00377393"/>
    <w:rsid w:val="003775C9"/>
    <w:rsid w:val="003776C6"/>
    <w:rsid w:val="0037786E"/>
    <w:rsid w:val="003778DA"/>
    <w:rsid w:val="0037791E"/>
    <w:rsid w:val="00377BBC"/>
    <w:rsid w:val="00377C3F"/>
    <w:rsid w:val="00377DA5"/>
    <w:rsid w:val="00380117"/>
    <w:rsid w:val="003801E2"/>
    <w:rsid w:val="0038055E"/>
    <w:rsid w:val="00380845"/>
    <w:rsid w:val="00380EBB"/>
    <w:rsid w:val="003811C1"/>
    <w:rsid w:val="0038143D"/>
    <w:rsid w:val="0038145F"/>
    <w:rsid w:val="003819DC"/>
    <w:rsid w:val="00381C0D"/>
    <w:rsid w:val="00381C74"/>
    <w:rsid w:val="00381F17"/>
    <w:rsid w:val="00381F6C"/>
    <w:rsid w:val="00381FD4"/>
    <w:rsid w:val="0038293B"/>
    <w:rsid w:val="00382B41"/>
    <w:rsid w:val="00382B8E"/>
    <w:rsid w:val="00382CEE"/>
    <w:rsid w:val="0038322D"/>
    <w:rsid w:val="003832BA"/>
    <w:rsid w:val="003835C8"/>
    <w:rsid w:val="00383711"/>
    <w:rsid w:val="0038378D"/>
    <w:rsid w:val="0038388E"/>
    <w:rsid w:val="0038397E"/>
    <w:rsid w:val="00383CBE"/>
    <w:rsid w:val="0038408E"/>
    <w:rsid w:val="00384193"/>
    <w:rsid w:val="0038470D"/>
    <w:rsid w:val="003847CA"/>
    <w:rsid w:val="00384844"/>
    <w:rsid w:val="00384EED"/>
    <w:rsid w:val="00385341"/>
    <w:rsid w:val="003853DD"/>
    <w:rsid w:val="00385487"/>
    <w:rsid w:val="003854D9"/>
    <w:rsid w:val="00385721"/>
    <w:rsid w:val="0038597F"/>
    <w:rsid w:val="00385D31"/>
    <w:rsid w:val="00385D4E"/>
    <w:rsid w:val="003862C3"/>
    <w:rsid w:val="003865A7"/>
    <w:rsid w:val="00386A2B"/>
    <w:rsid w:val="00386B09"/>
    <w:rsid w:val="00386E63"/>
    <w:rsid w:val="00386E95"/>
    <w:rsid w:val="0038760B"/>
    <w:rsid w:val="00387985"/>
    <w:rsid w:val="00387DC8"/>
    <w:rsid w:val="00387FA8"/>
    <w:rsid w:val="003908BE"/>
    <w:rsid w:val="003909AF"/>
    <w:rsid w:val="00390EDA"/>
    <w:rsid w:val="00390FD9"/>
    <w:rsid w:val="00391110"/>
    <w:rsid w:val="00391202"/>
    <w:rsid w:val="0039133A"/>
    <w:rsid w:val="00391378"/>
    <w:rsid w:val="0039195B"/>
    <w:rsid w:val="00391BE3"/>
    <w:rsid w:val="00391D8B"/>
    <w:rsid w:val="00391D99"/>
    <w:rsid w:val="00391E12"/>
    <w:rsid w:val="00391E68"/>
    <w:rsid w:val="00391E88"/>
    <w:rsid w:val="00391FB9"/>
    <w:rsid w:val="00392076"/>
    <w:rsid w:val="0039224C"/>
    <w:rsid w:val="00392332"/>
    <w:rsid w:val="003923AD"/>
    <w:rsid w:val="00392492"/>
    <w:rsid w:val="00392578"/>
    <w:rsid w:val="0039258F"/>
    <w:rsid w:val="00392594"/>
    <w:rsid w:val="003925E3"/>
    <w:rsid w:val="00392A11"/>
    <w:rsid w:val="00392C88"/>
    <w:rsid w:val="00392E5E"/>
    <w:rsid w:val="00392F94"/>
    <w:rsid w:val="00393652"/>
    <w:rsid w:val="0039381A"/>
    <w:rsid w:val="00393AB1"/>
    <w:rsid w:val="00393BF7"/>
    <w:rsid w:val="00393C91"/>
    <w:rsid w:val="00393CDF"/>
    <w:rsid w:val="00393FA3"/>
    <w:rsid w:val="0039412B"/>
    <w:rsid w:val="003944A0"/>
    <w:rsid w:val="003948B3"/>
    <w:rsid w:val="00394CF5"/>
    <w:rsid w:val="00394FAC"/>
    <w:rsid w:val="003950CC"/>
    <w:rsid w:val="00395263"/>
    <w:rsid w:val="00395B97"/>
    <w:rsid w:val="00395BB3"/>
    <w:rsid w:val="00395E81"/>
    <w:rsid w:val="0039604D"/>
    <w:rsid w:val="0039631D"/>
    <w:rsid w:val="00396450"/>
    <w:rsid w:val="0039658E"/>
    <w:rsid w:val="0039659D"/>
    <w:rsid w:val="00396831"/>
    <w:rsid w:val="003968E4"/>
    <w:rsid w:val="00396BC4"/>
    <w:rsid w:val="00396DD9"/>
    <w:rsid w:val="003A0084"/>
    <w:rsid w:val="003A09F1"/>
    <w:rsid w:val="003A0D45"/>
    <w:rsid w:val="003A0DD3"/>
    <w:rsid w:val="003A0F7C"/>
    <w:rsid w:val="003A1077"/>
    <w:rsid w:val="003A135C"/>
    <w:rsid w:val="003A1364"/>
    <w:rsid w:val="003A14BF"/>
    <w:rsid w:val="003A16E6"/>
    <w:rsid w:val="003A198C"/>
    <w:rsid w:val="003A1F51"/>
    <w:rsid w:val="003A241A"/>
    <w:rsid w:val="003A2A15"/>
    <w:rsid w:val="003A2A92"/>
    <w:rsid w:val="003A2A93"/>
    <w:rsid w:val="003A2B44"/>
    <w:rsid w:val="003A2E9C"/>
    <w:rsid w:val="003A2EA1"/>
    <w:rsid w:val="003A3491"/>
    <w:rsid w:val="003A37B8"/>
    <w:rsid w:val="003A38B6"/>
    <w:rsid w:val="003A3A46"/>
    <w:rsid w:val="003A3AB7"/>
    <w:rsid w:val="003A3BF9"/>
    <w:rsid w:val="003A3C37"/>
    <w:rsid w:val="003A3F82"/>
    <w:rsid w:val="003A3FBE"/>
    <w:rsid w:val="003A4139"/>
    <w:rsid w:val="003A41E4"/>
    <w:rsid w:val="003A4212"/>
    <w:rsid w:val="003A4257"/>
    <w:rsid w:val="003A47AA"/>
    <w:rsid w:val="003A4AD0"/>
    <w:rsid w:val="003A4B3C"/>
    <w:rsid w:val="003A4FE1"/>
    <w:rsid w:val="003A5175"/>
    <w:rsid w:val="003A557A"/>
    <w:rsid w:val="003A5844"/>
    <w:rsid w:val="003A594E"/>
    <w:rsid w:val="003A5C38"/>
    <w:rsid w:val="003A5CD5"/>
    <w:rsid w:val="003A5D4E"/>
    <w:rsid w:val="003A5F76"/>
    <w:rsid w:val="003A6132"/>
    <w:rsid w:val="003A61F9"/>
    <w:rsid w:val="003A6478"/>
    <w:rsid w:val="003A64C1"/>
    <w:rsid w:val="003A6658"/>
    <w:rsid w:val="003A6D6C"/>
    <w:rsid w:val="003A6D95"/>
    <w:rsid w:val="003A6FA9"/>
    <w:rsid w:val="003A7059"/>
    <w:rsid w:val="003A75C4"/>
    <w:rsid w:val="003A771B"/>
    <w:rsid w:val="003A7720"/>
    <w:rsid w:val="003A79BE"/>
    <w:rsid w:val="003A7AE1"/>
    <w:rsid w:val="003A7DD0"/>
    <w:rsid w:val="003A7E8D"/>
    <w:rsid w:val="003B02A9"/>
    <w:rsid w:val="003B0627"/>
    <w:rsid w:val="003B0C2F"/>
    <w:rsid w:val="003B0F57"/>
    <w:rsid w:val="003B120F"/>
    <w:rsid w:val="003B1487"/>
    <w:rsid w:val="003B1560"/>
    <w:rsid w:val="003B1BBD"/>
    <w:rsid w:val="003B1F9C"/>
    <w:rsid w:val="003B242A"/>
    <w:rsid w:val="003B24F2"/>
    <w:rsid w:val="003B26FA"/>
    <w:rsid w:val="003B298E"/>
    <w:rsid w:val="003B2C2B"/>
    <w:rsid w:val="003B2CD4"/>
    <w:rsid w:val="003B3117"/>
    <w:rsid w:val="003B3206"/>
    <w:rsid w:val="003B32AB"/>
    <w:rsid w:val="003B3496"/>
    <w:rsid w:val="003B3744"/>
    <w:rsid w:val="003B3D87"/>
    <w:rsid w:val="003B3D9D"/>
    <w:rsid w:val="003B4111"/>
    <w:rsid w:val="003B4240"/>
    <w:rsid w:val="003B433A"/>
    <w:rsid w:val="003B468B"/>
    <w:rsid w:val="003B47F5"/>
    <w:rsid w:val="003B4924"/>
    <w:rsid w:val="003B4A12"/>
    <w:rsid w:val="003B4B4B"/>
    <w:rsid w:val="003B4D74"/>
    <w:rsid w:val="003B4F86"/>
    <w:rsid w:val="003B5800"/>
    <w:rsid w:val="003B5824"/>
    <w:rsid w:val="003B586D"/>
    <w:rsid w:val="003B59E5"/>
    <w:rsid w:val="003B6399"/>
    <w:rsid w:val="003B6C09"/>
    <w:rsid w:val="003B7837"/>
    <w:rsid w:val="003B7BF6"/>
    <w:rsid w:val="003B7C7F"/>
    <w:rsid w:val="003C05EB"/>
    <w:rsid w:val="003C0878"/>
    <w:rsid w:val="003C1019"/>
    <w:rsid w:val="003C1312"/>
    <w:rsid w:val="003C1972"/>
    <w:rsid w:val="003C1981"/>
    <w:rsid w:val="003C1BE2"/>
    <w:rsid w:val="003C1C88"/>
    <w:rsid w:val="003C2066"/>
    <w:rsid w:val="003C2094"/>
    <w:rsid w:val="003C20F5"/>
    <w:rsid w:val="003C2252"/>
    <w:rsid w:val="003C2896"/>
    <w:rsid w:val="003C2EFA"/>
    <w:rsid w:val="003C3276"/>
    <w:rsid w:val="003C32CE"/>
    <w:rsid w:val="003C3310"/>
    <w:rsid w:val="003C334B"/>
    <w:rsid w:val="003C3AB8"/>
    <w:rsid w:val="003C3DD5"/>
    <w:rsid w:val="003C40E8"/>
    <w:rsid w:val="003C454D"/>
    <w:rsid w:val="003C46FB"/>
    <w:rsid w:val="003C4BEC"/>
    <w:rsid w:val="003C4BF0"/>
    <w:rsid w:val="003C4C2F"/>
    <w:rsid w:val="003C4C53"/>
    <w:rsid w:val="003C4F23"/>
    <w:rsid w:val="003C5791"/>
    <w:rsid w:val="003C5CD2"/>
    <w:rsid w:val="003C6021"/>
    <w:rsid w:val="003C6115"/>
    <w:rsid w:val="003C6287"/>
    <w:rsid w:val="003C692E"/>
    <w:rsid w:val="003C6D51"/>
    <w:rsid w:val="003C6D6B"/>
    <w:rsid w:val="003C6D83"/>
    <w:rsid w:val="003C6E9C"/>
    <w:rsid w:val="003C7216"/>
    <w:rsid w:val="003C75F6"/>
    <w:rsid w:val="003C76DE"/>
    <w:rsid w:val="003C78FA"/>
    <w:rsid w:val="003D02D1"/>
    <w:rsid w:val="003D02FB"/>
    <w:rsid w:val="003D0562"/>
    <w:rsid w:val="003D07BA"/>
    <w:rsid w:val="003D08DD"/>
    <w:rsid w:val="003D0BA3"/>
    <w:rsid w:val="003D0C1F"/>
    <w:rsid w:val="003D0C27"/>
    <w:rsid w:val="003D0F1F"/>
    <w:rsid w:val="003D135A"/>
    <w:rsid w:val="003D1372"/>
    <w:rsid w:val="003D1682"/>
    <w:rsid w:val="003D176B"/>
    <w:rsid w:val="003D17A2"/>
    <w:rsid w:val="003D1A37"/>
    <w:rsid w:val="003D1BD6"/>
    <w:rsid w:val="003D1D70"/>
    <w:rsid w:val="003D2046"/>
    <w:rsid w:val="003D2368"/>
    <w:rsid w:val="003D26CB"/>
    <w:rsid w:val="003D2881"/>
    <w:rsid w:val="003D2D68"/>
    <w:rsid w:val="003D2DF1"/>
    <w:rsid w:val="003D35EF"/>
    <w:rsid w:val="003D366B"/>
    <w:rsid w:val="003D4329"/>
    <w:rsid w:val="003D499B"/>
    <w:rsid w:val="003D4B4C"/>
    <w:rsid w:val="003D4C58"/>
    <w:rsid w:val="003D4CBF"/>
    <w:rsid w:val="003D500E"/>
    <w:rsid w:val="003D5169"/>
    <w:rsid w:val="003D5437"/>
    <w:rsid w:val="003D557B"/>
    <w:rsid w:val="003D5638"/>
    <w:rsid w:val="003D5712"/>
    <w:rsid w:val="003D5A0A"/>
    <w:rsid w:val="003D5BA1"/>
    <w:rsid w:val="003D5DCB"/>
    <w:rsid w:val="003D61E5"/>
    <w:rsid w:val="003D6419"/>
    <w:rsid w:val="003D6692"/>
    <w:rsid w:val="003D6C28"/>
    <w:rsid w:val="003D6CFF"/>
    <w:rsid w:val="003D6E41"/>
    <w:rsid w:val="003D6F36"/>
    <w:rsid w:val="003D6F46"/>
    <w:rsid w:val="003D7218"/>
    <w:rsid w:val="003D72B2"/>
    <w:rsid w:val="003D739E"/>
    <w:rsid w:val="003D741E"/>
    <w:rsid w:val="003D77D6"/>
    <w:rsid w:val="003D782D"/>
    <w:rsid w:val="003D7B69"/>
    <w:rsid w:val="003D7F5A"/>
    <w:rsid w:val="003E00E8"/>
    <w:rsid w:val="003E05DC"/>
    <w:rsid w:val="003E06C6"/>
    <w:rsid w:val="003E08D1"/>
    <w:rsid w:val="003E0E02"/>
    <w:rsid w:val="003E0E80"/>
    <w:rsid w:val="003E1742"/>
    <w:rsid w:val="003E1AB2"/>
    <w:rsid w:val="003E1B34"/>
    <w:rsid w:val="003E1F7B"/>
    <w:rsid w:val="003E2447"/>
    <w:rsid w:val="003E289E"/>
    <w:rsid w:val="003E29BA"/>
    <w:rsid w:val="003E2C4D"/>
    <w:rsid w:val="003E2E1E"/>
    <w:rsid w:val="003E3645"/>
    <w:rsid w:val="003E3ABC"/>
    <w:rsid w:val="003E3ADF"/>
    <w:rsid w:val="003E3E3B"/>
    <w:rsid w:val="003E4475"/>
    <w:rsid w:val="003E47BE"/>
    <w:rsid w:val="003E4892"/>
    <w:rsid w:val="003E4AEE"/>
    <w:rsid w:val="003E4B30"/>
    <w:rsid w:val="003E4BCA"/>
    <w:rsid w:val="003E4BF4"/>
    <w:rsid w:val="003E4F0B"/>
    <w:rsid w:val="003E4F64"/>
    <w:rsid w:val="003E576C"/>
    <w:rsid w:val="003E5A29"/>
    <w:rsid w:val="003E5CBD"/>
    <w:rsid w:val="003E5E72"/>
    <w:rsid w:val="003E5EA0"/>
    <w:rsid w:val="003E5F3C"/>
    <w:rsid w:val="003E5FD6"/>
    <w:rsid w:val="003E61A6"/>
    <w:rsid w:val="003E64F0"/>
    <w:rsid w:val="003E6759"/>
    <w:rsid w:val="003E69F6"/>
    <w:rsid w:val="003E6C2A"/>
    <w:rsid w:val="003E6C43"/>
    <w:rsid w:val="003E71D0"/>
    <w:rsid w:val="003E78F3"/>
    <w:rsid w:val="003E7C18"/>
    <w:rsid w:val="003E7F9C"/>
    <w:rsid w:val="003F0053"/>
    <w:rsid w:val="003F016F"/>
    <w:rsid w:val="003F0215"/>
    <w:rsid w:val="003F0727"/>
    <w:rsid w:val="003F0926"/>
    <w:rsid w:val="003F0E83"/>
    <w:rsid w:val="003F11A9"/>
    <w:rsid w:val="003F1353"/>
    <w:rsid w:val="003F1462"/>
    <w:rsid w:val="003F15B2"/>
    <w:rsid w:val="003F15F5"/>
    <w:rsid w:val="003F172B"/>
    <w:rsid w:val="003F1A72"/>
    <w:rsid w:val="003F1AB8"/>
    <w:rsid w:val="003F1B7A"/>
    <w:rsid w:val="003F1C41"/>
    <w:rsid w:val="003F1DA4"/>
    <w:rsid w:val="003F1E9E"/>
    <w:rsid w:val="003F2003"/>
    <w:rsid w:val="003F21A6"/>
    <w:rsid w:val="003F229B"/>
    <w:rsid w:val="003F2306"/>
    <w:rsid w:val="003F2374"/>
    <w:rsid w:val="003F2671"/>
    <w:rsid w:val="003F27D5"/>
    <w:rsid w:val="003F2832"/>
    <w:rsid w:val="003F2910"/>
    <w:rsid w:val="003F2930"/>
    <w:rsid w:val="003F2D9E"/>
    <w:rsid w:val="003F3325"/>
    <w:rsid w:val="003F35AA"/>
    <w:rsid w:val="003F398C"/>
    <w:rsid w:val="003F3CFA"/>
    <w:rsid w:val="003F3DC5"/>
    <w:rsid w:val="003F4675"/>
    <w:rsid w:val="003F46F1"/>
    <w:rsid w:val="003F4999"/>
    <w:rsid w:val="003F4B0C"/>
    <w:rsid w:val="003F511F"/>
    <w:rsid w:val="003F521B"/>
    <w:rsid w:val="003F5304"/>
    <w:rsid w:val="003F5516"/>
    <w:rsid w:val="003F5544"/>
    <w:rsid w:val="003F58AE"/>
    <w:rsid w:val="003F58C7"/>
    <w:rsid w:val="003F58D2"/>
    <w:rsid w:val="003F5B22"/>
    <w:rsid w:val="003F5B26"/>
    <w:rsid w:val="003F5F8F"/>
    <w:rsid w:val="003F621C"/>
    <w:rsid w:val="003F6313"/>
    <w:rsid w:val="003F651E"/>
    <w:rsid w:val="003F6697"/>
    <w:rsid w:val="003F66A5"/>
    <w:rsid w:val="003F6714"/>
    <w:rsid w:val="003F67B9"/>
    <w:rsid w:val="003F67EA"/>
    <w:rsid w:val="003F6835"/>
    <w:rsid w:val="003F6A59"/>
    <w:rsid w:val="003F6B41"/>
    <w:rsid w:val="003F72C3"/>
    <w:rsid w:val="003F7622"/>
    <w:rsid w:val="003F7892"/>
    <w:rsid w:val="003F7C99"/>
    <w:rsid w:val="0040025F"/>
    <w:rsid w:val="00400B48"/>
    <w:rsid w:val="00400C56"/>
    <w:rsid w:val="00400DCA"/>
    <w:rsid w:val="00400F24"/>
    <w:rsid w:val="0040104E"/>
    <w:rsid w:val="00401083"/>
    <w:rsid w:val="004013F3"/>
    <w:rsid w:val="004015E5"/>
    <w:rsid w:val="0040196D"/>
    <w:rsid w:val="00402138"/>
    <w:rsid w:val="00402477"/>
    <w:rsid w:val="004026C2"/>
    <w:rsid w:val="00402B49"/>
    <w:rsid w:val="00402BEC"/>
    <w:rsid w:val="00402DD5"/>
    <w:rsid w:val="00402F55"/>
    <w:rsid w:val="0040320C"/>
    <w:rsid w:val="004035AB"/>
    <w:rsid w:val="0040420F"/>
    <w:rsid w:val="00404295"/>
    <w:rsid w:val="004042B7"/>
    <w:rsid w:val="00404645"/>
    <w:rsid w:val="00404B66"/>
    <w:rsid w:val="00404BDB"/>
    <w:rsid w:val="004056BA"/>
    <w:rsid w:val="00405819"/>
    <w:rsid w:val="0040589B"/>
    <w:rsid w:val="00405A25"/>
    <w:rsid w:val="00405B7C"/>
    <w:rsid w:val="00405BA1"/>
    <w:rsid w:val="00405F25"/>
    <w:rsid w:val="00406478"/>
    <w:rsid w:val="004066C8"/>
    <w:rsid w:val="00406D4E"/>
    <w:rsid w:val="00406D7E"/>
    <w:rsid w:val="00406E33"/>
    <w:rsid w:val="00407091"/>
    <w:rsid w:val="0040734E"/>
    <w:rsid w:val="004073A6"/>
    <w:rsid w:val="004074C5"/>
    <w:rsid w:val="00407AFD"/>
    <w:rsid w:val="00407B80"/>
    <w:rsid w:val="00407F9F"/>
    <w:rsid w:val="00410333"/>
    <w:rsid w:val="00410504"/>
    <w:rsid w:val="0041072B"/>
    <w:rsid w:val="00410A75"/>
    <w:rsid w:val="00410ADF"/>
    <w:rsid w:val="00410B1D"/>
    <w:rsid w:val="00410E0D"/>
    <w:rsid w:val="004110B8"/>
    <w:rsid w:val="0041129A"/>
    <w:rsid w:val="004122AC"/>
    <w:rsid w:val="004123C4"/>
    <w:rsid w:val="004127FA"/>
    <w:rsid w:val="004130C7"/>
    <w:rsid w:val="004131D9"/>
    <w:rsid w:val="004134EC"/>
    <w:rsid w:val="00413783"/>
    <w:rsid w:val="0041390E"/>
    <w:rsid w:val="0041395C"/>
    <w:rsid w:val="00413A12"/>
    <w:rsid w:val="00413B5F"/>
    <w:rsid w:val="00413CE4"/>
    <w:rsid w:val="004143AE"/>
    <w:rsid w:val="004145DB"/>
    <w:rsid w:val="0041479B"/>
    <w:rsid w:val="00414BB3"/>
    <w:rsid w:val="00414DA0"/>
    <w:rsid w:val="00414F97"/>
    <w:rsid w:val="004156F0"/>
    <w:rsid w:val="00415963"/>
    <w:rsid w:val="00415B16"/>
    <w:rsid w:val="00415BE4"/>
    <w:rsid w:val="00416324"/>
    <w:rsid w:val="00416387"/>
    <w:rsid w:val="0041669D"/>
    <w:rsid w:val="004168D2"/>
    <w:rsid w:val="00416961"/>
    <w:rsid w:val="00416A8B"/>
    <w:rsid w:val="00416AC5"/>
    <w:rsid w:val="00417514"/>
    <w:rsid w:val="004175A0"/>
    <w:rsid w:val="004178EC"/>
    <w:rsid w:val="00417BF0"/>
    <w:rsid w:val="004201F7"/>
    <w:rsid w:val="00420783"/>
    <w:rsid w:val="00420856"/>
    <w:rsid w:val="00420A08"/>
    <w:rsid w:val="00420BD3"/>
    <w:rsid w:val="0042133E"/>
    <w:rsid w:val="0042173B"/>
    <w:rsid w:val="00421A42"/>
    <w:rsid w:val="00421B04"/>
    <w:rsid w:val="00421BE5"/>
    <w:rsid w:val="00421DA2"/>
    <w:rsid w:val="00421E8E"/>
    <w:rsid w:val="00421EAB"/>
    <w:rsid w:val="00422407"/>
    <w:rsid w:val="00422C3C"/>
    <w:rsid w:val="00422F97"/>
    <w:rsid w:val="0042341B"/>
    <w:rsid w:val="004234CB"/>
    <w:rsid w:val="00423772"/>
    <w:rsid w:val="00423779"/>
    <w:rsid w:val="00423888"/>
    <w:rsid w:val="00423E8A"/>
    <w:rsid w:val="00423EDC"/>
    <w:rsid w:val="004240F5"/>
    <w:rsid w:val="00424102"/>
    <w:rsid w:val="004243AF"/>
    <w:rsid w:val="00424423"/>
    <w:rsid w:val="004244F0"/>
    <w:rsid w:val="00424612"/>
    <w:rsid w:val="0042516C"/>
    <w:rsid w:val="004258AE"/>
    <w:rsid w:val="00425926"/>
    <w:rsid w:val="00425B5B"/>
    <w:rsid w:val="00425D64"/>
    <w:rsid w:val="00426005"/>
    <w:rsid w:val="004260A3"/>
    <w:rsid w:val="00426275"/>
    <w:rsid w:val="004262DD"/>
    <w:rsid w:val="004264A9"/>
    <w:rsid w:val="004267DD"/>
    <w:rsid w:val="00426923"/>
    <w:rsid w:val="00426C96"/>
    <w:rsid w:val="004270C6"/>
    <w:rsid w:val="00427332"/>
    <w:rsid w:val="0042735E"/>
    <w:rsid w:val="004273D7"/>
    <w:rsid w:val="004273F8"/>
    <w:rsid w:val="00427446"/>
    <w:rsid w:val="0042754B"/>
    <w:rsid w:val="00427682"/>
    <w:rsid w:val="00427A20"/>
    <w:rsid w:val="00427D41"/>
    <w:rsid w:val="004301E4"/>
    <w:rsid w:val="00430298"/>
    <w:rsid w:val="00430660"/>
    <w:rsid w:val="00430693"/>
    <w:rsid w:val="00430978"/>
    <w:rsid w:val="00431068"/>
    <w:rsid w:val="00431333"/>
    <w:rsid w:val="0043167D"/>
    <w:rsid w:val="00431969"/>
    <w:rsid w:val="00431BA6"/>
    <w:rsid w:val="00431CF5"/>
    <w:rsid w:val="00431D22"/>
    <w:rsid w:val="00431FA8"/>
    <w:rsid w:val="00432C7D"/>
    <w:rsid w:val="00432FEF"/>
    <w:rsid w:val="0043301E"/>
    <w:rsid w:val="004336B5"/>
    <w:rsid w:val="00433C96"/>
    <w:rsid w:val="00433E15"/>
    <w:rsid w:val="00433E63"/>
    <w:rsid w:val="00433E8F"/>
    <w:rsid w:val="00434137"/>
    <w:rsid w:val="00434191"/>
    <w:rsid w:val="0043477F"/>
    <w:rsid w:val="004347A7"/>
    <w:rsid w:val="0043496D"/>
    <w:rsid w:val="00434A2E"/>
    <w:rsid w:val="00434B63"/>
    <w:rsid w:val="00434BE2"/>
    <w:rsid w:val="00434D13"/>
    <w:rsid w:val="00434DE9"/>
    <w:rsid w:val="004355E0"/>
    <w:rsid w:val="0043573A"/>
    <w:rsid w:val="004359AD"/>
    <w:rsid w:val="00435C42"/>
    <w:rsid w:val="00435D3D"/>
    <w:rsid w:val="00435F39"/>
    <w:rsid w:val="004362E2"/>
    <w:rsid w:val="004366E1"/>
    <w:rsid w:val="00436A19"/>
    <w:rsid w:val="00436D88"/>
    <w:rsid w:val="00436FEA"/>
    <w:rsid w:val="00437000"/>
    <w:rsid w:val="0043715A"/>
    <w:rsid w:val="00437345"/>
    <w:rsid w:val="00437A99"/>
    <w:rsid w:val="004401F1"/>
    <w:rsid w:val="004402CF"/>
    <w:rsid w:val="00440625"/>
    <w:rsid w:val="00440DA5"/>
    <w:rsid w:val="00440E7B"/>
    <w:rsid w:val="00440E85"/>
    <w:rsid w:val="00441083"/>
    <w:rsid w:val="0044149C"/>
    <w:rsid w:val="00441A13"/>
    <w:rsid w:val="00441A64"/>
    <w:rsid w:val="00441C0F"/>
    <w:rsid w:val="00442255"/>
    <w:rsid w:val="004424CF"/>
    <w:rsid w:val="0044262A"/>
    <w:rsid w:val="004428D0"/>
    <w:rsid w:val="004428FF"/>
    <w:rsid w:val="0044299B"/>
    <w:rsid w:val="00442B98"/>
    <w:rsid w:val="00442BFF"/>
    <w:rsid w:val="00442E5F"/>
    <w:rsid w:val="00443BA9"/>
    <w:rsid w:val="00443BF7"/>
    <w:rsid w:val="00444448"/>
    <w:rsid w:val="00444613"/>
    <w:rsid w:val="00444983"/>
    <w:rsid w:val="00444A7F"/>
    <w:rsid w:val="00444AB9"/>
    <w:rsid w:val="00444BEE"/>
    <w:rsid w:val="00444F8C"/>
    <w:rsid w:val="00444FCB"/>
    <w:rsid w:val="004453C9"/>
    <w:rsid w:val="00445677"/>
    <w:rsid w:val="00445732"/>
    <w:rsid w:val="0044580E"/>
    <w:rsid w:val="0044582C"/>
    <w:rsid w:val="004458C9"/>
    <w:rsid w:val="004458DE"/>
    <w:rsid w:val="00445A1C"/>
    <w:rsid w:val="00445D8F"/>
    <w:rsid w:val="00445DB8"/>
    <w:rsid w:val="004460EF"/>
    <w:rsid w:val="00446318"/>
    <w:rsid w:val="004464AD"/>
    <w:rsid w:val="0044674B"/>
    <w:rsid w:val="00446771"/>
    <w:rsid w:val="004467E6"/>
    <w:rsid w:val="00446A5B"/>
    <w:rsid w:val="00446AF1"/>
    <w:rsid w:val="00446C44"/>
    <w:rsid w:val="00446D17"/>
    <w:rsid w:val="004470A0"/>
    <w:rsid w:val="00447643"/>
    <w:rsid w:val="0044768A"/>
    <w:rsid w:val="004476D2"/>
    <w:rsid w:val="00447981"/>
    <w:rsid w:val="00447C8D"/>
    <w:rsid w:val="00447CA0"/>
    <w:rsid w:val="00447DCE"/>
    <w:rsid w:val="00447DEE"/>
    <w:rsid w:val="004509C8"/>
    <w:rsid w:val="00450C96"/>
    <w:rsid w:val="004514FF"/>
    <w:rsid w:val="0045186F"/>
    <w:rsid w:val="00451A26"/>
    <w:rsid w:val="00451C14"/>
    <w:rsid w:val="00451C3F"/>
    <w:rsid w:val="004521D1"/>
    <w:rsid w:val="00452292"/>
    <w:rsid w:val="0045232A"/>
    <w:rsid w:val="004525F2"/>
    <w:rsid w:val="00452796"/>
    <w:rsid w:val="00452AF6"/>
    <w:rsid w:val="004533FD"/>
    <w:rsid w:val="00453449"/>
    <w:rsid w:val="0045374D"/>
    <w:rsid w:val="00453767"/>
    <w:rsid w:val="00453897"/>
    <w:rsid w:val="00453A0E"/>
    <w:rsid w:val="00453A6E"/>
    <w:rsid w:val="00453AD6"/>
    <w:rsid w:val="0045407B"/>
    <w:rsid w:val="0045424E"/>
    <w:rsid w:val="004548E4"/>
    <w:rsid w:val="00454B84"/>
    <w:rsid w:val="00454BC5"/>
    <w:rsid w:val="00454D39"/>
    <w:rsid w:val="00454F54"/>
    <w:rsid w:val="004552C8"/>
    <w:rsid w:val="004554E0"/>
    <w:rsid w:val="0045553A"/>
    <w:rsid w:val="004555BE"/>
    <w:rsid w:val="004556FE"/>
    <w:rsid w:val="00455C3C"/>
    <w:rsid w:val="00455F90"/>
    <w:rsid w:val="00456275"/>
    <w:rsid w:val="0045633B"/>
    <w:rsid w:val="0045679E"/>
    <w:rsid w:val="004567A8"/>
    <w:rsid w:val="00456EF9"/>
    <w:rsid w:val="00456FB2"/>
    <w:rsid w:val="00457066"/>
    <w:rsid w:val="00457327"/>
    <w:rsid w:val="0045754F"/>
    <w:rsid w:val="00457AD1"/>
    <w:rsid w:val="00457BD9"/>
    <w:rsid w:val="00457D9B"/>
    <w:rsid w:val="00457F0C"/>
    <w:rsid w:val="0046072B"/>
    <w:rsid w:val="004607BA"/>
    <w:rsid w:val="004607F8"/>
    <w:rsid w:val="00460C13"/>
    <w:rsid w:val="00460DFE"/>
    <w:rsid w:val="0046122B"/>
    <w:rsid w:val="0046126F"/>
    <w:rsid w:val="00461378"/>
    <w:rsid w:val="004616F9"/>
    <w:rsid w:val="00461865"/>
    <w:rsid w:val="004618E4"/>
    <w:rsid w:val="00461F8B"/>
    <w:rsid w:val="00462613"/>
    <w:rsid w:val="00462755"/>
    <w:rsid w:val="00462832"/>
    <w:rsid w:val="00462C86"/>
    <w:rsid w:val="00462F52"/>
    <w:rsid w:val="004630E6"/>
    <w:rsid w:val="004631E5"/>
    <w:rsid w:val="0046409A"/>
    <w:rsid w:val="004641ED"/>
    <w:rsid w:val="0046423F"/>
    <w:rsid w:val="004642BF"/>
    <w:rsid w:val="0046473C"/>
    <w:rsid w:val="0046482D"/>
    <w:rsid w:val="00464A74"/>
    <w:rsid w:val="004658BB"/>
    <w:rsid w:val="004658E3"/>
    <w:rsid w:val="00465ECA"/>
    <w:rsid w:val="00465FDF"/>
    <w:rsid w:val="004660B6"/>
    <w:rsid w:val="004664CB"/>
    <w:rsid w:val="004667D7"/>
    <w:rsid w:val="00466A78"/>
    <w:rsid w:val="00466B68"/>
    <w:rsid w:val="00466CA1"/>
    <w:rsid w:val="00466CDA"/>
    <w:rsid w:val="00467069"/>
    <w:rsid w:val="0046706E"/>
    <w:rsid w:val="0046721B"/>
    <w:rsid w:val="004675E1"/>
    <w:rsid w:val="004678D4"/>
    <w:rsid w:val="00467C95"/>
    <w:rsid w:val="0047042D"/>
    <w:rsid w:val="00470508"/>
    <w:rsid w:val="00470878"/>
    <w:rsid w:val="004708F1"/>
    <w:rsid w:val="00470C44"/>
    <w:rsid w:val="0047197D"/>
    <w:rsid w:val="00471C06"/>
    <w:rsid w:val="00471D32"/>
    <w:rsid w:val="00471D67"/>
    <w:rsid w:val="00472179"/>
    <w:rsid w:val="004721F9"/>
    <w:rsid w:val="00472352"/>
    <w:rsid w:val="004726EC"/>
    <w:rsid w:val="0047274C"/>
    <w:rsid w:val="00472828"/>
    <w:rsid w:val="00472901"/>
    <w:rsid w:val="004729C8"/>
    <w:rsid w:val="00472AAF"/>
    <w:rsid w:val="00472FDB"/>
    <w:rsid w:val="00473232"/>
    <w:rsid w:val="00473518"/>
    <w:rsid w:val="0047360F"/>
    <w:rsid w:val="004736B9"/>
    <w:rsid w:val="004739AB"/>
    <w:rsid w:val="00473A6F"/>
    <w:rsid w:val="00473B6E"/>
    <w:rsid w:val="00474291"/>
    <w:rsid w:val="00474B08"/>
    <w:rsid w:val="00474B0E"/>
    <w:rsid w:val="00474B7C"/>
    <w:rsid w:val="00474C05"/>
    <w:rsid w:val="00474F1B"/>
    <w:rsid w:val="00475333"/>
    <w:rsid w:val="00475362"/>
    <w:rsid w:val="004753FC"/>
    <w:rsid w:val="0047542B"/>
    <w:rsid w:val="0047550E"/>
    <w:rsid w:val="00475754"/>
    <w:rsid w:val="00475957"/>
    <w:rsid w:val="00475F69"/>
    <w:rsid w:val="00475FA8"/>
    <w:rsid w:val="004761B3"/>
    <w:rsid w:val="004763DE"/>
    <w:rsid w:val="00476913"/>
    <w:rsid w:val="00476A18"/>
    <w:rsid w:val="00476B85"/>
    <w:rsid w:val="00476CE0"/>
    <w:rsid w:val="00476DEC"/>
    <w:rsid w:val="00477092"/>
    <w:rsid w:val="00477300"/>
    <w:rsid w:val="0047739E"/>
    <w:rsid w:val="00477514"/>
    <w:rsid w:val="004777E8"/>
    <w:rsid w:val="00477B89"/>
    <w:rsid w:val="004801B1"/>
    <w:rsid w:val="0048061E"/>
    <w:rsid w:val="00481193"/>
    <w:rsid w:val="00481351"/>
    <w:rsid w:val="004815B9"/>
    <w:rsid w:val="004816AB"/>
    <w:rsid w:val="00481ABF"/>
    <w:rsid w:val="00481F2F"/>
    <w:rsid w:val="004820FA"/>
    <w:rsid w:val="004822A4"/>
    <w:rsid w:val="004824E2"/>
    <w:rsid w:val="0048271D"/>
    <w:rsid w:val="00482C74"/>
    <w:rsid w:val="00482F47"/>
    <w:rsid w:val="00483243"/>
    <w:rsid w:val="004832E6"/>
    <w:rsid w:val="00483319"/>
    <w:rsid w:val="00483365"/>
    <w:rsid w:val="00483549"/>
    <w:rsid w:val="00483716"/>
    <w:rsid w:val="0048375E"/>
    <w:rsid w:val="00483B16"/>
    <w:rsid w:val="00483B96"/>
    <w:rsid w:val="00483D3E"/>
    <w:rsid w:val="00483ED7"/>
    <w:rsid w:val="00484C64"/>
    <w:rsid w:val="00484CAA"/>
    <w:rsid w:val="00484D71"/>
    <w:rsid w:val="00484F11"/>
    <w:rsid w:val="00484FB6"/>
    <w:rsid w:val="00485939"/>
    <w:rsid w:val="0048636A"/>
    <w:rsid w:val="0048654B"/>
    <w:rsid w:val="004865D5"/>
    <w:rsid w:val="004865E5"/>
    <w:rsid w:val="00486CA7"/>
    <w:rsid w:val="00486D5B"/>
    <w:rsid w:val="00486E91"/>
    <w:rsid w:val="004871C6"/>
    <w:rsid w:val="004871CF"/>
    <w:rsid w:val="004873E3"/>
    <w:rsid w:val="00487506"/>
    <w:rsid w:val="00487FD3"/>
    <w:rsid w:val="00490253"/>
    <w:rsid w:val="004902AD"/>
    <w:rsid w:val="00490413"/>
    <w:rsid w:val="004905A1"/>
    <w:rsid w:val="004905B3"/>
    <w:rsid w:val="00490C55"/>
    <w:rsid w:val="00490FE0"/>
    <w:rsid w:val="00491293"/>
    <w:rsid w:val="0049163D"/>
    <w:rsid w:val="0049166A"/>
    <w:rsid w:val="004916B5"/>
    <w:rsid w:val="00491C2A"/>
    <w:rsid w:val="00491DA9"/>
    <w:rsid w:val="00491F4A"/>
    <w:rsid w:val="00492263"/>
    <w:rsid w:val="00492450"/>
    <w:rsid w:val="0049253B"/>
    <w:rsid w:val="0049297A"/>
    <w:rsid w:val="00492B95"/>
    <w:rsid w:val="00492DAD"/>
    <w:rsid w:val="004930FD"/>
    <w:rsid w:val="00493163"/>
    <w:rsid w:val="004934C2"/>
    <w:rsid w:val="0049353A"/>
    <w:rsid w:val="004938DF"/>
    <w:rsid w:val="00493A17"/>
    <w:rsid w:val="00493CF5"/>
    <w:rsid w:val="00493D19"/>
    <w:rsid w:val="00493DA0"/>
    <w:rsid w:val="0049446A"/>
    <w:rsid w:val="004944D6"/>
    <w:rsid w:val="004945D5"/>
    <w:rsid w:val="004946F3"/>
    <w:rsid w:val="00494A79"/>
    <w:rsid w:val="00494CCF"/>
    <w:rsid w:val="00494E86"/>
    <w:rsid w:val="00494E96"/>
    <w:rsid w:val="00495A6C"/>
    <w:rsid w:val="00495CAC"/>
    <w:rsid w:val="00495F23"/>
    <w:rsid w:val="00495F95"/>
    <w:rsid w:val="00495FC6"/>
    <w:rsid w:val="00496355"/>
    <w:rsid w:val="004964AD"/>
    <w:rsid w:val="004966A6"/>
    <w:rsid w:val="0049682F"/>
    <w:rsid w:val="0049697F"/>
    <w:rsid w:val="004969EA"/>
    <w:rsid w:val="00496A9B"/>
    <w:rsid w:val="00496F04"/>
    <w:rsid w:val="004971B7"/>
    <w:rsid w:val="004971DF"/>
    <w:rsid w:val="004A0057"/>
    <w:rsid w:val="004A0083"/>
    <w:rsid w:val="004A0133"/>
    <w:rsid w:val="004A053A"/>
    <w:rsid w:val="004A057E"/>
    <w:rsid w:val="004A0BDA"/>
    <w:rsid w:val="004A0DB3"/>
    <w:rsid w:val="004A0ECB"/>
    <w:rsid w:val="004A0FF9"/>
    <w:rsid w:val="004A17B7"/>
    <w:rsid w:val="004A17E7"/>
    <w:rsid w:val="004A1824"/>
    <w:rsid w:val="004A1A15"/>
    <w:rsid w:val="004A1EE6"/>
    <w:rsid w:val="004A2132"/>
    <w:rsid w:val="004A2182"/>
    <w:rsid w:val="004A22C0"/>
    <w:rsid w:val="004A251A"/>
    <w:rsid w:val="004A2841"/>
    <w:rsid w:val="004A2E75"/>
    <w:rsid w:val="004A2EF8"/>
    <w:rsid w:val="004A2F37"/>
    <w:rsid w:val="004A3363"/>
    <w:rsid w:val="004A33C5"/>
    <w:rsid w:val="004A343A"/>
    <w:rsid w:val="004A35BF"/>
    <w:rsid w:val="004A3677"/>
    <w:rsid w:val="004A3C47"/>
    <w:rsid w:val="004A3F20"/>
    <w:rsid w:val="004A4005"/>
    <w:rsid w:val="004A421F"/>
    <w:rsid w:val="004A4282"/>
    <w:rsid w:val="004A43BE"/>
    <w:rsid w:val="004A4439"/>
    <w:rsid w:val="004A46C3"/>
    <w:rsid w:val="004A478F"/>
    <w:rsid w:val="004A47E6"/>
    <w:rsid w:val="004A49E9"/>
    <w:rsid w:val="004A49EE"/>
    <w:rsid w:val="004A4A0F"/>
    <w:rsid w:val="004A4A51"/>
    <w:rsid w:val="004A4A9F"/>
    <w:rsid w:val="004A4D66"/>
    <w:rsid w:val="004A4D84"/>
    <w:rsid w:val="004A50E0"/>
    <w:rsid w:val="004A5382"/>
    <w:rsid w:val="004A53EB"/>
    <w:rsid w:val="004A5607"/>
    <w:rsid w:val="004A58B2"/>
    <w:rsid w:val="004A5D8C"/>
    <w:rsid w:val="004A61AF"/>
    <w:rsid w:val="004A6202"/>
    <w:rsid w:val="004A633A"/>
    <w:rsid w:val="004A654D"/>
    <w:rsid w:val="004A6582"/>
    <w:rsid w:val="004A66C7"/>
    <w:rsid w:val="004A670D"/>
    <w:rsid w:val="004A6A19"/>
    <w:rsid w:val="004A6A62"/>
    <w:rsid w:val="004A6A93"/>
    <w:rsid w:val="004A6C23"/>
    <w:rsid w:val="004A6E92"/>
    <w:rsid w:val="004A6FCE"/>
    <w:rsid w:val="004A715A"/>
    <w:rsid w:val="004A724B"/>
    <w:rsid w:val="004A7B89"/>
    <w:rsid w:val="004A7C06"/>
    <w:rsid w:val="004A7E47"/>
    <w:rsid w:val="004B01F5"/>
    <w:rsid w:val="004B01F9"/>
    <w:rsid w:val="004B0541"/>
    <w:rsid w:val="004B069B"/>
    <w:rsid w:val="004B075A"/>
    <w:rsid w:val="004B080D"/>
    <w:rsid w:val="004B0977"/>
    <w:rsid w:val="004B0A57"/>
    <w:rsid w:val="004B11A9"/>
    <w:rsid w:val="004B18C9"/>
    <w:rsid w:val="004B1962"/>
    <w:rsid w:val="004B19F3"/>
    <w:rsid w:val="004B19F7"/>
    <w:rsid w:val="004B1E05"/>
    <w:rsid w:val="004B1EC9"/>
    <w:rsid w:val="004B21F2"/>
    <w:rsid w:val="004B2486"/>
    <w:rsid w:val="004B2B4B"/>
    <w:rsid w:val="004B2CA0"/>
    <w:rsid w:val="004B2E2E"/>
    <w:rsid w:val="004B2F4E"/>
    <w:rsid w:val="004B3206"/>
    <w:rsid w:val="004B356A"/>
    <w:rsid w:val="004B35EE"/>
    <w:rsid w:val="004B37A0"/>
    <w:rsid w:val="004B3B62"/>
    <w:rsid w:val="004B3D21"/>
    <w:rsid w:val="004B40E0"/>
    <w:rsid w:val="004B41BB"/>
    <w:rsid w:val="004B424F"/>
    <w:rsid w:val="004B47D9"/>
    <w:rsid w:val="004B4C38"/>
    <w:rsid w:val="004B52DF"/>
    <w:rsid w:val="004B5426"/>
    <w:rsid w:val="004B55AD"/>
    <w:rsid w:val="004B55D1"/>
    <w:rsid w:val="004B5622"/>
    <w:rsid w:val="004B5626"/>
    <w:rsid w:val="004B579B"/>
    <w:rsid w:val="004B5B85"/>
    <w:rsid w:val="004B5DFC"/>
    <w:rsid w:val="004B617E"/>
    <w:rsid w:val="004B6194"/>
    <w:rsid w:val="004B6299"/>
    <w:rsid w:val="004B66F7"/>
    <w:rsid w:val="004B6C70"/>
    <w:rsid w:val="004B708F"/>
    <w:rsid w:val="004B70C6"/>
    <w:rsid w:val="004B70CC"/>
    <w:rsid w:val="004B73E3"/>
    <w:rsid w:val="004B7550"/>
    <w:rsid w:val="004B78AB"/>
    <w:rsid w:val="004B796C"/>
    <w:rsid w:val="004B797A"/>
    <w:rsid w:val="004B7ADF"/>
    <w:rsid w:val="004B7E90"/>
    <w:rsid w:val="004C04E6"/>
    <w:rsid w:val="004C096C"/>
    <w:rsid w:val="004C0CF0"/>
    <w:rsid w:val="004C0E02"/>
    <w:rsid w:val="004C1314"/>
    <w:rsid w:val="004C142A"/>
    <w:rsid w:val="004C14D3"/>
    <w:rsid w:val="004C166D"/>
    <w:rsid w:val="004C1A6A"/>
    <w:rsid w:val="004C1DB3"/>
    <w:rsid w:val="004C22EC"/>
    <w:rsid w:val="004C28C2"/>
    <w:rsid w:val="004C34A2"/>
    <w:rsid w:val="004C3BCC"/>
    <w:rsid w:val="004C3D11"/>
    <w:rsid w:val="004C3D69"/>
    <w:rsid w:val="004C40ED"/>
    <w:rsid w:val="004C424A"/>
    <w:rsid w:val="004C4501"/>
    <w:rsid w:val="004C4864"/>
    <w:rsid w:val="004C48F6"/>
    <w:rsid w:val="004C4FA4"/>
    <w:rsid w:val="004C50A4"/>
    <w:rsid w:val="004C5273"/>
    <w:rsid w:val="004C531C"/>
    <w:rsid w:val="004C5480"/>
    <w:rsid w:val="004C54F6"/>
    <w:rsid w:val="004C5511"/>
    <w:rsid w:val="004C5649"/>
    <w:rsid w:val="004C59BE"/>
    <w:rsid w:val="004C5A20"/>
    <w:rsid w:val="004C5D2C"/>
    <w:rsid w:val="004C639F"/>
    <w:rsid w:val="004C6C44"/>
    <w:rsid w:val="004C6CB1"/>
    <w:rsid w:val="004C6E25"/>
    <w:rsid w:val="004C702B"/>
    <w:rsid w:val="004C713E"/>
    <w:rsid w:val="004C72EE"/>
    <w:rsid w:val="004C74D6"/>
    <w:rsid w:val="004C7705"/>
    <w:rsid w:val="004C7B2C"/>
    <w:rsid w:val="004C7BCB"/>
    <w:rsid w:val="004C7F61"/>
    <w:rsid w:val="004C7FA2"/>
    <w:rsid w:val="004D00C0"/>
    <w:rsid w:val="004D02EE"/>
    <w:rsid w:val="004D03BA"/>
    <w:rsid w:val="004D04A2"/>
    <w:rsid w:val="004D0568"/>
    <w:rsid w:val="004D0597"/>
    <w:rsid w:val="004D071D"/>
    <w:rsid w:val="004D0A61"/>
    <w:rsid w:val="004D0A8C"/>
    <w:rsid w:val="004D0C80"/>
    <w:rsid w:val="004D0EC3"/>
    <w:rsid w:val="004D0ED5"/>
    <w:rsid w:val="004D10A1"/>
    <w:rsid w:val="004D14D6"/>
    <w:rsid w:val="004D1C48"/>
    <w:rsid w:val="004D221A"/>
    <w:rsid w:val="004D2405"/>
    <w:rsid w:val="004D244F"/>
    <w:rsid w:val="004D247E"/>
    <w:rsid w:val="004D26B3"/>
    <w:rsid w:val="004D2A79"/>
    <w:rsid w:val="004D2BE9"/>
    <w:rsid w:val="004D2E86"/>
    <w:rsid w:val="004D2FC7"/>
    <w:rsid w:val="004D2FE1"/>
    <w:rsid w:val="004D3288"/>
    <w:rsid w:val="004D3293"/>
    <w:rsid w:val="004D32FF"/>
    <w:rsid w:val="004D3306"/>
    <w:rsid w:val="004D34E1"/>
    <w:rsid w:val="004D36E1"/>
    <w:rsid w:val="004D385E"/>
    <w:rsid w:val="004D3888"/>
    <w:rsid w:val="004D389C"/>
    <w:rsid w:val="004D3952"/>
    <w:rsid w:val="004D3A3E"/>
    <w:rsid w:val="004D3A61"/>
    <w:rsid w:val="004D3AE5"/>
    <w:rsid w:val="004D4160"/>
    <w:rsid w:val="004D4263"/>
    <w:rsid w:val="004D472F"/>
    <w:rsid w:val="004D4C41"/>
    <w:rsid w:val="004D4F4C"/>
    <w:rsid w:val="004D51ED"/>
    <w:rsid w:val="004D52F6"/>
    <w:rsid w:val="004D5606"/>
    <w:rsid w:val="004D5A01"/>
    <w:rsid w:val="004D5A71"/>
    <w:rsid w:val="004D5B42"/>
    <w:rsid w:val="004D5C60"/>
    <w:rsid w:val="004D5E66"/>
    <w:rsid w:val="004D6020"/>
    <w:rsid w:val="004D605F"/>
    <w:rsid w:val="004D6090"/>
    <w:rsid w:val="004D6157"/>
    <w:rsid w:val="004D679B"/>
    <w:rsid w:val="004D67BB"/>
    <w:rsid w:val="004D6BDA"/>
    <w:rsid w:val="004D7289"/>
    <w:rsid w:val="004D752A"/>
    <w:rsid w:val="004D79FF"/>
    <w:rsid w:val="004D7FD0"/>
    <w:rsid w:val="004E04B2"/>
    <w:rsid w:val="004E0D07"/>
    <w:rsid w:val="004E0D6B"/>
    <w:rsid w:val="004E0E32"/>
    <w:rsid w:val="004E105C"/>
    <w:rsid w:val="004E118E"/>
    <w:rsid w:val="004E11F4"/>
    <w:rsid w:val="004E161C"/>
    <w:rsid w:val="004E170B"/>
    <w:rsid w:val="004E181E"/>
    <w:rsid w:val="004E1C29"/>
    <w:rsid w:val="004E1D68"/>
    <w:rsid w:val="004E22D6"/>
    <w:rsid w:val="004E238A"/>
    <w:rsid w:val="004E241E"/>
    <w:rsid w:val="004E2A82"/>
    <w:rsid w:val="004E2B92"/>
    <w:rsid w:val="004E2BD0"/>
    <w:rsid w:val="004E328C"/>
    <w:rsid w:val="004E3718"/>
    <w:rsid w:val="004E389A"/>
    <w:rsid w:val="004E39CE"/>
    <w:rsid w:val="004E3A7A"/>
    <w:rsid w:val="004E3B09"/>
    <w:rsid w:val="004E3D72"/>
    <w:rsid w:val="004E3E13"/>
    <w:rsid w:val="004E3EF0"/>
    <w:rsid w:val="004E4357"/>
    <w:rsid w:val="004E44C6"/>
    <w:rsid w:val="004E4A16"/>
    <w:rsid w:val="004E4A99"/>
    <w:rsid w:val="004E4E56"/>
    <w:rsid w:val="004E4FBF"/>
    <w:rsid w:val="004E51CE"/>
    <w:rsid w:val="004E54D5"/>
    <w:rsid w:val="004E55C6"/>
    <w:rsid w:val="004E58DC"/>
    <w:rsid w:val="004E5D1F"/>
    <w:rsid w:val="004E5EA0"/>
    <w:rsid w:val="004E5F65"/>
    <w:rsid w:val="004E6273"/>
    <w:rsid w:val="004E6566"/>
    <w:rsid w:val="004E67CC"/>
    <w:rsid w:val="004E683E"/>
    <w:rsid w:val="004E6920"/>
    <w:rsid w:val="004E69E5"/>
    <w:rsid w:val="004E6D48"/>
    <w:rsid w:val="004E6E1E"/>
    <w:rsid w:val="004E7917"/>
    <w:rsid w:val="004E7A0A"/>
    <w:rsid w:val="004E7B7E"/>
    <w:rsid w:val="004E7EAF"/>
    <w:rsid w:val="004F029F"/>
    <w:rsid w:val="004F0360"/>
    <w:rsid w:val="004F0A62"/>
    <w:rsid w:val="004F0D89"/>
    <w:rsid w:val="004F0E84"/>
    <w:rsid w:val="004F1009"/>
    <w:rsid w:val="004F1024"/>
    <w:rsid w:val="004F1158"/>
    <w:rsid w:val="004F1950"/>
    <w:rsid w:val="004F1F69"/>
    <w:rsid w:val="004F2094"/>
    <w:rsid w:val="004F224B"/>
    <w:rsid w:val="004F2555"/>
    <w:rsid w:val="004F25F8"/>
    <w:rsid w:val="004F293B"/>
    <w:rsid w:val="004F2ABD"/>
    <w:rsid w:val="004F2B49"/>
    <w:rsid w:val="004F2C82"/>
    <w:rsid w:val="004F30D4"/>
    <w:rsid w:val="004F3239"/>
    <w:rsid w:val="004F3427"/>
    <w:rsid w:val="004F3496"/>
    <w:rsid w:val="004F34D4"/>
    <w:rsid w:val="004F37B2"/>
    <w:rsid w:val="004F3ACE"/>
    <w:rsid w:val="004F3BBB"/>
    <w:rsid w:val="004F4702"/>
    <w:rsid w:val="004F4B8F"/>
    <w:rsid w:val="004F5418"/>
    <w:rsid w:val="004F58BC"/>
    <w:rsid w:val="004F5A23"/>
    <w:rsid w:val="004F5FCF"/>
    <w:rsid w:val="004F60A9"/>
    <w:rsid w:val="004F6177"/>
    <w:rsid w:val="004F6211"/>
    <w:rsid w:val="004F6480"/>
    <w:rsid w:val="004F6CEF"/>
    <w:rsid w:val="004F6E04"/>
    <w:rsid w:val="004F6F3D"/>
    <w:rsid w:val="004F70FA"/>
    <w:rsid w:val="004F73A5"/>
    <w:rsid w:val="004F7458"/>
    <w:rsid w:val="004F76F4"/>
    <w:rsid w:val="004F78A4"/>
    <w:rsid w:val="004F7B75"/>
    <w:rsid w:val="004F7DCE"/>
    <w:rsid w:val="00500526"/>
    <w:rsid w:val="005005E1"/>
    <w:rsid w:val="00500930"/>
    <w:rsid w:val="00500D45"/>
    <w:rsid w:val="00500FFD"/>
    <w:rsid w:val="00501087"/>
    <w:rsid w:val="005011D4"/>
    <w:rsid w:val="00501285"/>
    <w:rsid w:val="00501487"/>
    <w:rsid w:val="00501A18"/>
    <w:rsid w:val="00501A7C"/>
    <w:rsid w:val="00501B7F"/>
    <w:rsid w:val="00501B93"/>
    <w:rsid w:val="00501C43"/>
    <w:rsid w:val="0050220E"/>
    <w:rsid w:val="00502366"/>
    <w:rsid w:val="005026B7"/>
    <w:rsid w:val="0050278C"/>
    <w:rsid w:val="00502915"/>
    <w:rsid w:val="00502CE9"/>
    <w:rsid w:val="00502DBB"/>
    <w:rsid w:val="00502FEE"/>
    <w:rsid w:val="00503011"/>
    <w:rsid w:val="00503267"/>
    <w:rsid w:val="00503992"/>
    <w:rsid w:val="00503A7B"/>
    <w:rsid w:val="00503AA5"/>
    <w:rsid w:val="00503ADC"/>
    <w:rsid w:val="00503E99"/>
    <w:rsid w:val="00503F2B"/>
    <w:rsid w:val="00504452"/>
    <w:rsid w:val="0050473D"/>
    <w:rsid w:val="00504BCE"/>
    <w:rsid w:val="00504CE0"/>
    <w:rsid w:val="00504E75"/>
    <w:rsid w:val="00504EC7"/>
    <w:rsid w:val="005052C4"/>
    <w:rsid w:val="00505380"/>
    <w:rsid w:val="0050539D"/>
    <w:rsid w:val="005055F0"/>
    <w:rsid w:val="005057E8"/>
    <w:rsid w:val="005058E9"/>
    <w:rsid w:val="00505AFC"/>
    <w:rsid w:val="00505F30"/>
    <w:rsid w:val="0050601C"/>
    <w:rsid w:val="00506733"/>
    <w:rsid w:val="0050679A"/>
    <w:rsid w:val="005069AB"/>
    <w:rsid w:val="00506CEC"/>
    <w:rsid w:val="00507554"/>
    <w:rsid w:val="00507790"/>
    <w:rsid w:val="00507935"/>
    <w:rsid w:val="005079D4"/>
    <w:rsid w:val="00507A08"/>
    <w:rsid w:val="00507AFA"/>
    <w:rsid w:val="00507E7B"/>
    <w:rsid w:val="00510125"/>
    <w:rsid w:val="0051034C"/>
    <w:rsid w:val="0051039A"/>
    <w:rsid w:val="005105FE"/>
    <w:rsid w:val="00510640"/>
    <w:rsid w:val="0051064C"/>
    <w:rsid w:val="005106AA"/>
    <w:rsid w:val="00510910"/>
    <w:rsid w:val="00510EEA"/>
    <w:rsid w:val="00510F24"/>
    <w:rsid w:val="00510F75"/>
    <w:rsid w:val="00510FA1"/>
    <w:rsid w:val="00511157"/>
    <w:rsid w:val="005111DF"/>
    <w:rsid w:val="00511804"/>
    <w:rsid w:val="005119F0"/>
    <w:rsid w:val="00511A0B"/>
    <w:rsid w:val="00511B1E"/>
    <w:rsid w:val="00511D46"/>
    <w:rsid w:val="00511F73"/>
    <w:rsid w:val="005125DD"/>
    <w:rsid w:val="0051266C"/>
    <w:rsid w:val="00512908"/>
    <w:rsid w:val="00512973"/>
    <w:rsid w:val="00512A37"/>
    <w:rsid w:val="00512B4A"/>
    <w:rsid w:val="00513045"/>
    <w:rsid w:val="00513278"/>
    <w:rsid w:val="005133EB"/>
    <w:rsid w:val="0051371E"/>
    <w:rsid w:val="005137E7"/>
    <w:rsid w:val="0051385E"/>
    <w:rsid w:val="00513A46"/>
    <w:rsid w:val="00513A69"/>
    <w:rsid w:val="00513A92"/>
    <w:rsid w:val="00513F90"/>
    <w:rsid w:val="00513FC8"/>
    <w:rsid w:val="005144AD"/>
    <w:rsid w:val="005148CD"/>
    <w:rsid w:val="00514BA5"/>
    <w:rsid w:val="00514C18"/>
    <w:rsid w:val="00514D26"/>
    <w:rsid w:val="00514D3D"/>
    <w:rsid w:val="005154F2"/>
    <w:rsid w:val="0051558D"/>
    <w:rsid w:val="005156CA"/>
    <w:rsid w:val="0051586C"/>
    <w:rsid w:val="00515EC9"/>
    <w:rsid w:val="00516060"/>
    <w:rsid w:val="00516166"/>
    <w:rsid w:val="00516344"/>
    <w:rsid w:val="005164B4"/>
    <w:rsid w:val="0051671D"/>
    <w:rsid w:val="00516725"/>
    <w:rsid w:val="00516808"/>
    <w:rsid w:val="00516905"/>
    <w:rsid w:val="00516A12"/>
    <w:rsid w:val="00516FD1"/>
    <w:rsid w:val="00517AFC"/>
    <w:rsid w:val="00517B10"/>
    <w:rsid w:val="00517F20"/>
    <w:rsid w:val="00520187"/>
    <w:rsid w:val="005203B7"/>
    <w:rsid w:val="0052072E"/>
    <w:rsid w:val="005207AE"/>
    <w:rsid w:val="00520CCC"/>
    <w:rsid w:val="0052125A"/>
    <w:rsid w:val="00521765"/>
    <w:rsid w:val="00521792"/>
    <w:rsid w:val="005217CA"/>
    <w:rsid w:val="005219B8"/>
    <w:rsid w:val="005219EF"/>
    <w:rsid w:val="005219F9"/>
    <w:rsid w:val="0052209A"/>
    <w:rsid w:val="005223B0"/>
    <w:rsid w:val="005223F3"/>
    <w:rsid w:val="00522A48"/>
    <w:rsid w:val="00522A4F"/>
    <w:rsid w:val="00522AE1"/>
    <w:rsid w:val="005235B8"/>
    <w:rsid w:val="00523857"/>
    <w:rsid w:val="00523A8D"/>
    <w:rsid w:val="00523B24"/>
    <w:rsid w:val="00523B56"/>
    <w:rsid w:val="00523C60"/>
    <w:rsid w:val="005242AC"/>
    <w:rsid w:val="005246F3"/>
    <w:rsid w:val="00524914"/>
    <w:rsid w:val="005249E3"/>
    <w:rsid w:val="00524B1C"/>
    <w:rsid w:val="00524C6F"/>
    <w:rsid w:val="00524D37"/>
    <w:rsid w:val="005258EE"/>
    <w:rsid w:val="00525C32"/>
    <w:rsid w:val="00526115"/>
    <w:rsid w:val="00526185"/>
    <w:rsid w:val="005261ED"/>
    <w:rsid w:val="005266D0"/>
    <w:rsid w:val="005266F6"/>
    <w:rsid w:val="00526791"/>
    <w:rsid w:val="00526805"/>
    <w:rsid w:val="005268C7"/>
    <w:rsid w:val="00526910"/>
    <w:rsid w:val="00526AD4"/>
    <w:rsid w:val="00527027"/>
    <w:rsid w:val="00527328"/>
    <w:rsid w:val="0052757D"/>
    <w:rsid w:val="0052767E"/>
    <w:rsid w:val="0052769E"/>
    <w:rsid w:val="0052770D"/>
    <w:rsid w:val="00527855"/>
    <w:rsid w:val="0052794E"/>
    <w:rsid w:val="00527D2E"/>
    <w:rsid w:val="0053000C"/>
    <w:rsid w:val="005301CC"/>
    <w:rsid w:val="005304D0"/>
    <w:rsid w:val="0053070A"/>
    <w:rsid w:val="005309BC"/>
    <w:rsid w:val="00530C8C"/>
    <w:rsid w:val="00530CB9"/>
    <w:rsid w:val="00530CEF"/>
    <w:rsid w:val="00530D6B"/>
    <w:rsid w:val="00530F72"/>
    <w:rsid w:val="00531244"/>
    <w:rsid w:val="00531843"/>
    <w:rsid w:val="00531974"/>
    <w:rsid w:val="005319A1"/>
    <w:rsid w:val="00531C66"/>
    <w:rsid w:val="005321E2"/>
    <w:rsid w:val="005325DA"/>
    <w:rsid w:val="005327F9"/>
    <w:rsid w:val="0053285B"/>
    <w:rsid w:val="0053298A"/>
    <w:rsid w:val="00532E11"/>
    <w:rsid w:val="00532F2B"/>
    <w:rsid w:val="005330EE"/>
    <w:rsid w:val="005335CC"/>
    <w:rsid w:val="005336F8"/>
    <w:rsid w:val="005338A5"/>
    <w:rsid w:val="00533ACD"/>
    <w:rsid w:val="00533CC5"/>
    <w:rsid w:val="00533ED7"/>
    <w:rsid w:val="005341F0"/>
    <w:rsid w:val="00534218"/>
    <w:rsid w:val="00534357"/>
    <w:rsid w:val="005343D2"/>
    <w:rsid w:val="0053445A"/>
    <w:rsid w:val="005349B7"/>
    <w:rsid w:val="005349ED"/>
    <w:rsid w:val="00534DEF"/>
    <w:rsid w:val="005352F9"/>
    <w:rsid w:val="0053568D"/>
    <w:rsid w:val="005356DB"/>
    <w:rsid w:val="005357B3"/>
    <w:rsid w:val="00535F9E"/>
    <w:rsid w:val="005365BE"/>
    <w:rsid w:val="0053675E"/>
    <w:rsid w:val="00536C24"/>
    <w:rsid w:val="00536C5F"/>
    <w:rsid w:val="0053784D"/>
    <w:rsid w:val="0053785E"/>
    <w:rsid w:val="0054031F"/>
    <w:rsid w:val="0054059A"/>
    <w:rsid w:val="00540862"/>
    <w:rsid w:val="0054092A"/>
    <w:rsid w:val="0054098C"/>
    <w:rsid w:val="00540B90"/>
    <w:rsid w:val="00540BC7"/>
    <w:rsid w:val="00540E98"/>
    <w:rsid w:val="00541256"/>
    <w:rsid w:val="005413FF"/>
    <w:rsid w:val="005414AE"/>
    <w:rsid w:val="005416EC"/>
    <w:rsid w:val="00541702"/>
    <w:rsid w:val="00541924"/>
    <w:rsid w:val="00541935"/>
    <w:rsid w:val="00541D8C"/>
    <w:rsid w:val="00541F95"/>
    <w:rsid w:val="00541FE2"/>
    <w:rsid w:val="005423A1"/>
    <w:rsid w:val="0054253D"/>
    <w:rsid w:val="005427DF"/>
    <w:rsid w:val="00542BD2"/>
    <w:rsid w:val="0054315D"/>
    <w:rsid w:val="00543305"/>
    <w:rsid w:val="0054336D"/>
    <w:rsid w:val="0054350D"/>
    <w:rsid w:val="005436C1"/>
    <w:rsid w:val="0054382F"/>
    <w:rsid w:val="00543989"/>
    <w:rsid w:val="00543B78"/>
    <w:rsid w:val="00543BCA"/>
    <w:rsid w:val="00543D7B"/>
    <w:rsid w:val="00543ED8"/>
    <w:rsid w:val="00543FDC"/>
    <w:rsid w:val="00544218"/>
    <w:rsid w:val="0054438E"/>
    <w:rsid w:val="0054457A"/>
    <w:rsid w:val="00544A7F"/>
    <w:rsid w:val="00545018"/>
    <w:rsid w:val="0054535F"/>
    <w:rsid w:val="00545361"/>
    <w:rsid w:val="005455EB"/>
    <w:rsid w:val="00545802"/>
    <w:rsid w:val="00545A5E"/>
    <w:rsid w:val="005460A5"/>
    <w:rsid w:val="0054620D"/>
    <w:rsid w:val="00546754"/>
    <w:rsid w:val="0054694F"/>
    <w:rsid w:val="00546C44"/>
    <w:rsid w:val="00546E37"/>
    <w:rsid w:val="00546EE6"/>
    <w:rsid w:val="00546EF4"/>
    <w:rsid w:val="00546F24"/>
    <w:rsid w:val="00546FF9"/>
    <w:rsid w:val="0054769D"/>
    <w:rsid w:val="005476C3"/>
    <w:rsid w:val="0054785C"/>
    <w:rsid w:val="0054788F"/>
    <w:rsid w:val="00547999"/>
    <w:rsid w:val="00547B37"/>
    <w:rsid w:val="00547CCF"/>
    <w:rsid w:val="0055009E"/>
    <w:rsid w:val="005501A1"/>
    <w:rsid w:val="00550622"/>
    <w:rsid w:val="00550DD0"/>
    <w:rsid w:val="00550E8E"/>
    <w:rsid w:val="00550F34"/>
    <w:rsid w:val="0055127D"/>
    <w:rsid w:val="005512CF"/>
    <w:rsid w:val="00551346"/>
    <w:rsid w:val="00551968"/>
    <w:rsid w:val="00551C3E"/>
    <w:rsid w:val="00551DDD"/>
    <w:rsid w:val="00552603"/>
    <w:rsid w:val="00552AD3"/>
    <w:rsid w:val="00552D60"/>
    <w:rsid w:val="00552DD0"/>
    <w:rsid w:val="00552FE3"/>
    <w:rsid w:val="005530CA"/>
    <w:rsid w:val="005533AD"/>
    <w:rsid w:val="005537F8"/>
    <w:rsid w:val="00553910"/>
    <w:rsid w:val="00553B83"/>
    <w:rsid w:val="005540ED"/>
    <w:rsid w:val="00554378"/>
    <w:rsid w:val="005546C7"/>
    <w:rsid w:val="005546E3"/>
    <w:rsid w:val="0055497C"/>
    <w:rsid w:val="00554A12"/>
    <w:rsid w:val="00554A78"/>
    <w:rsid w:val="00554AA6"/>
    <w:rsid w:val="00554AF9"/>
    <w:rsid w:val="00554D76"/>
    <w:rsid w:val="00554DAD"/>
    <w:rsid w:val="00554E1A"/>
    <w:rsid w:val="00555282"/>
    <w:rsid w:val="005554DB"/>
    <w:rsid w:val="0055564D"/>
    <w:rsid w:val="00555B51"/>
    <w:rsid w:val="00555D27"/>
    <w:rsid w:val="005564F8"/>
    <w:rsid w:val="0055697C"/>
    <w:rsid w:val="00556A51"/>
    <w:rsid w:val="00556C69"/>
    <w:rsid w:val="00556C9F"/>
    <w:rsid w:val="00556F36"/>
    <w:rsid w:val="005571AA"/>
    <w:rsid w:val="005579DF"/>
    <w:rsid w:val="00557A25"/>
    <w:rsid w:val="00557AAA"/>
    <w:rsid w:val="00557C6C"/>
    <w:rsid w:val="00557CC7"/>
    <w:rsid w:val="00557CD4"/>
    <w:rsid w:val="00557EAB"/>
    <w:rsid w:val="00557FAC"/>
    <w:rsid w:val="0056020E"/>
    <w:rsid w:val="005602B5"/>
    <w:rsid w:val="00560322"/>
    <w:rsid w:val="005609CE"/>
    <w:rsid w:val="00560C6C"/>
    <w:rsid w:val="00560EE2"/>
    <w:rsid w:val="00561083"/>
    <w:rsid w:val="00561251"/>
    <w:rsid w:val="00561EA7"/>
    <w:rsid w:val="00562861"/>
    <w:rsid w:val="00562BBA"/>
    <w:rsid w:val="00562C58"/>
    <w:rsid w:val="00562C89"/>
    <w:rsid w:val="00562EC8"/>
    <w:rsid w:val="00562F38"/>
    <w:rsid w:val="00563255"/>
    <w:rsid w:val="005634D7"/>
    <w:rsid w:val="0056396F"/>
    <w:rsid w:val="00563B63"/>
    <w:rsid w:val="00563C41"/>
    <w:rsid w:val="00563D66"/>
    <w:rsid w:val="00563DA2"/>
    <w:rsid w:val="0056406D"/>
    <w:rsid w:val="005640CD"/>
    <w:rsid w:val="00564183"/>
    <w:rsid w:val="00564275"/>
    <w:rsid w:val="005643AD"/>
    <w:rsid w:val="0056440B"/>
    <w:rsid w:val="00564592"/>
    <w:rsid w:val="005646BF"/>
    <w:rsid w:val="00564CA4"/>
    <w:rsid w:val="00564F2A"/>
    <w:rsid w:val="00565041"/>
    <w:rsid w:val="00565091"/>
    <w:rsid w:val="005650FA"/>
    <w:rsid w:val="0056531A"/>
    <w:rsid w:val="005653C8"/>
    <w:rsid w:val="0056550A"/>
    <w:rsid w:val="005656D1"/>
    <w:rsid w:val="00565719"/>
    <w:rsid w:val="00565A71"/>
    <w:rsid w:val="00565D07"/>
    <w:rsid w:val="00565F5D"/>
    <w:rsid w:val="005660FA"/>
    <w:rsid w:val="005662E4"/>
    <w:rsid w:val="0056630E"/>
    <w:rsid w:val="00566333"/>
    <w:rsid w:val="005663E2"/>
    <w:rsid w:val="0056684B"/>
    <w:rsid w:val="00566C2C"/>
    <w:rsid w:val="00566E95"/>
    <w:rsid w:val="00566F43"/>
    <w:rsid w:val="005676AA"/>
    <w:rsid w:val="005676C4"/>
    <w:rsid w:val="005676E6"/>
    <w:rsid w:val="0056771B"/>
    <w:rsid w:val="00567800"/>
    <w:rsid w:val="00567895"/>
    <w:rsid w:val="0056791E"/>
    <w:rsid w:val="00567EB3"/>
    <w:rsid w:val="00570186"/>
    <w:rsid w:val="0057052B"/>
    <w:rsid w:val="005707BD"/>
    <w:rsid w:val="005709A6"/>
    <w:rsid w:val="00570A6A"/>
    <w:rsid w:val="00570F8D"/>
    <w:rsid w:val="00571F2D"/>
    <w:rsid w:val="005721F9"/>
    <w:rsid w:val="00572376"/>
    <w:rsid w:val="005723B2"/>
    <w:rsid w:val="0057262B"/>
    <w:rsid w:val="005726FE"/>
    <w:rsid w:val="00572750"/>
    <w:rsid w:val="00572763"/>
    <w:rsid w:val="00572797"/>
    <w:rsid w:val="005728A9"/>
    <w:rsid w:val="0057293D"/>
    <w:rsid w:val="00572A0E"/>
    <w:rsid w:val="00572B6C"/>
    <w:rsid w:val="00572D3D"/>
    <w:rsid w:val="0057300C"/>
    <w:rsid w:val="00573599"/>
    <w:rsid w:val="0057371D"/>
    <w:rsid w:val="005739D9"/>
    <w:rsid w:val="00573C46"/>
    <w:rsid w:val="00573CE7"/>
    <w:rsid w:val="00573DC1"/>
    <w:rsid w:val="00573E45"/>
    <w:rsid w:val="00573E52"/>
    <w:rsid w:val="00573FC7"/>
    <w:rsid w:val="00574022"/>
    <w:rsid w:val="005741F0"/>
    <w:rsid w:val="0057426E"/>
    <w:rsid w:val="00574B09"/>
    <w:rsid w:val="00574B8B"/>
    <w:rsid w:val="00574F0F"/>
    <w:rsid w:val="00575122"/>
    <w:rsid w:val="005753FC"/>
    <w:rsid w:val="00575576"/>
    <w:rsid w:val="0057564C"/>
    <w:rsid w:val="0057587B"/>
    <w:rsid w:val="005758C2"/>
    <w:rsid w:val="00575AB8"/>
    <w:rsid w:val="00575C14"/>
    <w:rsid w:val="005764B9"/>
    <w:rsid w:val="00576537"/>
    <w:rsid w:val="005767C5"/>
    <w:rsid w:val="00576A31"/>
    <w:rsid w:val="00576B03"/>
    <w:rsid w:val="0057703D"/>
    <w:rsid w:val="00577354"/>
    <w:rsid w:val="0057772C"/>
    <w:rsid w:val="00577754"/>
    <w:rsid w:val="005777C8"/>
    <w:rsid w:val="0057793D"/>
    <w:rsid w:val="00577D74"/>
    <w:rsid w:val="00580050"/>
    <w:rsid w:val="00580531"/>
    <w:rsid w:val="00580721"/>
    <w:rsid w:val="00580923"/>
    <w:rsid w:val="0058102B"/>
    <w:rsid w:val="00581D35"/>
    <w:rsid w:val="00582048"/>
    <w:rsid w:val="0058210F"/>
    <w:rsid w:val="00582225"/>
    <w:rsid w:val="00582580"/>
    <w:rsid w:val="00582C0B"/>
    <w:rsid w:val="00582DB9"/>
    <w:rsid w:val="005831DD"/>
    <w:rsid w:val="005831E6"/>
    <w:rsid w:val="005835F5"/>
    <w:rsid w:val="005836A7"/>
    <w:rsid w:val="005838CD"/>
    <w:rsid w:val="00583BF4"/>
    <w:rsid w:val="00583D3F"/>
    <w:rsid w:val="00583EDC"/>
    <w:rsid w:val="00583F65"/>
    <w:rsid w:val="00583FB7"/>
    <w:rsid w:val="00584199"/>
    <w:rsid w:val="005842D4"/>
    <w:rsid w:val="0058472F"/>
    <w:rsid w:val="005847A6"/>
    <w:rsid w:val="00584912"/>
    <w:rsid w:val="00584942"/>
    <w:rsid w:val="0058548F"/>
    <w:rsid w:val="00585562"/>
    <w:rsid w:val="005857DA"/>
    <w:rsid w:val="00585CD0"/>
    <w:rsid w:val="00585FC9"/>
    <w:rsid w:val="00586120"/>
    <w:rsid w:val="005865D8"/>
    <w:rsid w:val="00586A1F"/>
    <w:rsid w:val="00586B38"/>
    <w:rsid w:val="00586C05"/>
    <w:rsid w:val="00586D3A"/>
    <w:rsid w:val="00586DD7"/>
    <w:rsid w:val="00586F21"/>
    <w:rsid w:val="00586F30"/>
    <w:rsid w:val="005874AB"/>
    <w:rsid w:val="00587702"/>
    <w:rsid w:val="005877EF"/>
    <w:rsid w:val="00587863"/>
    <w:rsid w:val="00587B39"/>
    <w:rsid w:val="00587C4A"/>
    <w:rsid w:val="00587F47"/>
    <w:rsid w:val="005903A3"/>
    <w:rsid w:val="0059057F"/>
    <w:rsid w:val="00590922"/>
    <w:rsid w:val="005909FE"/>
    <w:rsid w:val="00590F62"/>
    <w:rsid w:val="0059108F"/>
    <w:rsid w:val="005913C7"/>
    <w:rsid w:val="00591BA7"/>
    <w:rsid w:val="00591E77"/>
    <w:rsid w:val="00591F13"/>
    <w:rsid w:val="00592203"/>
    <w:rsid w:val="0059235C"/>
    <w:rsid w:val="005929B0"/>
    <w:rsid w:val="00592A88"/>
    <w:rsid w:val="00592D11"/>
    <w:rsid w:val="005933EA"/>
    <w:rsid w:val="00593564"/>
    <w:rsid w:val="0059365F"/>
    <w:rsid w:val="005936AE"/>
    <w:rsid w:val="005936AF"/>
    <w:rsid w:val="00593768"/>
    <w:rsid w:val="0059391A"/>
    <w:rsid w:val="00593A1D"/>
    <w:rsid w:val="00593B5D"/>
    <w:rsid w:val="00594348"/>
    <w:rsid w:val="00594494"/>
    <w:rsid w:val="005944B5"/>
    <w:rsid w:val="005944E5"/>
    <w:rsid w:val="00594721"/>
    <w:rsid w:val="00594849"/>
    <w:rsid w:val="005948DB"/>
    <w:rsid w:val="005949A3"/>
    <w:rsid w:val="00595013"/>
    <w:rsid w:val="0059524E"/>
    <w:rsid w:val="0059539C"/>
    <w:rsid w:val="00595F5C"/>
    <w:rsid w:val="0059611C"/>
    <w:rsid w:val="00596179"/>
    <w:rsid w:val="005963A2"/>
    <w:rsid w:val="005965E5"/>
    <w:rsid w:val="005965EE"/>
    <w:rsid w:val="005968C4"/>
    <w:rsid w:val="0059756F"/>
    <w:rsid w:val="0059760D"/>
    <w:rsid w:val="00597DC6"/>
    <w:rsid w:val="005A01BA"/>
    <w:rsid w:val="005A028E"/>
    <w:rsid w:val="005A06E7"/>
    <w:rsid w:val="005A071D"/>
    <w:rsid w:val="005A08A9"/>
    <w:rsid w:val="005A09F4"/>
    <w:rsid w:val="005A0A24"/>
    <w:rsid w:val="005A0B76"/>
    <w:rsid w:val="005A0CA6"/>
    <w:rsid w:val="005A0F60"/>
    <w:rsid w:val="005A129B"/>
    <w:rsid w:val="005A156E"/>
    <w:rsid w:val="005A170C"/>
    <w:rsid w:val="005A1B1E"/>
    <w:rsid w:val="005A1C26"/>
    <w:rsid w:val="005A1C29"/>
    <w:rsid w:val="005A1D7B"/>
    <w:rsid w:val="005A205D"/>
    <w:rsid w:val="005A22FB"/>
    <w:rsid w:val="005A2452"/>
    <w:rsid w:val="005A2862"/>
    <w:rsid w:val="005A28AA"/>
    <w:rsid w:val="005A2A19"/>
    <w:rsid w:val="005A2B6C"/>
    <w:rsid w:val="005A2C0F"/>
    <w:rsid w:val="005A30A5"/>
    <w:rsid w:val="005A328B"/>
    <w:rsid w:val="005A377F"/>
    <w:rsid w:val="005A3D52"/>
    <w:rsid w:val="005A3DC1"/>
    <w:rsid w:val="005A3E77"/>
    <w:rsid w:val="005A3F5C"/>
    <w:rsid w:val="005A4292"/>
    <w:rsid w:val="005A4369"/>
    <w:rsid w:val="005A4382"/>
    <w:rsid w:val="005A4654"/>
    <w:rsid w:val="005A4A95"/>
    <w:rsid w:val="005A4ADF"/>
    <w:rsid w:val="005A4EB5"/>
    <w:rsid w:val="005A51A2"/>
    <w:rsid w:val="005A524B"/>
    <w:rsid w:val="005A5253"/>
    <w:rsid w:val="005A5317"/>
    <w:rsid w:val="005A5355"/>
    <w:rsid w:val="005A5548"/>
    <w:rsid w:val="005A5B67"/>
    <w:rsid w:val="005A5C14"/>
    <w:rsid w:val="005A5C71"/>
    <w:rsid w:val="005A6052"/>
    <w:rsid w:val="005A6308"/>
    <w:rsid w:val="005A64B5"/>
    <w:rsid w:val="005A64BB"/>
    <w:rsid w:val="005A65E3"/>
    <w:rsid w:val="005A6818"/>
    <w:rsid w:val="005A6AD6"/>
    <w:rsid w:val="005A6F63"/>
    <w:rsid w:val="005A773F"/>
    <w:rsid w:val="005A7763"/>
    <w:rsid w:val="005A779B"/>
    <w:rsid w:val="005A77C6"/>
    <w:rsid w:val="005A7A9B"/>
    <w:rsid w:val="005A7C66"/>
    <w:rsid w:val="005B006E"/>
    <w:rsid w:val="005B01C2"/>
    <w:rsid w:val="005B0621"/>
    <w:rsid w:val="005B06E4"/>
    <w:rsid w:val="005B0FBE"/>
    <w:rsid w:val="005B1072"/>
    <w:rsid w:val="005B126C"/>
    <w:rsid w:val="005B13FD"/>
    <w:rsid w:val="005B142A"/>
    <w:rsid w:val="005B171E"/>
    <w:rsid w:val="005B17D5"/>
    <w:rsid w:val="005B1895"/>
    <w:rsid w:val="005B1B5F"/>
    <w:rsid w:val="005B1D03"/>
    <w:rsid w:val="005B1F25"/>
    <w:rsid w:val="005B2045"/>
    <w:rsid w:val="005B20BA"/>
    <w:rsid w:val="005B21D8"/>
    <w:rsid w:val="005B2279"/>
    <w:rsid w:val="005B286F"/>
    <w:rsid w:val="005B288E"/>
    <w:rsid w:val="005B2C00"/>
    <w:rsid w:val="005B2D7E"/>
    <w:rsid w:val="005B2E1C"/>
    <w:rsid w:val="005B2F73"/>
    <w:rsid w:val="005B30E8"/>
    <w:rsid w:val="005B326F"/>
    <w:rsid w:val="005B337A"/>
    <w:rsid w:val="005B358F"/>
    <w:rsid w:val="005B35E1"/>
    <w:rsid w:val="005B35F9"/>
    <w:rsid w:val="005B38B4"/>
    <w:rsid w:val="005B39FD"/>
    <w:rsid w:val="005B3C4F"/>
    <w:rsid w:val="005B3DC5"/>
    <w:rsid w:val="005B3F3A"/>
    <w:rsid w:val="005B4745"/>
    <w:rsid w:val="005B4A29"/>
    <w:rsid w:val="005B4E45"/>
    <w:rsid w:val="005B5098"/>
    <w:rsid w:val="005B5549"/>
    <w:rsid w:val="005B57AD"/>
    <w:rsid w:val="005B60DD"/>
    <w:rsid w:val="005B642D"/>
    <w:rsid w:val="005B6503"/>
    <w:rsid w:val="005B662F"/>
    <w:rsid w:val="005B664B"/>
    <w:rsid w:val="005B6682"/>
    <w:rsid w:val="005B6806"/>
    <w:rsid w:val="005B6AAA"/>
    <w:rsid w:val="005B7015"/>
    <w:rsid w:val="005B7136"/>
    <w:rsid w:val="005B71B3"/>
    <w:rsid w:val="005B728B"/>
    <w:rsid w:val="005B72B0"/>
    <w:rsid w:val="005B7590"/>
    <w:rsid w:val="005B7684"/>
    <w:rsid w:val="005B784C"/>
    <w:rsid w:val="005B79EA"/>
    <w:rsid w:val="005B7A85"/>
    <w:rsid w:val="005B7D68"/>
    <w:rsid w:val="005B7ED5"/>
    <w:rsid w:val="005C0004"/>
    <w:rsid w:val="005C06E9"/>
    <w:rsid w:val="005C0A0B"/>
    <w:rsid w:val="005C0A5E"/>
    <w:rsid w:val="005C0B1C"/>
    <w:rsid w:val="005C0D0E"/>
    <w:rsid w:val="005C141C"/>
    <w:rsid w:val="005C16B1"/>
    <w:rsid w:val="005C16F4"/>
    <w:rsid w:val="005C19AB"/>
    <w:rsid w:val="005C25B7"/>
    <w:rsid w:val="005C2ACF"/>
    <w:rsid w:val="005C3149"/>
    <w:rsid w:val="005C32B1"/>
    <w:rsid w:val="005C32BB"/>
    <w:rsid w:val="005C39C1"/>
    <w:rsid w:val="005C3B82"/>
    <w:rsid w:val="005C3D65"/>
    <w:rsid w:val="005C3EA0"/>
    <w:rsid w:val="005C3FC2"/>
    <w:rsid w:val="005C4313"/>
    <w:rsid w:val="005C489C"/>
    <w:rsid w:val="005C4944"/>
    <w:rsid w:val="005C4A01"/>
    <w:rsid w:val="005C4C7A"/>
    <w:rsid w:val="005C4EA2"/>
    <w:rsid w:val="005C51AF"/>
    <w:rsid w:val="005C534D"/>
    <w:rsid w:val="005C53D4"/>
    <w:rsid w:val="005C578F"/>
    <w:rsid w:val="005C5C6D"/>
    <w:rsid w:val="005C5E2A"/>
    <w:rsid w:val="005C6545"/>
    <w:rsid w:val="005C668E"/>
    <w:rsid w:val="005C693F"/>
    <w:rsid w:val="005C6AC4"/>
    <w:rsid w:val="005C6C06"/>
    <w:rsid w:val="005C7656"/>
    <w:rsid w:val="005C7861"/>
    <w:rsid w:val="005C7A84"/>
    <w:rsid w:val="005C7B3B"/>
    <w:rsid w:val="005D026F"/>
    <w:rsid w:val="005D048E"/>
    <w:rsid w:val="005D0520"/>
    <w:rsid w:val="005D0A7B"/>
    <w:rsid w:val="005D1122"/>
    <w:rsid w:val="005D1530"/>
    <w:rsid w:val="005D168A"/>
    <w:rsid w:val="005D1877"/>
    <w:rsid w:val="005D18D1"/>
    <w:rsid w:val="005D1A2C"/>
    <w:rsid w:val="005D1B6B"/>
    <w:rsid w:val="005D1D1B"/>
    <w:rsid w:val="005D1DAC"/>
    <w:rsid w:val="005D1E4B"/>
    <w:rsid w:val="005D21A8"/>
    <w:rsid w:val="005D2242"/>
    <w:rsid w:val="005D22A7"/>
    <w:rsid w:val="005D23EA"/>
    <w:rsid w:val="005D2414"/>
    <w:rsid w:val="005D2435"/>
    <w:rsid w:val="005D2784"/>
    <w:rsid w:val="005D2A2D"/>
    <w:rsid w:val="005D2B41"/>
    <w:rsid w:val="005D2BE6"/>
    <w:rsid w:val="005D2E26"/>
    <w:rsid w:val="005D2E91"/>
    <w:rsid w:val="005D2FD7"/>
    <w:rsid w:val="005D30ED"/>
    <w:rsid w:val="005D3109"/>
    <w:rsid w:val="005D31C9"/>
    <w:rsid w:val="005D32E7"/>
    <w:rsid w:val="005D354E"/>
    <w:rsid w:val="005D35B3"/>
    <w:rsid w:val="005D38FB"/>
    <w:rsid w:val="005D3E5C"/>
    <w:rsid w:val="005D40A4"/>
    <w:rsid w:val="005D433A"/>
    <w:rsid w:val="005D433B"/>
    <w:rsid w:val="005D44E4"/>
    <w:rsid w:val="005D4898"/>
    <w:rsid w:val="005D4EDC"/>
    <w:rsid w:val="005D4FB8"/>
    <w:rsid w:val="005D531D"/>
    <w:rsid w:val="005D549A"/>
    <w:rsid w:val="005D54B5"/>
    <w:rsid w:val="005D5716"/>
    <w:rsid w:val="005D577A"/>
    <w:rsid w:val="005D5932"/>
    <w:rsid w:val="005D59A4"/>
    <w:rsid w:val="005D59CC"/>
    <w:rsid w:val="005D5A2E"/>
    <w:rsid w:val="005D5BBA"/>
    <w:rsid w:val="005D5DA5"/>
    <w:rsid w:val="005D5EF7"/>
    <w:rsid w:val="005D5EFF"/>
    <w:rsid w:val="005D608E"/>
    <w:rsid w:val="005D6385"/>
    <w:rsid w:val="005D65DE"/>
    <w:rsid w:val="005D691B"/>
    <w:rsid w:val="005D6F2D"/>
    <w:rsid w:val="005D7324"/>
    <w:rsid w:val="005D7376"/>
    <w:rsid w:val="005D7473"/>
    <w:rsid w:val="005D7790"/>
    <w:rsid w:val="005D7F8A"/>
    <w:rsid w:val="005E0079"/>
    <w:rsid w:val="005E0279"/>
    <w:rsid w:val="005E063C"/>
    <w:rsid w:val="005E066C"/>
    <w:rsid w:val="005E10DC"/>
    <w:rsid w:val="005E133A"/>
    <w:rsid w:val="005E1481"/>
    <w:rsid w:val="005E1994"/>
    <w:rsid w:val="005E1FA3"/>
    <w:rsid w:val="005E2238"/>
    <w:rsid w:val="005E22DF"/>
    <w:rsid w:val="005E22F9"/>
    <w:rsid w:val="005E25DF"/>
    <w:rsid w:val="005E2866"/>
    <w:rsid w:val="005E28B8"/>
    <w:rsid w:val="005E293A"/>
    <w:rsid w:val="005E293D"/>
    <w:rsid w:val="005E2ABC"/>
    <w:rsid w:val="005E2C44"/>
    <w:rsid w:val="005E2EA5"/>
    <w:rsid w:val="005E300B"/>
    <w:rsid w:val="005E3280"/>
    <w:rsid w:val="005E3394"/>
    <w:rsid w:val="005E3551"/>
    <w:rsid w:val="005E360E"/>
    <w:rsid w:val="005E38A9"/>
    <w:rsid w:val="005E3BA4"/>
    <w:rsid w:val="005E3E23"/>
    <w:rsid w:val="005E40B8"/>
    <w:rsid w:val="005E4717"/>
    <w:rsid w:val="005E4BDE"/>
    <w:rsid w:val="005E4DB3"/>
    <w:rsid w:val="005E4EE8"/>
    <w:rsid w:val="005E4F4C"/>
    <w:rsid w:val="005E51C7"/>
    <w:rsid w:val="005E51F5"/>
    <w:rsid w:val="005E5508"/>
    <w:rsid w:val="005E5785"/>
    <w:rsid w:val="005E59A8"/>
    <w:rsid w:val="005E5A4E"/>
    <w:rsid w:val="005E61B7"/>
    <w:rsid w:val="005E6204"/>
    <w:rsid w:val="005E64D8"/>
    <w:rsid w:val="005E6E95"/>
    <w:rsid w:val="005E6F87"/>
    <w:rsid w:val="005E71C7"/>
    <w:rsid w:val="005E7913"/>
    <w:rsid w:val="005E798E"/>
    <w:rsid w:val="005E7B02"/>
    <w:rsid w:val="005E7B1C"/>
    <w:rsid w:val="005F04D9"/>
    <w:rsid w:val="005F0932"/>
    <w:rsid w:val="005F0A69"/>
    <w:rsid w:val="005F0C14"/>
    <w:rsid w:val="005F0DB8"/>
    <w:rsid w:val="005F0E08"/>
    <w:rsid w:val="005F10BD"/>
    <w:rsid w:val="005F1331"/>
    <w:rsid w:val="005F1908"/>
    <w:rsid w:val="005F19CD"/>
    <w:rsid w:val="005F2084"/>
    <w:rsid w:val="005F2222"/>
    <w:rsid w:val="005F2256"/>
    <w:rsid w:val="005F24D8"/>
    <w:rsid w:val="005F262F"/>
    <w:rsid w:val="005F2661"/>
    <w:rsid w:val="005F2A91"/>
    <w:rsid w:val="005F2CF1"/>
    <w:rsid w:val="005F30C8"/>
    <w:rsid w:val="005F3288"/>
    <w:rsid w:val="005F3368"/>
    <w:rsid w:val="005F35EC"/>
    <w:rsid w:val="005F39C4"/>
    <w:rsid w:val="005F3BAC"/>
    <w:rsid w:val="005F3EAF"/>
    <w:rsid w:val="005F4050"/>
    <w:rsid w:val="005F42CF"/>
    <w:rsid w:val="005F4609"/>
    <w:rsid w:val="005F47B0"/>
    <w:rsid w:val="005F48CD"/>
    <w:rsid w:val="005F4C97"/>
    <w:rsid w:val="005F4D87"/>
    <w:rsid w:val="005F4EC5"/>
    <w:rsid w:val="005F5480"/>
    <w:rsid w:val="005F5783"/>
    <w:rsid w:val="005F5853"/>
    <w:rsid w:val="005F5BA4"/>
    <w:rsid w:val="005F5CDF"/>
    <w:rsid w:val="005F5DA7"/>
    <w:rsid w:val="005F5E74"/>
    <w:rsid w:val="005F5E7A"/>
    <w:rsid w:val="005F5E80"/>
    <w:rsid w:val="005F6D23"/>
    <w:rsid w:val="005F6DD5"/>
    <w:rsid w:val="005F7017"/>
    <w:rsid w:val="005F7157"/>
    <w:rsid w:val="005F7173"/>
    <w:rsid w:val="005F74AA"/>
    <w:rsid w:val="005F751F"/>
    <w:rsid w:val="005F755C"/>
    <w:rsid w:val="005F7679"/>
    <w:rsid w:val="005F7D09"/>
    <w:rsid w:val="005F7F35"/>
    <w:rsid w:val="006001BA"/>
    <w:rsid w:val="0060047C"/>
    <w:rsid w:val="00600853"/>
    <w:rsid w:val="0060090A"/>
    <w:rsid w:val="006009D9"/>
    <w:rsid w:val="00600B36"/>
    <w:rsid w:val="00600BB7"/>
    <w:rsid w:val="00600DD4"/>
    <w:rsid w:val="00600E5D"/>
    <w:rsid w:val="00600FCB"/>
    <w:rsid w:val="0060109B"/>
    <w:rsid w:val="00601149"/>
    <w:rsid w:val="006012B9"/>
    <w:rsid w:val="00601484"/>
    <w:rsid w:val="00601566"/>
    <w:rsid w:val="006019E8"/>
    <w:rsid w:val="00601CA4"/>
    <w:rsid w:val="00602547"/>
    <w:rsid w:val="0060254C"/>
    <w:rsid w:val="0060298D"/>
    <w:rsid w:val="00602E2A"/>
    <w:rsid w:val="00602F7D"/>
    <w:rsid w:val="0060323E"/>
    <w:rsid w:val="00603F18"/>
    <w:rsid w:val="00604A10"/>
    <w:rsid w:val="00604FA4"/>
    <w:rsid w:val="006050F1"/>
    <w:rsid w:val="006057FB"/>
    <w:rsid w:val="00605FEB"/>
    <w:rsid w:val="0060641D"/>
    <w:rsid w:val="00606692"/>
    <w:rsid w:val="006068D7"/>
    <w:rsid w:val="00606926"/>
    <w:rsid w:val="00606F7E"/>
    <w:rsid w:val="00607113"/>
    <w:rsid w:val="006073D1"/>
    <w:rsid w:val="0060743C"/>
    <w:rsid w:val="006079D9"/>
    <w:rsid w:val="006079DE"/>
    <w:rsid w:val="00607AAC"/>
    <w:rsid w:val="00607E8B"/>
    <w:rsid w:val="00607F6B"/>
    <w:rsid w:val="0061060A"/>
    <w:rsid w:val="006106B8"/>
    <w:rsid w:val="00610758"/>
    <w:rsid w:val="0061083C"/>
    <w:rsid w:val="00610C93"/>
    <w:rsid w:val="00610DAC"/>
    <w:rsid w:val="00611060"/>
    <w:rsid w:val="0061138D"/>
    <w:rsid w:val="00611B96"/>
    <w:rsid w:val="00611C5A"/>
    <w:rsid w:val="00611CF8"/>
    <w:rsid w:val="00611D7A"/>
    <w:rsid w:val="0061252A"/>
    <w:rsid w:val="00612582"/>
    <w:rsid w:val="00612980"/>
    <w:rsid w:val="00612A6A"/>
    <w:rsid w:val="00612BE8"/>
    <w:rsid w:val="00612EFC"/>
    <w:rsid w:val="00613067"/>
    <w:rsid w:val="00613399"/>
    <w:rsid w:val="006134CB"/>
    <w:rsid w:val="0061378F"/>
    <w:rsid w:val="00613C69"/>
    <w:rsid w:val="00613CBC"/>
    <w:rsid w:val="006140C5"/>
    <w:rsid w:val="006142CF"/>
    <w:rsid w:val="006143A0"/>
    <w:rsid w:val="0061443B"/>
    <w:rsid w:val="006145E9"/>
    <w:rsid w:val="006147B4"/>
    <w:rsid w:val="006148AC"/>
    <w:rsid w:val="00614991"/>
    <w:rsid w:val="00614A91"/>
    <w:rsid w:val="00614D61"/>
    <w:rsid w:val="00615149"/>
    <w:rsid w:val="006152ED"/>
    <w:rsid w:val="006159F5"/>
    <w:rsid w:val="00615BE3"/>
    <w:rsid w:val="00615C80"/>
    <w:rsid w:val="00615EEE"/>
    <w:rsid w:val="006160AC"/>
    <w:rsid w:val="006161BC"/>
    <w:rsid w:val="0061625D"/>
    <w:rsid w:val="0061630F"/>
    <w:rsid w:val="00616328"/>
    <w:rsid w:val="006163A3"/>
    <w:rsid w:val="006165FC"/>
    <w:rsid w:val="00616888"/>
    <w:rsid w:val="00616941"/>
    <w:rsid w:val="00617498"/>
    <w:rsid w:val="00617CA1"/>
    <w:rsid w:val="0062043B"/>
    <w:rsid w:val="00620471"/>
    <w:rsid w:val="00620699"/>
    <w:rsid w:val="006206DC"/>
    <w:rsid w:val="00620B0F"/>
    <w:rsid w:val="006211D6"/>
    <w:rsid w:val="0062148F"/>
    <w:rsid w:val="006214EE"/>
    <w:rsid w:val="00621555"/>
    <w:rsid w:val="00621668"/>
    <w:rsid w:val="00621D26"/>
    <w:rsid w:val="00622298"/>
    <w:rsid w:val="006222A9"/>
    <w:rsid w:val="0062234B"/>
    <w:rsid w:val="00622530"/>
    <w:rsid w:val="0062256D"/>
    <w:rsid w:val="006227B6"/>
    <w:rsid w:val="00622936"/>
    <w:rsid w:val="00622AB8"/>
    <w:rsid w:val="00622E7B"/>
    <w:rsid w:val="00622F27"/>
    <w:rsid w:val="00622FB7"/>
    <w:rsid w:val="0062328C"/>
    <w:rsid w:val="0062363D"/>
    <w:rsid w:val="00623C58"/>
    <w:rsid w:val="00623CD1"/>
    <w:rsid w:val="00623F6A"/>
    <w:rsid w:val="00623FA7"/>
    <w:rsid w:val="006248AB"/>
    <w:rsid w:val="00624B5A"/>
    <w:rsid w:val="00624CEA"/>
    <w:rsid w:val="00624E5B"/>
    <w:rsid w:val="006252F8"/>
    <w:rsid w:val="00625516"/>
    <w:rsid w:val="006255A5"/>
    <w:rsid w:val="00625940"/>
    <w:rsid w:val="00625CEF"/>
    <w:rsid w:val="00625F45"/>
    <w:rsid w:val="00626601"/>
    <w:rsid w:val="006267F7"/>
    <w:rsid w:val="0062680B"/>
    <w:rsid w:val="00626ACD"/>
    <w:rsid w:val="006270BF"/>
    <w:rsid w:val="006275A1"/>
    <w:rsid w:val="0062772E"/>
    <w:rsid w:val="0062772F"/>
    <w:rsid w:val="006277CC"/>
    <w:rsid w:val="00627803"/>
    <w:rsid w:val="00627890"/>
    <w:rsid w:val="00627D42"/>
    <w:rsid w:val="00627D95"/>
    <w:rsid w:val="00627F1E"/>
    <w:rsid w:val="0063003B"/>
    <w:rsid w:val="00630055"/>
    <w:rsid w:val="0063005E"/>
    <w:rsid w:val="00630165"/>
    <w:rsid w:val="00630297"/>
    <w:rsid w:val="006302A6"/>
    <w:rsid w:val="006302AD"/>
    <w:rsid w:val="006305AE"/>
    <w:rsid w:val="00630626"/>
    <w:rsid w:val="00630678"/>
    <w:rsid w:val="00630737"/>
    <w:rsid w:val="00630738"/>
    <w:rsid w:val="00630A24"/>
    <w:rsid w:val="00630D2E"/>
    <w:rsid w:val="00630D42"/>
    <w:rsid w:val="00630D89"/>
    <w:rsid w:val="00630E2E"/>
    <w:rsid w:val="00630E7E"/>
    <w:rsid w:val="006310C8"/>
    <w:rsid w:val="00631181"/>
    <w:rsid w:val="00631779"/>
    <w:rsid w:val="00631C48"/>
    <w:rsid w:val="00631F1C"/>
    <w:rsid w:val="00632693"/>
    <w:rsid w:val="006327CE"/>
    <w:rsid w:val="00632872"/>
    <w:rsid w:val="00632A14"/>
    <w:rsid w:val="0063309B"/>
    <w:rsid w:val="0063321E"/>
    <w:rsid w:val="006334C5"/>
    <w:rsid w:val="006334F0"/>
    <w:rsid w:val="0063381B"/>
    <w:rsid w:val="006338E8"/>
    <w:rsid w:val="00633980"/>
    <w:rsid w:val="006339D1"/>
    <w:rsid w:val="00633B7A"/>
    <w:rsid w:val="00633B8F"/>
    <w:rsid w:val="00633E4B"/>
    <w:rsid w:val="0063431E"/>
    <w:rsid w:val="00634340"/>
    <w:rsid w:val="006346FC"/>
    <w:rsid w:val="00634784"/>
    <w:rsid w:val="00634C72"/>
    <w:rsid w:val="006351CD"/>
    <w:rsid w:val="006359D5"/>
    <w:rsid w:val="00635A05"/>
    <w:rsid w:val="00635D14"/>
    <w:rsid w:val="00635E7B"/>
    <w:rsid w:val="00636372"/>
    <w:rsid w:val="00636AD8"/>
    <w:rsid w:val="00636AE8"/>
    <w:rsid w:val="00636AF5"/>
    <w:rsid w:val="00636C83"/>
    <w:rsid w:val="00636CE8"/>
    <w:rsid w:val="00636EC2"/>
    <w:rsid w:val="00636FA8"/>
    <w:rsid w:val="0063735C"/>
    <w:rsid w:val="006373DA"/>
    <w:rsid w:val="00637868"/>
    <w:rsid w:val="006379A1"/>
    <w:rsid w:val="006379E0"/>
    <w:rsid w:val="006379F6"/>
    <w:rsid w:val="00637A43"/>
    <w:rsid w:val="00637BA2"/>
    <w:rsid w:val="006401ED"/>
    <w:rsid w:val="006405B4"/>
    <w:rsid w:val="006407A8"/>
    <w:rsid w:val="006407DC"/>
    <w:rsid w:val="00640864"/>
    <w:rsid w:val="006408AD"/>
    <w:rsid w:val="006409A0"/>
    <w:rsid w:val="00640C4B"/>
    <w:rsid w:val="00640D9A"/>
    <w:rsid w:val="006410B0"/>
    <w:rsid w:val="00641134"/>
    <w:rsid w:val="00641153"/>
    <w:rsid w:val="00641575"/>
    <w:rsid w:val="006416A3"/>
    <w:rsid w:val="006418C1"/>
    <w:rsid w:val="006418C7"/>
    <w:rsid w:val="00641C44"/>
    <w:rsid w:val="00641DBE"/>
    <w:rsid w:val="00641F14"/>
    <w:rsid w:val="0064231F"/>
    <w:rsid w:val="00642432"/>
    <w:rsid w:val="006424C6"/>
    <w:rsid w:val="0064259C"/>
    <w:rsid w:val="006428A3"/>
    <w:rsid w:val="006429F8"/>
    <w:rsid w:val="00642ABD"/>
    <w:rsid w:val="00642B97"/>
    <w:rsid w:val="00642E83"/>
    <w:rsid w:val="00642EFD"/>
    <w:rsid w:val="00643206"/>
    <w:rsid w:val="006432EA"/>
    <w:rsid w:val="006433A7"/>
    <w:rsid w:val="0064383D"/>
    <w:rsid w:val="006438A5"/>
    <w:rsid w:val="006439F7"/>
    <w:rsid w:val="00643ABE"/>
    <w:rsid w:val="00643D70"/>
    <w:rsid w:val="00643FDE"/>
    <w:rsid w:val="0064412B"/>
    <w:rsid w:val="006441E3"/>
    <w:rsid w:val="00644445"/>
    <w:rsid w:val="0064446D"/>
    <w:rsid w:val="00644509"/>
    <w:rsid w:val="0064476B"/>
    <w:rsid w:val="00644B93"/>
    <w:rsid w:val="00644DAD"/>
    <w:rsid w:val="00644DF6"/>
    <w:rsid w:val="00644E79"/>
    <w:rsid w:val="00645061"/>
    <w:rsid w:val="00645208"/>
    <w:rsid w:val="0064528E"/>
    <w:rsid w:val="00645818"/>
    <w:rsid w:val="00645AC2"/>
    <w:rsid w:val="00645D33"/>
    <w:rsid w:val="00646458"/>
    <w:rsid w:val="006465F1"/>
    <w:rsid w:val="00646CA1"/>
    <w:rsid w:val="00646CDF"/>
    <w:rsid w:val="00646D09"/>
    <w:rsid w:val="00646D23"/>
    <w:rsid w:val="00646F8F"/>
    <w:rsid w:val="00646F95"/>
    <w:rsid w:val="006471E8"/>
    <w:rsid w:val="006472C6"/>
    <w:rsid w:val="00647420"/>
    <w:rsid w:val="006477FE"/>
    <w:rsid w:val="00647E1E"/>
    <w:rsid w:val="00647E4F"/>
    <w:rsid w:val="00647EEB"/>
    <w:rsid w:val="00647FBA"/>
    <w:rsid w:val="00647FDB"/>
    <w:rsid w:val="0065013B"/>
    <w:rsid w:val="0065078F"/>
    <w:rsid w:val="006509DF"/>
    <w:rsid w:val="00650CFB"/>
    <w:rsid w:val="00650E18"/>
    <w:rsid w:val="00651058"/>
    <w:rsid w:val="00651341"/>
    <w:rsid w:val="00651368"/>
    <w:rsid w:val="006513C4"/>
    <w:rsid w:val="006513D8"/>
    <w:rsid w:val="006515EE"/>
    <w:rsid w:val="00651F9F"/>
    <w:rsid w:val="00652491"/>
    <w:rsid w:val="00652669"/>
    <w:rsid w:val="00652D90"/>
    <w:rsid w:val="00652E41"/>
    <w:rsid w:val="00653325"/>
    <w:rsid w:val="0065333D"/>
    <w:rsid w:val="006536F9"/>
    <w:rsid w:val="00653C6D"/>
    <w:rsid w:val="00653D47"/>
    <w:rsid w:val="00653DF4"/>
    <w:rsid w:val="0065407D"/>
    <w:rsid w:val="006542FC"/>
    <w:rsid w:val="00654906"/>
    <w:rsid w:val="00654A1C"/>
    <w:rsid w:val="006553AE"/>
    <w:rsid w:val="006554A6"/>
    <w:rsid w:val="00655775"/>
    <w:rsid w:val="00655A97"/>
    <w:rsid w:val="00655D24"/>
    <w:rsid w:val="00656298"/>
    <w:rsid w:val="00656435"/>
    <w:rsid w:val="0065652A"/>
    <w:rsid w:val="00656559"/>
    <w:rsid w:val="006565B3"/>
    <w:rsid w:val="006566B9"/>
    <w:rsid w:val="00656754"/>
    <w:rsid w:val="006568CC"/>
    <w:rsid w:val="0065696F"/>
    <w:rsid w:val="00656F3E"/>
    <w:rsid w:val="00657108"/>
    <w:rsid w:val="00657204"/>
    <w:rsid w:val="0065775C"/>
    <w:rsid w:val="006578B9"/>
    <w:rsid w:val="00657C1B"/>
    <w:rsid w:val="00657D22"/>
    <w:rsid w:val="00657DAA"/>
    <w:rsid w:val="006600FA"/>
    <w:rsid w:val="00660140"/>
    <w:rsid w:val="0066019F"/>
    <w:rsid w:val="006601A0"/>
    <w:rsid w:val="00660220"/>
    <w:rsid w:val="0066039A"/>
    <w:rsid w:val="0066041B"/>
    <w:rsid w:val="00660463"/>
    <w:rsid w:val="006605D6"/>
    <w:rsid w:val="0066083F"/>
    <w:rsid w:val="00660ADF"/>
    <w:rsid w:val="00660D34"/>
    <w:rsid w:val="00660DE8"/>
    <w:rsid w:val="00661476"/>
    <w:rsid w:val="006615CA"/>
    <w:rsid w:val="006616D3"/>
    <w:rsid w:val="00661CAA"/>
    <w:rsid w:val="00661E92"/>
    <w:rsid w:val="00661EB9"/>
    <w:rsid w:val="00661F1C"/>
    <w:rsid w:val="00662377"/>
    <w:rsid w:val="00662420"/>
    <w:rsid w:val="00662653"/>
    <w:rsid w:val="00662655"/>
    <w:rsid w:val="006629E2"/>
    <w:rsid w:val="00662EDF"/>
    <w:rsid w:val="00663153"/>
    <w:rsid w:val="006631D6"/>
    <w:rsid w:val="006631D9"/>
    <w:rsid w:val="00663363"/>
    <w:rsid w:val="00663599"/>
    <w:rsid w:val="0066402B"/>
    <w:rsid w:val="00664127"/>
    <w:rsid w:val="00664350"/>
    <w:rsid w:val="00664550"/>
    <w:rsid w:val="006645A4"/>
    <w:rsid w:val="006645D7"/>
    <w:rsid w:val="00664990"/>
    <w:rsid w:val="00664C7E"/>
    <w:rsid w:val="00665834"/>
    <w:rsid w:val="00665B9D"/>
    <w:rsid w:val="00665CCC"/>
    <w:rsid w:val="00665FAE"/>
    <w:rsid w:val="0066605D"/>
    <w:rsid w:val="006660C6"/>
    <w:rsid w:val="006661C8"/>
    <w:rsid w:val="00666395"/>
    <w:rsid w:val="00666476"/>
    <w:rsid w:val="006668F3"/>
    <w:rsid w:val="00666A81"/>
    <w:rsid w:val="00666AAC"/>
    <w:rsid w:val="00666BFD"/>
    <w:rsid w:val="00666DD8"/>
    <w:rsid w:val="00666EB7"/>
    <w:rsid w:val="00666ED2"/>
    <w:rsid w:val="00666F74"/>
    <w:rsid w:val="00666FC8"/>
    <w:rsid w:val="006673B8"/>
    <w:rsid w:val="00667675"/>
    <w:rsid w:val="00667765"/>
    <w:rsid w:val="00667845"/>
    <w:rsid w:val="00667991"/>
    <w:rsid w:val="00667A56"/>
    <w:rsid w:val="00670026"/>
    <w:rsid w:val="0067045D"/>
    <w:rsid w:val="006705F0"/>
    <w:rsid w:val="006707CC"/>
    <w:rsid w:val="00670804"/>
    <w:rsid w:val="006709E3"/>
    <w:rsid w:val="00670B5A"/>
    <w:rsid w:val="00670B7C"/>
    <w:rsid w:val="00670CD8"/>
    <w:rsid w:val="00670E91"/>
    <w:rsid w:val="006710D4"/>
    <w:rsid w:val="006711CE"/>
    <w:rsid w:val="00671283"/>
    <w:rsid w:val="00671622"/>
    <w:rsid w:val="006717F3"/>
    <w:rsid w:val="0067196B"/>
    <w:rsid w:val="00671CD7"/>
    <w:rsid w:val="006726F4"/>
    <w:rsid w:val="006726F6"/>
    <w:rsid w:val="00672AFA"/>
    <w:rsid w:val="00672B77"/>
    <w:rsid w:val="00672D55"/>
    <w:rsid w:val="00672E4A"/>
    <w:rsid w:val="006731BF"/>
    <w:rsid w:val="006733B4"/>
    <w:rsid w:val="00673716"/>
    <w:rsid w:val="00673887"/>
    <w:rsid w:val="00673A20"/>
    <w:rsid w:val="00673ACA"/>
    <w:rsid w:val="00673B4E"/>
    <w:rsid w:val="00673E6D"/>
    <w:rsid w:val="00673F38"/>
    <w:rsid w:val="00673F6B"/>
    <w:rsid w:val="0067453C"/>
    <w:rsid w:val="0067481A"/>
    <w:rsid w:val="006749A2"/>
    <w:rsid w:val="00674A87"/>
    <w:rsid w:val="00674B90"/>
    <w:rsid w:val="006752A7"/>
    <w:rsid w:val="006758F1"/>
    <w:rsid w:val="00675A0A"/>
    <w:rsid w:val="00675B6E"/>
    <w:rsid w:val="006765FF"/>
    <w:rsid w:val="00676B69"/>
    <w:rsid w:val="00676D93"/>
    <w:rsid w:val="00676DC3"/>
    <w:rsid w:val="00677466"/>
    <w:rsid w:val="00677746"/>
    <w:rsid w:val="00677EB3"/>
    <w:rsid w:val="00680350"/>
    <w:rsid w:val="0068045D"/>
    <w:rsid w:val="006804CE"/>
    <w:rsid w:val="0068069F"/>
    <w:rsid w:val="006806F8"/>
    <w:rsid w:val="00680886"/>
    <w:rsid w:val="006808B6"/>
    <w:rsid w:val="00680968"/>
    <w:rsid w:val="00680DFA"/>
    <w:rsid w:val="00681497"/>
    <w:rsid w:val="006815E0"/>
    <w:rsid w:val="006816F4"/>
    <w:rsid w:val="006816F9"/>
    <w:rsid w:val="0068170C"/>
    <w:rsid w:val="00681B59"/>
    <w:rsid w:val="0068217C"/>
    <w:rsid w:val="00682289"/>
    <w:rsid w:val="006822E1"/>
    <w:rsid w:val="006823A1"/>
    <w:rsid w:val="006825E1"/>
    <w:rsid w:val="00682793"/>
    <w:rsid w:val="00682972"/>
    <w:rsid w:val="00682E88"/>
    <w:rsid w:val="00683028"/>
    <w:rsid w:val="0068318B"/>
    <w:rsid w:val="00683308"/>
    <w:rsid w:val="00683590"/>
    <w:rsid w:val="00683A98"/>
    <w:rsid w:val="00683D2F"/>
    <w:rsid w:val="00683F22"/>
    <w:rsid w:val="00684093"/>
    <w:rsid w:val="006841F7"/>
    <w:rsid w:val="0068422A"/>
    <w:rsid w:val="00684593"/>
    <w:rsid w:val="006846E7"/>
    <w:rsid w:val="0068481F"/>
    <w:rsid w:val="00684A1E"/>
    <w:rsid w:val="00684FF2"/>
    <w:rsid w:val="006853A9"/>
    <w:rsid w:val="00685676"/>
    <w:rsid w:val="0068569D"/>
    <w:rsid w:val="006858DA"/>
    <w:rsid w:val="00685A4B"/>
    <w:rsid w:val="00685CB5"/>
    <w:rsid w:val="00685E29"/>
    <w:rsid w:val="006864E1"/>
    <w:rsid w:val="0068684A"/>
    <w:rsid w:val="00686A61"/>
    <w:rsid w:val="00686A9E"/>
    <w:rsid w:val="00686BE7"/>
    <w:rsid w:val="0068756B"/>
    <w:rsid w:val="0068764D"/>
    <w:rsid w:val="00687832"/>
    <w:rsid w:val="00687854"/>
    <w:rsid w:val="00687E15"/>
    <w:rsid w:val="00687F88"/>
    <w:rsid w:val="0069048E"/>
    <w:rsid w:val="006906C2"/>
    <w:rsid w:val="00690D77"/>
    <w:rsid w:val="006910DB"/>
    <w:rsid w:val="006911F9"/>
    <w:rsid w:val="0069138B"/>
    <w:rsid w:val="006913FF"/>
    <w:rsid w:val="00691703"/>
    <w:rsid w:val="00691974"/>
    <w:rsid w:val="00692181"/>
    <w:rsid w:val="006921AD"/>
    <w:rsid w:val="00692564"/>
    <w:rsid w:val="00692AE3"/>
    <w:rsid w:val="00692E18"/>
    <w:rsid w:val="00692F88"/>
    <w:rsid w:val="00692FDA"/>
    <w:rsid w:val="006931C4"/>
    <w:rsid w:val="00693A52"/>
    <w:rsid w:val="006941A2"/>
    <w:rsid w:val="00694405"/>
    <w:rsid w:val="00694476"/>
    <w:rsid w:val="0069467A"/>
    <w:rsid w:val="00694850"/>
    <w:rsid w:val="0069486A"/>
    <w:rsid w:val="006948CE"/>
    <w:rsid w:val="00694B35"/>
    <w:rsid w:val="00694E31"/>
    <w:rsid w:val="00694F02"/>
    <w:rsid w:val="00694F13"/>
    <w:rsid w:val="00695616"/>
    <w:rsid w:val="0069577D"/>
    <w:rsid w:val="006959B5"/>
    <w:rsid w:val="006959EB"/>
    <w:rsid w:val="00695B0F"/>
    <w:rsid w:val="00695E1A"/>
    <w:rsid w:val="00695F0E"/>
    <w:rsid w:val="006960C2"/>
    <w:rsid w:val="00696285"/>
    <w:rsid w:val="006969E3"/>
    <w:rsid w:val="006971EC"/>
    <w:rsid w:val="00697277"/>
    <w:rsid w:val="00697396"/>
    <w:rsid w:val="0069744E"/>
    <w:rsid w:val="00697622"/>
    <w:rsid w:val="00697790"/>
    <w:rsid w:val="006977FB"/>
    <w:rsid w:val="00697978"/>
    <w:rsid w:val="00697A84"/>
    <w:rsid w:val="00697B72"/>
    <w:rsid w:val="00697E97"/>
    <w:rsid w:val="006A0525"/>
    <w:rsid w:val="006A066C"/>
    <w:rsid w:val="006A0EF1"/>
    <w:rsid w:val="006A1608"/>
    <w:rsid w:val="006A1999"/>
    <w:rsid w:val="006A1ABD"/>
    <w:rsid w:val="006A1AC3"/>
    <w:rsid w:val="006A1B28"/>
    <w:rsid w:val="006A1CC3"/>
    <w:rsid w:val="006A1DB7"/>
    <w:rsid w:val="006A20E3"/>
    <w:rsid w:val="006A28B0"/>
    <w:rsid w:val="006A2A12"/>
    <w:rsid w:val="006A2B42"/>
    <w:rsid w:val="006A2FDE"/>
    <w:rsid w:val="006A3397"/>
    <w:rsid w:val="006A34C5"/>
    <w:rsid w:val="006A34DE"/>
    <w:rsid w:val="006A3504"/>
    <w:rsid w:val="006A3925"/>
    <w:rsid w:val="006A3C2E"/>
    <w:rsid w:val="006A3D59"/>
    <w:rsid w:val="006A443D"/>
    <w:rsid w:val="006A4493"/>
    <w:rsid w:val="006A45D1"/>
    <w:rsid w:val="006A471E"/>
    <w:rsid w:val="006A480D"/>
    <w:rsid w:val="006A4BC4"/>
    <w:rsid w:val="006A4C0E"/>
    <w:rsid w:val="006A4DC5"/>
    <w:rsid w:val="006A510C"/>
    <w:rsid w:val="006A58FC"/>
    <w:rsid w:val="006A595C"/>
    <w:rsid w:val="006A5E26"/>
    <w:rsid w:val="006A5FC4"/>
    <w:rsid w:val="006A61C4"/>
    <w:rsid w:val="006A6251"/>
    <w:rsid w:val="006A664F"/>
    <w:rsid w:val="006A6838"/>
    <w:rsid w:val="006A6996"/>
    <w:rsid w:val="006A6C31"/>
    <w:rsid w:val="006A6EF3"/>
    <w:rsid w:val="006A6F37"/>
    <w:rsid w:val="006A70AD"/>
    <w:rsid w:val="006A71D5"/>
    <w:rsid w:val="006A72FA"/>
    <w:rsid w:val="006A732A"/>
    <w:rsid w:val="006A75F7"/>
    <w:rsid w:val="006A7875"/>
    <w:rsid w:val="006A78EF"/>
    <w:rsid w:val="006A793C"/>
    <w:rsid w:val="006A7A35"/>
    <w:rsid w:val="006A7C17"/>
    <w:rsid w:val="006A7D1C"/>
    <w:rsid w:val="006B007A"/>
    <w:rsid w:val="006B07FE"/>
    <w:rsid w:val="006B112F"/>
    <w:rsid w:val="006B11E8"/>
    <w:rsid w:val="006B12DE"/>
    <w:rsid w:val="006B13E6"/>
    <w:rsid w:val="006B16C5"/>
    <w:rsid w:val="006B178C"/>
    <w:rsid w:val="006B17D5"/>
    <w:rsid w:val="006B184F"/>
    <w:rsid w:val="006B1899"/>
    <w:rsid w:val="006B197C"/>
    <w:rsid w:val="006B1B4B"/>
    <w:rsid w:val="006B1C37"/>
    <w:rsid w:val="006B1CA7"/>
    <w:rsid w:val="006B1D02"/>
    <w:rsid w:val="006B1DC1"/>
    <w:rsid w:val="006B1E44"/>
    <w:rsid w:val="006B2091"/>
    <w:rsid w:val="006B2544"/>
    <w:rsid w:val="006B2619"/>
    <w:rsid w:val="006B2B75"/>
    <w:rsid w:val="006B2F6F"/>
    <w:rsid w:val="006B328D"/>
    <w:rsid w:val="006B34B6"/>
    <w:rsid w:val="006B372E"/>
    <w:rsid w:val="006B3825"/>
    <w:rsid w:val="006B3C9E"/>
    <w:rsid w:val="006B3F2B"/>
    <w:rsid w:val="006B40EB"/>
    <w:rsid w:val="006B40FB"/>
    <w:rsid w:val="006B4420"/>
    <w:rsid w:val="006B46FD"/>
    <w:rsid w:val="006B476D"/>
    <w:rsid w:val="006B4BB9"/>
    <w:rsid w:val="006B4E0A"/>
    <w:rsid w:val="006B4EF4"/>
    <w:rsid w:val="006B4F4C"/>
    <w:rsid w:val="006B5021"/>
    <w:rsid w:val="006B5246"/>
    <w:rsid w:val="006B5AA8"/>
    <w:rsid w:val="006B60AD"/>
    <w:rsid w:val="006B610E"/>
    <w:rsid w:val="006B654B"/>
    <w:rsid w:val="006B6D36"/>
    <w:rsid w:val="006B6E33"/>
    <w:rsid w:val="006B7282"/>
    <w:rsid w:val="006B730D"/>
    <w:rsid w:val="006B731B"/>
    <w:rsid w:val="006B7833"/>
    <w:rsid w:val="006B79D8"/>
    <w:rsid w:val="006B7D01"/>
    <w:rsid w:val="006B7DCC"/>
    <w:rsid w:val="006B7F43"/>
    <w:rsid w:val="006C01E5"/>
    <w:rsid w:val="006C0487"/>
    <w:rsid w:val="006C0547"/>
    <w:rsid w:val="006C0739"/>
    <w:rsid w:val="006C09F2"/>
    <w:rsid w:val="006C0B58"/>
    <w:rsid w:val="006C0CCE"/>
    <w:rsid w:val="006C0EE6"/>
    <w:rsid w:val="006C0F46"/>
    <w:rsid w:val="006C13B7"/>
    <w:rsid w:val="006C157B"/>
    <w:rsid w:val="006C2269"/>
    <w:rsid w:val="006C2554"/>
    <w:rsid w:val="006C2961"/>
    <w:rsid w:val="006C2A53"/>
    <w:rsid w:val="006C2AB8"/>
    <w:rsid w:val="006C33A8"/>
    <w:rsid w:val="006C34C1"/>
    <w:rsid w:val="006C3663"/>
    <w:rsid w:val="006C366D"/>
    <w:rsid w:val="006C36FE"/>
    <w:rsid w:val="006C3702"/>
    <w:rsid w:val="006C377C"/>
    <w:rsid w:val="006C37AA"/>
    <w:rsid w:val="006C37C2"/>
    <w:rsid w:val="006C397F"/>
    <w:rsid w:val="006C3B02"/>
    <w:rsid w:val="006C3C83"/>
    <w:rsid w:val="006C3E60"/>
    <w:rsid w:val="006C40E4"/>
    <w:rsid w:val="006C4217"/>
    <w:rsid w:val="006C43E5"/>
    <w:rsid w:val="006C4B24"/>
    <w:rsid w:val="006C4C0F"/>
    <w:rsid w:val="006C56C7"/>
    <w:rsid w:val="006C5FA0"/>
    <w:rsid w:val="006C61CC"/>
    <w:rsid w:val="006C61FE"/>
    <w:rsid w:val="006C6208"/>
    <w:rsid w:val="006C6B65"/>
    <w:rsid w:val="006C6CE3"/>
    <w:rsid w:val="006C6E42"/>
    <w:rsid w:val="006C7124"/>
    <w:rsid w:val="006C73D1"/>
    <w:rsid w:val="006C748D"/>
    <w:rsid w:val="006C758C"/>
    <w:rsid w:val="006C76A0"/>
    <w:rsid w:val="006C7709"/>
    <w:rsid w:val="006C7A1E"/>
    <w:rsid w:val="006C7ACC"/>
    <w:rsid w:val="006D006C"/>
    <w:rsid w:val="006D0082"/>
    <w:rsid w:val="006D012F"/>
    <w:rsid w:val="006D059C"/>
    <w:rsid w:val="006D06BD"/>
    <w:rsid w:val="006D0A3F"/>
    <w:rsid w:val="006D0B4B"/>
    <w:rsid w:val="006D0D08"/>
    <w:rsid w:val="006D1229"/>
    <w:rsid w:val="006D12DF"/>
    <w:rsid w:val="006D181D"/>
    <w:rsid w:val="006D19F7"/>
    <w:rsid w:val="006D1E02"/>
    <w:rsid w:val="006D1E5C"/>
    <w:rsid w:val="006D1FA3"/>
    <w:rsid w:val="006D22BA"/>
    <w:rsid w:val="006D270C"/>
    <w:rsid w:val="006D2D01"/>
    <w:rsid w:val="006D3288"/>
    <w:rsid w:val="006D3886"/>
    <w:rsid w:val="006D39AD"/>
    <w:rsid w:val="006D39E9"/>
    <w:rsid w:val="006D3D7B"/>
    <w:rsid w:val="006D3DCC"/>
    <w:rsid w:val="006D3F14"/>
    <w:rsid w:val="006D40E1"/>
    <w:rsid w:val="006D416C"/>
    <w:rsid w:val="006D4517"/>
    <w:rsid w:val="006D472A"/>
    <w:rsid w:val="006D4C8A"/>
    <w:rsid w:val="006D4D64"/>
    <w:rsid w:val="006D4D69"/>
    <w:rsid w:val="006D4EBD"/>
    <w:rsid w:val="006D503A"/>
    <w:rsid w:val="006D5122"/>
    <w:rsid w:val="006D53AC"/>
    <w:rsid w:val="006D552E"/>
    <w:rsid w:val="006D5BEF"/>
    <w:rsid w:val="006D5FDC"/>
    <w:rsid w:val="006D610E"/>
    <w:rsid w:val="006D6322"/>
    <w:rsid w:val="006D63B5"/>
    <w:rsid w:val="006D6768"/>
    <w:rsid w:val="006D6B98"/>
    <w:rsid w:val="006D6FC7"/>
    <w:rsid w:val="006D7687"/>
    <w:rsid w:val="006D7A91"/>
    <w:rsid w:val="006D7E9A"/>
    <w:rsid w:val="006D7F3A"/>
    <w:rsid w:val="006E02DF"/>
    <w:rsid w:val="006E04D4"/>
    <w:rsid w:val="006E0699"/>
    <w:rsid w:val="006E0979"/>
    <w:rsid w:val="006E09F2"/>
    <w:rsid w:val="006E0A36"/>
    <w:rsid w:val="006E0B67"/>
    <w:rsid w:val="006E0CB0"/>
    <w:rsid w:val="006E1E63"/>
    <w:rsid w:val="006E208E"/>
    <w:rsid w:val="006E20AB"/>
    <w:rsid w:val="006E21E4"/>
    <w:rsid w:val="006E24D0"/>
    <w:rsid w:val="006E2545"/>
    <w:rsid w:val="006E26DF"/>
    <w:rsid w:val="006E2B7F"/>
    <w:rsid w:val="006E2F42"/>
    <w:rsid w:val="006E32FF"/>
    <w:rsid w:val="006E33BE"/>
    <w:rsid w:val="006E3A05"/>
    <w:rsid w:val="006E3A1C"/>
    <w:rsid w:val="006E3B40"/>
    <w:rsid w:val="006E3BF7"/>
    <w:rsid w:val="006E3C2C"/>
    <w:rsid w:val="006E3FBC"/>
    <w:rsid w:val="006E4386"/>
    <w:rsid w:val="006E457E"/>
    <w:rsid w:val="006E46B3"/>
    <w:rsid w:val="006E497D"/>
    <w:rsid w:val="006E4B7A"/>
    <w:rsid w:val="006E50BC"/>
    <w:rsid w:val="006E50CF"/>
    <w:rsid w:val="006E53DB"/>
    <w:rsid w:val="006E5637"/>
    <w:rsid w:val="006E583C"/>
    <w:rsid w:val="006E59BA"/>
    <w:rsid w:val="006E5BBC"/>
    <w:rsid w:val="006E5CA2"/>
    <w:rsid w:val="006E66E4"/>
    <w:rsid w:val="006E6894"/>
    <w:rsid w:val="006E689A"/>
    <w:rsid w:val="006E6B39"/>
    <w:rsid w:val="006E6B5C"/>
    <w:rsid w:val="006E7269"/>
    <w:rsid w:val="006E726E"/>
    <w:rsid w:val="006E7432"/>
    <w:rsid w:val="006E754C"/>
    <w:rsid w:val="006E7568"/>
    <w:rsid w:val="006E7631"/>
    <w:rsid w:val="006E779C"/>
    <w:rsid w:val="006E79B2"/>
    <w:rsid w:val="006E7A1A"/>
    <w:rsid w:val="006E7A61"/>
    <w:rsid w:val="006E7DA5"/>
    <w:rsid w:val="006F00E1"/>
    <w:rsid w:val="006F032E"/>
    <w:rsid w:val="006F0342"/>
    <w:rsid w:val="006F0476"/>
    <w:rsid w:val="006F0832"/>
    <w:rsid w:val="006F0881"/>
    <w:rsid w:val="006F09C1"/>
    <w:rsid w:val="006F0A61"/>
    <w:rsid w:val="006F0B09"/>
    <w:rsid w:val="006F0C0B"/>
    <w:rsid w:val="006F0DD9"/>
    <w:rsid w:val="006F0F35"/>
    <w:rsid w:val="006F0F37"/>
    <w:rsid w:val="006F0FFA"/>
    <w:rsid w:val="006F1015"/>
    <w:rsid w:val="006F11C7"/>
    <w:rsid w:val="006F15F5"/>
    <w:rsid w:val="006F1600"/>
    <w:rsid w:val="006F1C2E"/>
    <w:rsid w:val="006F1D29"/>
    <w:rsid w:val="006F1D36"/>
    <w:rsid w:val="006F1D76"/>
    <w:rsid w:val="006F1DFD"/>
    <w:rsid w:val="006F2386"/>
    <w:rsid w:val="006F2565"/>
    <w:rsid w:val="006F288B"/>
    <w:rsid w:val="006F3167"/>
    <w:rsid w:val="006F31B3"/>
    <w:rsid w:val="006F32AF"/>
    <w:rsid w:val="006F3412"/>
    <w:rsid w:val="006F3764"/>
    <w:rsid w:val="006F3C06"/>
    <w:rsid w:val="006F40F4"/>
    <w:rsid w:val="006F4754"/>
    <w:rsid w:val="006F495F"/>
    <w:rsid w:val="006F4DAF"/>
    <w:rsid w:val="006F4E30"/>
    <w:rsid w:val="006F4ECA"/>
    <w:rsid w:val="006F50A0"/>
    <w:rsid w:val="006F5D42"/>
    <w:rsid w:val="006F5F19"/>
    <w:rsid w:val="006F61DF"/>
    <w:rsid w:val="006F62AC"/>
    <w:rsid w:val="006F6366"/>
    <w:rsid w:val="006F64FE"/>
    <w:rsid w:val="006F6662"/>
    <w:rsid w:val="006F6858"/>
    <w:rsid w:val="006F6CE0"/>
    <w:rsid w:val="006F6EDB"/>
    <w:rsid w:val="006F6F67"/>
    <w:rsid w:val="006F705D"/>
    <w:rsid w:val="006F707A"/>
    <w:rsid w:val="006F736D"/>
    <w:rsid w:val="006F7573"/>
    <w:rsid w:val="006F77CF"/>
    <w:rsid w:val="006F790B"/>
    <w:rsid w:val="006F7ADA"/>
    <w:rsid w:val="006F7F16"/>
    <w:rsid w:val="006F7FDF"/>
    <w:rsid w:val="00700041"/>
    <w:rsid w:val="0070019E"/>
    <w:rsid w:val="0070034B"/>
    <w:rsid w:val="00700AF3"/>
    <w:rsid w:val="00700BE2"/>
    <w:rsid w:val="00700DA1"/>
    <w:rsid w:val="0070138A"/>
    <w:rsid w:val="007018DF"/>
    <w:rsid w:val="00701ACD"/>
    <w:rsid w:val="00701B31"/>
    <w:rsid w:val="00701DC6"/>
    <w:rsid w:val="00702276"/>
    <w:rsid w:val="00702820"/>
    <w:rsid w:val="0070283A"/>
    <w:rsid w:val="00702A4F"/>
    <w:rsid w:val="007031BA"/>
    <w:rsid w:val="00703241"/>
    <w:rsid w:val="00703478"/>
    <w:rsid w:val="00703CB7"/>
    <w:rsid w:val="00703F05"/>
    <w:rsid w:val="00703F1B"/>
    <w:rsid w:val="00704165"/>
    <w:rsid w:val="00704336"/>
    <w:rsid w:val="00704A05"/>
    <w:rsid w:val="00704B1F"/>
    <w:rsid w:val="00704FDA"/>
    <w:rsid w:val="00704FEC"/>
    <w:rsid w:val="0070507F"/>
    <w:rsid w:val="007050BA"/>
    <w:rsid w:val="00705262"/>
    <w:rsid w:val="00705360"/>
    <w:rsid w:val="007053A0"/>
    <w:rsid w:val="0070544A"/>
    <w:rsid w:val="00705770"/>
    <w:rsid w:val="00705D0B"/>
    <w:rsid w:val="00705FA1"/>
    <w:rsid w:val="007060C9"/>
    <w:rsid w:val="007061F0"/>
    <w:rsid w:val="00706470"/>
    <w:rsid w:val="00706481"/>
    <w:rsid w:val="0070664E"/>
    <w:rsid w:val="00706706"/>
    <w:rsid w:val="00707064"/>
    <w:rsid w:val="007079AF"/>
    <w:rsid w:val="00707D23"/>
    <w:rsid w:val="00707D3A"/>
    <w:rsid w:val="00707DC4"/>
    <w:rsid w:val="00707DE2"/>
    <w:rsid w:val="007100CC"/>
    <w:rsid w:val="007105DD"/>
    <w:rsid w:val="0071066D"/>
    <w:rsid w:val="007106EE"/>
    <w:rsid w:val="007109C8"/>
    <w:rsid w:val="00710A2F"/>
    <w:rsid w:val="00710CA5"/>
    <w:rsid w:val="00711079"/>
    <w:rsid w:val="00711556"/>
    <w:rsid w:val="0071157F"/>
    <w:rsid w:val="00711A20"/>
    <w:rsid w:val="00711A56"/>
    <w:rsid w:val="00711C58"/>
    <w:rsid w:val="00711EE5"/>
    <w:rsid w:val="00712283"/>
    <w:rsid w:val="007125B7"/>
    <w:rsid w:val="0071298F"/>
    <w:rsid w:val="00712AA2"/>
    <w:rsid w:val="00712B91"/>
    <w:rsid w:val="00712F5A"/>
    <w:rsid w:val="0071305C"/>
    <w:rsid w:val="007132D7"/>
    <w:rsid w:val="0071355B"/>
    <w:rsid w:val="007136BA"/>
    <w:rsid w:val="00713F39"/>
    <w:rsid w:val="0071413A"/>
    <w:rsid w:val="007142C4"/>
    <w:rsid w:val="0071444F"/>
    <w:rsid w:val="007145F8"/>
    <w:rsid w:val="00714DC1"/>
    <w:rsid w:val="00714E5D"/>
    <w:rsid w:val="00714F7A"/>
    <w:rsid w:val="00714FBA"/>
    <w:rsid w:val="00714FD4"/>
    <w:rsid w:val="0071518E"/>
    <w:rsid w:val="00715366"/>
    <w:rsid w:val="007156C4"/>
    <w:rsid w:val="00715916"/>
    <w:rsid w:val="00715AED"/>
    <w:rsid w:val="00715F54"/>
    <w:rsid w:val="0071637D"/>
    <w:rsid w:val="00716436"/>
    <w:rsid w:val="00716AB5"/>
    <w:rsid w:val="007174EE"/>
    <w:rsid w:val="00717729"/>
    <w:rsid w:val="0071797C"/>
    <w:rsid w:val="00717AD5"/>
    <w:rsid w:val="00717F82"/>
    <w:rsid w:val="00720A02"/>
    <w:rsid w:val="00720A03"/>
    <w:rsid w:val="00720AED"/>
    <w:rsid w:val="00720B74"/>
    <w:rsid w:val="00720CE4"/>
    <w:rsid w:val="00720D50"/>
    <w:rsid w:val="00720D54"/>
    <w:rsid w:val="00720EDE"/>
    <w:rsid w:val="007214DC"/>
    <w:rsid w:val="007219CF"/>
    <w:rsid w:val="00721BB2"/>
    <w:rsid w:val="00721BF3"/>
    <w:rsid w:val="00722393"/>
    <w:rsid w:val="007225DD"/>
    <w:rsid w:val="00722793"/>
    <w:rsid w:val="00722A36"/>
    <w:rsid w:val="00722E31"/>
    <w:rsid w:val="00722FBA"/>
    <w:rsid w:val="00723139"/>
    <w:rsid w:val="0072367E"/>
    <w:rsid w:val="007237E8"/>
    <w:rsid w:val="00723929"/>
    <w:rsid w:val="00723C26"/>
    <w:rsid w:val="00724260"/>
    <w:rsid w:val="0072433B"/>
    <w:rsid w:val="007243C1"/>
    <w:rsid w:val="007243FB"/>
    <w:rsid w:val="0072445C"/>
    <w:rsid w:val="00724B08"/>
    <w:rsid w:val="00724C5B"/>
    <w:rsid w:val="00724DF6"/>
    <w:rsid w:val="007254F3"/>
    <w:rsid w:val="007259E5"/>
    <w:rsid w:val="00725A64"/>
    <w:rsid w:val="00725C30"/>
    <w:rsid w:val="00725E5D"/>
    <w:rsid w:val="0072615E"/>
    <w:rsid w:val="00726193"/>
    <w:rsid w:val="007266EF"/>
    <w:rsid w:val="00726AB8"/>
    <w:rsid w:val="00726B01"/>
    <w:rsid w:val="00726B94"/>
    <w:rsid w:val="00727776"/>
    <w:rsid w:val="007277FE"/>
    <w:rsid w:val="00727809"/>
    <w:rsid w:val="00727D25"/>
    <w:rsid w:val="007300FA"/>
    <w:rsid w:val="0073023F"/>
    <w:rsid w:val="007304DD"/>
    <w:rsid w:val="0073055A"/>
    <w:rsid w:val="007305A1"/>
    <w:rsid w:val="007306B4"/>
    <w:rsid w:val="00730ADF"/>
    <w:rsid w:val="00730E67"/>
    <w:rsid w:val="007310F2"/>
    <w:rsid w:val="007311EF"/>
    <w:rsid w:val="007316DF"/>
    <w:rsid w:val="007319B6"/>
    <w:rsid w:val="007320A6"/>
    <w:rsid w:val="00732E28"/>
    <w:rsid w:val="00733013"/>
    <w:rsid w:val="00733073"/>
    <w:rsid w:val="00733103"/>
    <w:rsid w:val="007331A5"/>
    <w:rsid w:val="00733227"/>
    <w:rsid w:val="00733345"/>
    <w:rsid w:val="00733407"/>
    <w:rsid w:val="00733865"/>
    <w:rsid w:val="00733ACF"/>
    <w:rsid w:val="00733D85"/>
    <w:rsid w:val="00734C90"/>
    <w:rsid w:val="007355B2"/>
    <w:rsid w:val="007358C0"/>
    <w:rsid w:val="007359D7"/>
    <w:rsid w:val="00735C01"/>
    <w:rsid w:val="00736968"/>
    <w:rsid w:val="00736CC2"/>
    <w:rsid w:val="007378BA"/>
    <w:rsid w:val="007379E9"/>
    <w:rsid w:val="00737E20"/>
    <w:rsid w:val="00740599"/>
    <w:rsid w:val="0074072A"/>
    <w:rsid w:val="007407DB"/>
    <w:rsid w:val="0074099F"/>
    <w:rsid w:val="00740A55"/>
    <w:rsid w:val="00740FB3"/>
    <w:rsid w:val="00741037"/>
    <w:rsid w:val="00741056"/>
    <w:rsid w:val="00741060"/>
    <w:rsid w:val="007410E5"/>
    <w:rsid w:val="0074126A"/>
    <w:rsid w:val="00741594"/>
    <w:rsid w:val="0074159D"/>
    <w:rsid w:val="00741714"/>
    <w:rsid w:val="00741815"/>
    <w:rsid w:val="007419DE"/>
    <w:rsid w:val="00742655"/>
    <w:rsid w:val="00742820"/>
    <w:rsid w:val="00742B21"/>
    <w:rsid w:val="00742E00"/>
    <w:rsid w:val="00742E69"/>
    <w:rsid w:val="00742E70"/>
    <w:rsid w:val="007430F7"/>
    <w:rsid w:val="007433E0"/>
    <w:rsid w:val="0074377F"/>
    <w:rsid w:val="0074405E"/>
    <w:rsid w:val="00744523"/>
    <w:rsid w:val="007445D1"/>
    <w:rsid w:val="00744791"/>
    <w:rsid w:val="007448B7"/>
    <w:rsid w:val="00744F44"/>
    <w:rsid w:val="00745339"/>
    <w:rsid w:val="0074553B"/>
    <w:rsid w:val="007456A0"/>
    <w:rsid w:val="00745F32"/>
    <w:rsid w:val="007462BB"/>
    <w:rsid w:val="0074633C"/>
    <w:rsid w:val="007463E4"/>
    <w:rsid w:val="007464A1"/>
    <w:rsid w:val="00746629"/>
    <w:rsid w:val="00746695"/>
    <w:rsid w:val="00746768"/>
    <w:rsid w:val="00746818"/>
    <w:rsid w:val="00746886"/>
    <w:rsid w:val="007468E1"/>
    <w:rsid w:val="00746AC2"/>
    <w:rsid w:val="00746DAC"/>
    <w:rsid w:val="007475E4"/>
    <w:rsid w:val="00747689"/>
    <w:rsid w:val="00747CE1"/>
    <w:rsid w:val="00747F1C"/>
    <w:rsid w:val="0075000C"/>
    <w:rsid w:val="007503B9"/>
    <w:rsid w:val="007506E8"/>
    <w:rsid w:val="0075072D"/>
    <w:rsid w:val="00750784"/>
    <w:rsid w:val="00750EDE"/>
    <w:rsid w:val="007519CB"/>
    <w:rsid w:val="00751C64"/>
    <w:rsid w:val="007521A0"/>
    <w:rsid w:val="0075286F"/>
    <w:rsid w:val="007528D3"/>
    <w:rsid w:val="00752A0C"/>
    <w:rsid w:val="00752A61"/>
    <w:rsid w:val="00752AB8"/>
    <w:rsid w:val="007530E4"/>
    <w:rsid w:val="00753453"/>
    <w:rsid w:val="0075384F"/>
    <w:rsid w:val="007538D1"/>
    <w:rsid w:val="00753A02"/>
    <w:rsid w:val="00753F9D"/>
    <w:rsid w:val="0075402D"/>
    <w:rsid w:val="00754097"/>
    <w:rsid w:val="0075410E"/>
    <w:rsid w:val="007542B6"/>
    <w:rsid w:val="007544FA"/>
    <w:rsid w:val="007551AC"/>
    <w:rsid w:val="007554B2"/>
    <w:rsid w:val="00755901"/>
    <w:rsid w:val="00755D2C"/>
    <w:rsid w:val="00755DF1"/>
    <w:rsid w:val="007563A8"/>
    <w:rsid w:val="007568B4"/>
    <w:rsid w:val="00756EAC"/>
    <w:rsid w:val="00757445"/>
    <w:rsid w:val="007574AB"/>
    <w:rsid w:val="00757564"/>
    <w:rsid w:val="0075778E"/>
    <w:rsid w:val="00757B51"/>
    <w:rsid w:val="00757C63"/>
    <w:rsid w:val="0076006A"/>
    <w:rsid w:val="007602C9"/>
    <w:rsid w:val="00760344"/>
    <w:rsid w:val="00760578"/>
    <w:rsid w:val="00760922"/>
    <w:rsid w:val="00760CA7"/>
    <w:rsid w:val="007610A0"/>
    <w:rsid w:val="00761AD4"/>
    <w:rsid w:val="00761AD5"/>
    <w:rsid w:val="00761F36"/>
    <w:rsid w:val="00761FCD"/>
    <w:rsid w:val="00762154"/>
    <w:rsid w:val="0076235B"/>
    <w:rsid w:val="00762438"/>
    <w:rsid w:val="00762512"/>
    <w:rsid w:val="0076259A"/>
    <w:rsid w:val="0076293C"/>
    <w:rsid w:val="007629F2"/>
    <w:rsid w:val="00762A0E"/>
    <w:rsid w:val="007639DA"/>
    <w:rsid w:val="00763AE8"/>
    <w:rsid w:val="00763E11"/>
    <w:rsid w:val="00764702"/>
    <w:rsid w:val="007651D6"/>
    <w:rsid w:val="00765287"/>
    <w:rsid w:val="007652AA"/>
    <w:rsid w:val="0076538A"/>
    <w:rsid w:val="007653A5"/>
    <w:rsid w:val="00765492"/>
    <w:rsid w:val="007654A0"/>
    <w:rsid w:val="007656E2"/>
    <w:rsid w:val="0076587E"/>
    <w:rsid w:val="0076589B"/>
    <w:rsid w:val="007659A7"/>
    <w:rsid w:val="00765B5D"/>
    <w:rsid w:val="00765C91"/>
    <w:rsid w:val="00765C9F"/>
    <w:rsid w:val="00765D37"/>
    <w:rsid w:val="00765E29"/>
    <w:rsid w:val="00766094"/>
    <w:rsid w:val="00766154"/>
    <w:rsid w:val="007663B9"/>
    <w:rsid w:val="00766BBC"/>
    <w:rsid w:val="00767050"/>
    <w:rsid w:val="00767079"/>
    <w:rsid w:val="007671CA"/>
    <w:rsid w:val="007673B2"/>
    <w:rsid w:val="007675BE"/>
    <w:rsid w:val="007678AB"/>
    <w:rsid w:val="007678C0"/>
    <w:rsid w:val="00767F66"/>
    <w:rsid w:val="007700E9"/>
    <w:rsid w:val="00770275"/>
    <w:rsid w:val="00770482"/>
    <w:rsid w:val="00770FA2"/>
    <w:rsid w:val="00771308"/>
    <w:rsid w:val="0077130C"/>
    <w:rsid w:val="00771559"/>
    <w:rsid w:val="007717A0"/>
    <w:rsid w:val="0077185A"/>
    <w:rsid w:val="00771E1E"/>
    <w:rsid w:val="007720AF"/>
    <w:rsid w:val="00772117"/>
    <w:rsid w:val="007721E3"/>
    <w:rsid w:val="007721F2"/>
    <w:rsid w:val="007722C8"/>
    <w:rsid w:val="0077247B"/>
    <w:rsid w:val="007726E4"/>
    <w:rsid w:val="007728EA"/>
    <w:rsid w:val="00772B96"/>
    <w:rsid w:val="00772BC3"/>
    <w:rsid w:val="00772EB1"/>
    <w:rsid w:val="00772EE9"/>
    <w:rsid w:val="00773001"/>
    <w:rsid w:val="007731ED"/>
    <w:rsid w:val="00773BC6"/>
    <w:rsid w:val="00773E86"/>
    <w:rsid w:val="00774029"/>
    <w:rsid w:val="00774684"/>
    <w:rsid w:val="00774723"/>
    <w:rsid w:val="00774918"/>
    <w:rsid w:val="00774B66"/>
    <w:rsid w:val="00774DEA"/>
    <w:rsid w:val="00774FB5"/>
    <w:rsid w:val="00775151"/>
    <w:rsid w:val="007751E2"/>
    <w:rsid w:val="007755FD"/>
    <w:rsid w:val="007756B1"/>
    <w:rsid w:val="007757D2"/>
    <w:rsid w:val="00775C1D"/>
    <w:rsid w:val="00775D10"/>
    <w:rsid w:val="00775F93"/>
    <w:rsid w:val="00776475"/>
    <w:rsid w:val="007764BF"/>
    <w:rsid w:val="007768F3"/>
    <w:rsid w:val="00776B4A"/>
    <w:rsid w:val="00776B60"/>
    <w:rsid w:val="00776BFA"/>
    <w:rsid w:val="00776D40"/>
    <w:rsid w:val="00776D92"/>
    <w:rsid w:val="00777130"/>
    <w:rsid w:val="00777169"/>
    <w:rsid w:val="007778C7"/>
    <w:rsid w:val="007778F6"/>
    <w:rsid w:val="007779A8"/>
    <w:rsid w:val="00777B8D"/>
    <w:rsid w:val="00777E07"/>
    <w:rsid w:val="00777F4C"/>
    <w:rsid w:val="0078010E"/>
    <w:rsid w:val="007806CB"/>
    <w:rsid w:val="007808C1"/>
    <w:rsid w:val="00780B3C"/>
    <w:rsid w:val="007812E2"/>
    <w:rsid w:val="00781BFB"/>
    <w:rsid w:val="00781C31"/>
    <w:rsid w:val="00781E5B"/>
    <w:rsid w:val="00781F02"/>
    <w:rsid w:val="00782038"/>
    <w:rsid w:val="007821A3"/>
    <w:rsid w:val="00782246"/>
    <w:rsid w:val="00782707"/>
    <w:rsid w:val="0078275B"/>
    <w:rsid w:val="00782D64"/>
    <w:rsid w:val="00782D88"/>
    <w:rsid w:val="00782F82"/>
    <w:rsid w:val="00783003"/>
    <w:rsid w:val="007831B3"/>
    <w:rsid w:val="0078321C"/>
    <w:rsid w:val="00783551"/>
    <w:rsid w:val="00783B15"/>
    <w:rsid w:val="00783B5C"/>
    <w:rsid w:val="00783C68"/>
    <w:rsid w:val="00783F0F"/>
    <w:rsid w:val="00784304"/>
    <w:rsid w:val="00784342"/>
    <w:rsid w:val="00784407"/>
    <w:rsid w:val="00784899"/>
    <w:rsid w:val="007850A5"/>
    <w:rsid w:val="00785347"/>
    <w:rsid w:val="00785436"/>
    <w:rsid w:val="00785511"/>
    <w:rsid w:val="007856B4"/>
    <w:rsid w:val="0078572C"/>
    <w:rsid w:val="00785732"/>
    <w:rsid w:val="00785739"/>
    <w:rsid w:val="007858F5"/>
    <w:rsid w:val="00785CDB"/>
    <w:rsid w:val="00785DAA"/>
    <w:rsid w:val="00785E42"/>
    <w:rsid w:val="00785EA1"/>
    <w:rsid w:val="0078631A"/>
    <w:rsid w:val="00786961"/>
    <w:rsid w:val="00786D0C"/>
    <w:rsid w:val="00786D58"/>
    <w:rsid w:val="00786DF9"/>
    <w:rsid w:val="00786FB4"/>
    <w:rsid w:val="00787114"/>
    <w:rsid w:val="00787164"/>
    <w:rsid w:val="00787190"/>
    <w:rsid w:val="00787A30"/>
    <w:rsid w:val="00787D1B"/>
    <w:rsid w:val="007900DA"/>
    <w:rsid w:val="0079016A"/>
    <w:rsid w:val="0079017A"/>
    <w:rsid w:val="007908AF"/>
    <w:rsid w:val="007908D3"/>
    <w:rsid w:val="00790A02"/>
    <w:rsid w:val="00790BFE"/>
    <w:rsid w:val="00791073"/>
    <w:rsid w:val="0079112F"/>
    <w:rsid w:val="007911EE"/>
    <w:rsid w:val="007914E5"/>
    <w:rsid w:val="007922F8"/>
    <w:rsid w:val="00792317"/>
    <w:rsid w:val="00792448"/>
    <w:rsid w:val="00792467"/>
    <w:rsid w:val="00792A99"/>
    <w:rsid w:val="00792CD6"/>
    <w:rsid w:val="00792F3E"/>
    <w:rsid w:val="007931BA"/>
    <w:rsid w:val="007932B3"/>
    <w:rsid w:val="00793483"/>
    <w:rsid w:val="0079368A"/>
    <w:rsid w:val="007936F7"/>
    <w:rsid w:val="00793720"/>
    <w:rsid w:val="00793B48"/>
    <w:rsid w:val="0079442D"/>
    <w:rsid w:val="00794441"/>
    <w:rsid w:val="00794BD1"/>
    <w:rsid w:val="00795120"/>
    <w:rsid w:val="00795693"/>
    <w:rsid w:val="007956B8"/>
    <w:rsid w:val="007956CC"/>
    <w:rsid w:val="00795A72"/>
    <w:rsid w:val="00795B98"/>
    <w:rsid w:val="00795DCB"/>
    <w:rsid w:val="00795E88"/>
    <w:rsid w:val="00796155"/>
    <w:rsid w:val="007961C0"/>
    <w:rsid w:val="00796522"/>
    <w:rsid w:val="00796C1E"/>
    <w:rsid w:val="00796C94"/>
    <w:rsid w:val="00796D38"/>
    <w:rsid w:val="007971BF"/>
    <w:rsid w:val="00797506"/>
    <w:rsid w:val="0079754D"/>
    <w:rsid w:val="0079761C"/>
    <w:rsid w:val="00797639"/>
    <w:rsid w:val="00797A9A"/>
    <w:rsid w:val="00797D98"/>
    <w:rsid w:val="007A06A1"/>
    <w:rsid w:val="007A082D"/>
    <w:rsid w:val="007A0CAA"/>
    <w:rsid w:val="007A0E43"/>
    <w:rsid w:val="007A1260"/>
    <w:rsid w:val="007A1368"/>
    <w:rsid w:val="007A156F"/>
    <w:rsid w:val="007A188F"/>
    <w:rsid w:val="007A18FC"/>
    <w:rsid w:val="007A1940"/>
    <w:rsid w:val="007A1BAB"/>
    <w:rsid w:val="007A1C7F"/>
    <w:rsid w:val="007A2201"/>
    <w:rsid w:val="007A2564"/>
    <w:rsid w:val="007A2628"/>
    <w:rsid w:val="007A26ED"/>
    <w:rsid w:val="007A277F"/>
    <w:rsid w:val="007A2DBA"/>
    <w:rsid w:val="007A2E36"/>
    <w:rsid w:val="007A2FC5"/>
    <w:rsid w:val="007A3420"/>
    <w:rsid w:val="007A354E"/>
    <w:rsid w:val="007A35D5"/>
    <w:rsid w:val="007A3AC7"/>
    <w:rsid w:val="007A3F35"/>
    <w:rsid w:val="007A4060"/>
    <w:rsid w:val="007A4492"/>
    <w:rsid w:val="007A44B2"/>
    <w:rsid w:val="007A44E7"/>
    <w:rsid w:val="007A4984"/>
    <w:rsid w:val="007A4999"/>
    <w:rsid w:val="007A4C7E"/>
    <w:rsid w:val="007A4CD1"/>
    <w:rsid w:val="007A4D02"/>
    <w:rsid w:val="007A4E7B"/>
    <w:rsid w:val="007A5012"/>
    <w:rsid w:val="007A51E3"/>
    <w:rsid w:val="007A539F"/>
    <w:rsid w:val="007A5528"/>
    <w:rsid w:val="007A5538"/>
    <w:rsid w:val="007A5A12"/>
    <w:rsid w:val="007A5A68"/>
    <w:rsid w:val="007A5B2B"/>
    <w:rsid w:val="007A5DC7"/>
    <w:rsid w:val="007A5FA4"/>
    <w:rsid w:val="007A6351"/>
    <w:rsid w:val="007A63BF"/>
    <w:rsid w:val="007A6491"/>
    <w:rsid w:val="007A6E4C"/>
    <w:rsid w:val="007A70DE"/>
    <w:rsid w:val="007A7186"/>
    <w:rsid w:val="007A725A"/>
    <w:rsid w:val="007A76A0"/>
    <w:rsid w:val="007A7751"/>
    <w:rsid w:val="007A7857"/>
    <w:rsid w:val="007A7B0E"/>
    <w:rsid w:val="007A7B60"/>
    <w:rsid w:val="007B0182"/>
    <w:rsid w:val="007B04A7"/>
    <w:rsid w:val="007B0667"/>
    <w:rsid w:val="007B09B8"/>
    <w:rsid w:val="007B0AC1"/>
    <w:rsid w:val="007B0B0A"/>
    <w:rsid w:val="007B0F35"/>
    <w:rsid w:val="007B135F"/>
    <w:rsid w:val="007B15AF"/>
    <w:rsid w:val="007B15FA"/>
    <w:rsid w:val="007B167B"/>
    <w:rsid w:val="007B16B7"/>
    <w:rsid w:val="007B1C93"/>
    <w:rsid w:val="007B2187"/>
    <w:rsid w:val="007B2209"/>
    <w:rsid w:val="007B2463"/>
    <w:rsid w:val="007B3022"/>
    <w:rsid w:val="007B30C6"/>
    <w:rsid w:val="007B3116"/>
    <w:rsid w:val="007B32F9"/>
    <w:rsid w:val="007B3408"/>
    <w:rsid w:val="007B35B6"/>
    <w:rsid w:val="007B37F5"/>
    <w:rsid w:val="007B3B25"/>
    <w:rsid w:val="007B3EB2"/>
    <w:rsid w:val="007B405D"/>
    <w:rsid w:val="007B4325"/>
    <w:rsid w:val="007B440A"/>
    <w:rsid w:val="007B446A"/>
    <w:rsid w:val="007B4630"/>
    <w:rsid w:val="007B4681"/>
    <w:rsid w:val="007B4755"/>
    <w:rsid w:val="007B4852"/>
    <w:rsid w:val="007B49F3"/>
    <w:rsid w:val="007B4A33"/>
    <w:rsid w:val="007B4C00"/>
    <w:rsid w:val="007B512A"/>
    <w:rsid w:val="007B5649"/>
    <w:rsid w:val="007B5967"/>
    <w:rsid w:val="007B5C8F"/>
    <w:rsid w:val="007B5CF5"/>
    <w:rsid w:val="007B5DA7"/>
    <w:rsid w:val="007B6720"/>
    <w:rsid w:val="007B6FBF"/>
    <w:rsid w:val="007B7116"/>
    <w:rsid w:val="007B7148"/>
    <w:rsid w:val="007B72D4"/>
    <w:rsid w:val="007B736F"/>
    <w:rsid w:val="007B744C"/>
    <w:rsid w:val="007B74F1"/>
    <w:rsid w:val="007B7C8D"/>
    <w:rsid w:val="007B7DF2"/>
    <w:rsid w:val="007B7E5D"/>
    <w:rsid w:val="007B7F04"/>
    <w:rsid w:val="007C0651"/>
    <w:rsid w:val="007C06BD"/>
    <w:rsid w:val="007C12AC"/>
    <w:rsid w:val="007C1493"/>
    <w:rsid w:val="007C1ABF"/>
    <w:rsid w:val="007C2045"/>
    <w:rsid w:val="007C2057"/>
    <w:rsid w:val="007C2115"/>
    <w:rsid w:val="007C226C"/>
    <w:rsid w:val="007C2A6E"/>
    <w:rsid w:val="007C2DAB"/>
    <w:rsid w:val="007C30C4"/>
    <w:rsid w:val="007C30E2"/>
    <w:rsid w:val="007C31E4"/>
    <w:rsid w:val="007C33FB"/>
    <w:rsid w:val="007C343C"/>
    <w:rsid w:val="007C3473"/>
    <w:rsid w:val="007C377C"/>
    <w:rsid w:val="007C38E3"/>
    <w:rsid w:val="007C3A0B"/>
    <w:rsid w:val="007C3B30"/>
    <w:rsid w:val="007C3C97"/>
    <w:rsid w:val="007C3D26"/>
    <w:rsid w:val="007C414A"/>
    <w:rsid w:val="007C4231"/>
    <w:rsid w:val="007C42CD"/>
    <w:rsid w:val="007C4725"/>
    <w:rsid w:val="007C4A11"/>
    <w:rsid w:val="007C4A9E"/>
    <w:rsid w:val="007C4AA8"/>
    <w:rsid w:val="007C4C1A"/>
    <w:rsid w:val="007C4DE5"/>
    <w:rsid w:val="007C4F48"/>
    <w:rsid w:val="007C508A"/>
    <w:rsid w:val="007C508B"/>
    <w:rsid w:val="007C50C2"/>
    <w:rsid w:val="007C552F"/>
    <w:rsid w:val="007C5FD1"/>
    <w:rsid w:val="007C6802"/>
    <w:rsid w:val="007C6817"/>
    <w:rsid w:val="007C68D8"/>
    <w:rsid w:val="007C6904"/>
    <w:rsid w:val="007C6ADB"/>
    <w:rsid w:val="007C6B55"/>
    <w:rsid w:val="007C722F"/>
    <w:rsid w:val="007C773A"/>
    <w:rsid w:val="007C774A"/>
    <w:rsid w:val="007C7B6E"/>
    <w:rsid w:val="007C7DB3"/>
    <w:rsid w:val="007D083E"/>
    <w:rsid w:val="007D09A5"/>
    <w:rsid w:val="007D10FB"/>
    <w:rsid w:val="007D1453"/>
    <w:rsid w:val="007D1671"/>
    <w:rsid w:val="007D16E8"/>
    <w:rsid w:val="007D180C"/>
    <w:rsid w:val="007D1F62"/>
    <w:rsid w:val="007D2445"/>
    <w:rsid w:val="007D25E8"/>
    <w:rsid w:val="007D2AEA"/>
    <w:rsid w:val="007D2CFE"/>
    <w:rsid w:val="007D3053"/>
    <w:rsid w:val="007D305C"/>
    <w:rsid w:val="007D323B"/>
    <w:rsid w:val="007D36F1"/>
    <w:rsid w:val="007D37FE"/>
    <w:rsid w:val="007D4163"/>
    <w:rsid w:val="007D442A"/>
    <w:rsid w:val="007D4696"/>
    <w:rsid w:val="007D4827"/>
    <w:rsid w:val="007D4DEC"/>
    <w:rsid w:val="007D5023"/>
    <w:rsid w:val="007D505A"/>
    <w:rsid w:val="007D54F5"/>
    <w:rsid w:val="007D588F"/>
    <w:rsid w:val="007D5B33"/>
    <w:rsid w:val="007D5BC6"/>
    <w:rsid w:val="007D5CB7"/>
    <w:rsid w:val="007D5E0A"/>
    <w:rsid w:val="007D5EF8"/>
    <w:rsid w:val="007D619F"/>
    <w:rsid w:val="007D6499"/>
    <w:rsid w:val="007D64D9"/>
    <w:rsid w:val="007D6657"/>
    <w:rsid w:val="007D6678"/>
    <w:rsid w:val="007D6765"/>
    <w:rsid w:val="007D6BB2"/>
    <w:rsid w:val="007D6C1E"/>
    <w:rsid w:val="007D7072"/>
    <w:rsid w:val="007D72BB"/>
    <w:rsid w:val="007D73E0"/>
    <w:rsid w:val="007D76E8"/>
    <w:rsid w:val="007D7EFB"/>
    <w:rsid w:val="007D7F69"/>
    <w:rsid w:val="007E06D6"/>
    <w:rsid w:val="007E0862"/>
    <w:rsid w:val="007E0958"/>
    <w:rsid w:val="007E0ECE"/>
    <w:rsid w:val="007E0F26"/>
    <w:rsid w:val="007E186C"/>
    <w:rsid w:val="007E20F4"/>
    <w:rsid w:val="007E2426"/>
    <w:rsid w:val="007E2429"/>
    <w:rsid w:val="007E2488"/>
    <w:rsid w:val="007E25D8"/>
    <w:rsid w:val="007E26B4"/>
    <w:rsid w:val="007E26D2"/>
    <w:rsid w:val="007E29BC"/>
    <w:rsid w:val="007E2F0F"/>
    <w:rsid w:val="007E2F4E"/>
    <w:rsid w:val="007E320D"/>
    <w:rsid w:val="007E34C1"/>
    <w:rsid w:val="007E3600"/>
    <w:rsid w:val="007E394E"/>
    <w:rsid w:val="007E3958"/>
    <w:rsid w:val="007E3976"/>
    <w:rsid w:val="007E3B8F"/>
    <w:rsid w:val="007E3C43"/>
    <w:rsid w:val="007E3DF0"/>
    <w:rsid w:val="007E4113"/>
    <w:rsid w:val="007E4609"/>
    <w:rsid w:val="007E4732"/>
    <w:rsid w:val="007E477F"/>
    <w:rsid w:val="007E4B12"/>
    <w:rsid w:val="007E54A1"/>
    <w:rsid w:val="007E5688"/>
    <w:rsid w:val="007E5D75"/>
    <w:rsid w:val="007E6090"/>
    <w:rsid w:val="007E66A5"/>
    <w:rsid w:val="007E6913"/>
    <w:rsid w:val="007E6AEF"/>
    <w:rsid w:val="007E6B36"/>
    <w:rsid w:val="007E6DF3"/>
    <w:rsid w:val="007E734E"/>
    <w:rsid w:val="007E739C"/>
    <w:rsid w:val="007E7431"/>
    <w:rsid w:val="007E7604"/>
    <w:rsid w:val="007E7DB1"/>
    <w:rsid w:val="007E7F97"/>
    <w:rsid w:val="007E7FB5"/>
    <w:rsid w:val="007E7FB6"/>
    <w:rsid w:val="007F0027"/>
    <w:rsid w:val="007F09BF"/>
    <w:rsid w:val="007F0AFF"/>
    <w:rsid w:val="007F0E6B"/>
    <w:rsid w:val="007F0FBE"/>
    <w:rsid w:val="007F0FFD"/>
    <w:rsid w:val="007F11E8"/>
    <w:rsid w:val="007F12FC"/>
    <w:rsid w:val="007F1438"/>
    <w:rsid w:val="007F1746"/>
    <w:rsid w:val="007F1803"/>
    <w:rsid w:val="007F2277"/>
    <w:rsid w:val="007F2650"/>
    <w:rsid w:val="007F2759"/>
    <w:rsid w:val="007F2796"/>
    <w:rsid w:val="007F2BA1"/>
    <w:rsid w:val="007F2DCA"/>
    <w:rsid w:val="007F320E"/>
    <w:rsid w:val="007F3302"/>
    <w:rsid w:val="007F3766"/>
    <w:rsid w:val="007F3959"/>
    <w:rsid w:val="007F3AB8"/>
    <w:rsid w:val="007F3AF3"/>
    <w:rsid w:val="007F3E33"/>
    <w:rsid w:val="007F3E6D"/>
    <w:rsid w:val="007F3E99"/>
    <w:rsid w:val="007F459F"/>
    <w:rsid w:val="007F4B36"/>
    <w:rsid w:val="007F4B7C"/>
    <w:rsid w:val="007F4E74"/>
    <w:rsid w:val="007F53FC"/>
    <w:rsid w:val="007F5B9E"/>
    <w:rsid w:val="007F5E82"/>
    <w:rsid w:val="007F6131"/>
    <w:rsid w:val="007F62AC"/>
    <w:rsid w:val="007F63FD"/>
    <w:rsid w:val="007F650B"/>
    <w:rsid w:val="007F6571"/>
    <w:rsid w:val="007F6591"/>
    <w:rsid w:val="007F6DF5"/>
    <w:rsid w:val="007F6E84"/>
    <w:rsid w:val="007F707F"/>
    <w:rsid w:val="007F749D"/>
    <w:rsid w:val="007F750E"/>
    <w:rsid w:val="007F798C"/>
    <w:rsid w:val="007F7A8D"/>
    <w:rsid w:val="007F7ACC"/>
    <w:rsid w:val="007F7B44"/>
    <w:rsid w:val="007F7C7B"/>
    <w:rsid w:val="007F7C7C"/>
    <w:rsid w:val="007F7CC4"/>
    <w:rsid w:val="007F7DB3"/>
    <w:rsid w:val="00800518"/>
    <w:rsid w:val="008005EB"/>
    <w:rsid w:val="0080090E"/>
    <w:rsid w:val="00800CD9"/>
    <w:rsid w:val="00800F4F"/>
    <w:rsid w:val="00801ABA"/>
    <w:rsid w:val="00801B02"/>
    <w:rsid w:val="00801B60"/>
    <w:rsid w:val="00801D85"/>
    <w:rsid w:val="00801E46"/>
    <w:rsid w:val="00802086"/>
    <w:rsid w:val="008027D2"/>
    <w:rsid w:val="00802A08"/>
    <w:rsid w:val="00803155"/>
    <w:rsid w:val="00803431"/>
    <w:rsid w:val="00803820"/>
    <w:rsid w:val="00803910"/>
    <w:rsid w:val="00803C77"/>
    <w:rsid w:val="00803D83"/>
    <w:rsid w:val="00803E87"/>
    <w:rsid w:val="00804008"/>
    <w:rsid w:val="008044B5"/>
    <w:rsid w:val="0080487B"/>
    <w:rsid w:val="00804A7D"/>
    <w:rsid w:val="008050A0"/>
    <w:rsid w:val="00805611"/>
    <w:rsid w:val="00805859"/>
    <w:rsid w:val="00805BD7"/>
    <w:rsid w:val="00805D0C"/>
    <w:rsid w:val="00805FA8"/>
    <w:rsid w:val="00806B8E"/>
    <w:rsid w:val="00806C50"/>
    <w:rsid w:val="00806E5D"/>
    <w:rsid w:val="00806EBC"/>
    <w:rsid w:val="00806F47"/>
    <w:rsid w:val="0080717B"/>
    <w:rsid w:val="008074F1"/>
    <w:rsid w:val="008077E6"/>
    <w:rsid w:val="00807922"/>
    <w:rsid w:val="00807DB4"/>
    <w:rsid w:val="00807E69"/>
    <w:rsid w:val="00807FC4"/>
    <w:rsid w:val="00807FCD"/>
    <w:rsid w:val="0081000C"/>
    <w:rsid w:val="00810315"/>
    <w:rsid w:val="0081057E"/>
    <w:rsid w:val="0081075B"/>
    <w:rsid w:val="00810CCB"/>
    <w:rsid w:val="00810DC4"/>
    <w:rsid w:val="008115FC"/>
    <w:rsid w:val="008117CD"/>
    <w:rsid w:val="00811979"/>
    <w:rsid w:val="008119D8"/>
    <w:rsid w:val="00811A46"/>
    <w:rsid w:val="00811A55"/>
    <w:rsid w:val="00811C31"/>
    <w:rsid w:val="00811C51"/>
    <w:rsid w:val="00811EB2"/>
    <w:rsid w:val="00811F00"/>
    <w:rsid w:val="00811FC9"/>
    <w:rsid w:val="0081272D"/>
    <w:rsid w:val="00812841"/>
    <w:rsid w:val="008129E3"/>
    <w:rsid w:val="00812D17"/>
    <w:rsid w:val="00812D37"/>
    <w:rsid w:val="00812EE8"/>
    <w:rsid w:val="00812F4D"/>
    <w:rsid w:val="00812F62"/>
    <w:rsid w:val="00812F71"/>
    <w:rsid w:val="00813312"/>
    <w:rsid w:val="00813597"/>
    <w:rsid w:val="008139A5"/>
    <w:rsid w:val="00813ABD"/>
    <w:rsid w:val="00813D2C"/>
    <w:rsid w:val="00813FF6"/>
    <w:rsid w:val="00814156"/>
    <w:rsid w:val="00814169"/>
    <w:rsid w:val="00814242"/>
    <w:rsid w:val="00814253"/>
    <w:rsid w:val="0081430C"/>
    <w:rsid w:val="00814378"/>
    <w:rsid w:val="00814511"/>
    <w:rsid w:val="008145C8"/>
    <w:rsid w:val="008147E4"/>
    <w:rsid w:val="00814910"/>
    <w:rsid w:val="00814922"/>
    <w:rsid w:val="008149BF"/>
    <w:rsid w:val="008157AF"/>
    <w:rsid w:val="0081628F"/>
    <w:rsid w:val="008162F5"/>
    <w:rsid w:val="00816659"/>
    <w:rsid w:val="00816A04"/>
    <w:rsid w:val="00816B01"/>
    <w:rsid w:val="00816BC5"/>
    <w:rsid w:val="00816C88"/>
    <w:rsid w:val="00816E61"/>
    <w:rsid w:val="00816F13"/>
    <w:rsid w:val="00817094"/>
    <w:rsid w:val="008173E2"/>
    <w:rsid w:val="00817AB8"/>
    <w:rsid w:val="00817E59"/>
    <w:rsid w:val="008204D1"/>
    <w:rsid w:val="0082058F"/>
    <w:rsid w:val="008207C9"/>
    <w:rsid w:val="00820861"/>
    <w:rsid w:val="008208FB"/>
    <w:rsid w:val="00820D40"/>
    <w:rsid w:val="00820FD5"/>
    <w:rsid w:val="0082100A"/>
    <w:rsid w:val="0082100F"/>
    <w:rsid w:val="0082119A"/>
    <w:rsid w:val="0082133B"/>
    <w:rsid w:val="0082158C"/>
    <w:rsid w:val="00821799"/>
    <w:rsid w:val="00821832"/>
    <w:rsid w:val="00821CAD"/>
    <w:rsid w:val="00821D6C"/>
    <w:rsid w:val="0082206F"/>
    <w:rsid w:val="008220FE"/>
    <w:rsid w:val="008222C0"/>
    <w:rsid w:val="0082256D"/>
    <w:rsid w:val="008225EB"/>
    <w:rsid w:val="00822A9F"/>
    <w:rsid w:val="00822BCD"/>
    <w:rsid w:val="00822C89"/>
    <w:rsid w:val="00822DA2"/>
    <w:rsid w:val="00822DBA"/>
    <w:rsid w:val="00822E9B"/>
    <w:rsid w:val="00822F4C"/>
    <w:rsid w:val="00822F59"/>
    <w:rsid w:val="0082326C"/>
    <w:rsid w:val="00823428"/>
    <w:rsid w:val="00823643"/>
    <w:rsid w:val="008236A1"/>
    <w:rsid w:val="00823835"/>
    <w:rsid w:val="00823BE1"/>
    <w:rsid w:val="00823C44"/>
    <w:rsid w:val="00823D2B"/>
    <w:rsid w:val="00824349"/>
    <w:rsid w:val="008243D0"/>
    <w:rsid w:val="00824613"/>
    <w:rsid w:val="00824BA1"/>
    <w:rsid w:val="008250D6"/>
    <w:rsid w:val="0082512C"/>
    <w:rsid w:val="00825247"/>
    <w:rsid w:val="0082531F"/>
    <w:rsid w:val="008256A8"/>
    <w:rsid w:val="0082587F"/>
    <w:rsid w:val="008258B3"/>
    <w:rsid w:val="00825BC3"/>
    <w:rsid w:val="00825BD6"/>
    <w:rsid w:val="00825C3F"/>
    <w:rsid w:val="00826226"/>
    <w:rsid w:val="0082629B"/>
    <w:rsid w:val="008263B0"/>
    <w:rsid w:val="008266E9"/>
    <w:rsid w:val="0082675E"/>
    <w:rsid w:val="0082676E"/>
    <w:rsid w:val="00826975"/>
    <w:rsid w:val="00826BDE"/>
    <w:rsid w:val="00826DBC"/>
    <w:rsid w:val="00827178"/>
    <w:rsid w:val="00827560"/>
    <w:rsid w:val="008275C8"/>
    <w:rsid w:val="008277F2"/>
    <w:rsid w:val="00827999"/>
    <w:rsid w:val="00827AA5"/>
    <w:rsid w:val="00827BE8"/>
    <w:rsid w:val="00827CE9"/>
    <w:rsid w:val="008300C5"/>
    <w:rsid w:val="0083013E"/>
    <w:rsid w:val="008301B5"/>
    <w:rsid w:val="0083056C"/>
    <w:rsid w:val="0083078B"/>
    <w:rsid w:val="00830928"/>
    <w:rsid w:val="00830B22"/>
    <w:rsid w:val="00831166"/>
    <w:rsid w:val="0083129F"/>
    <w:rsid w:val="00831449"/>
    <w:rsid w:val="008314E8"/>
    <w:rsid w:val="008316E1"/>
    <w:rsid w:val="008318E1"/>
    <w:rsid w:val="00831BAB"/>
    <w:rsid w:val="00831BD4"/>
    <w:rsid w:val="00831C3C"/>
    <w:rsid w:val="00831D47"/>
    <w:rsid w:val="00831D70"/>
    <w:rsid w:val="00831FFC"/>
    <w:rsid w:val="0083243E"/>
    <w:rsid w:val="0083245A"/>
    <w:rsid w:val="008327A4"/>
    <w:rsid w:val="00832852"/>
    <w:rsid w:val="008329A4"/>
    <w:rsid w:val="00832C0D"/>
    <w:rsid w:val="00832EE8"/>
    <w:rsid w:val="0083301E"/>
    <w:rsid w:val="0083302C"/>
    <w:rsid w:val="00833076"/>
    <w:rsid w:val="00833294"/>
    <w:rsid w:val="00833982"/>
    <w:rsid w:val="0083398B"/>
    <w:rsid w:val="00833B69"/>
    <w:rsid w:val="00833C0B"/>
    <w:rsid w:val="00833C83"/>
    <w:rsid w:val="00833C89"/>
    <w:rsid w:val="00833EBE"/>
    <w:rsid w:val="00833FC7"/>
    <w:rsid w:val="008341DD"/>
    <w:rsid w:val="00834247"/>
    <w:rsid w:val="00834545"/>
    <w:rsid w:val="0083473E"/>
    <w:rsid w:val="00834920"/>
    <w:rsid w:val="00834A46"/>
    <w:rsid w:val="00834B18"/>
    <w:rsid w:val="00834B87"/>
    <w:rsid w:val="008351FA"/>
    <w:rsid w:val="00835204"/>
    <w:rsid w:val="008354F6"/>
    <w:rsid w:val="0083567C"/>
    <w:rsid w:val="0083568C"/>
    <w:rsid w:val="008356AD"/>
    <w:rsid w:val="00835A75"/>
    <w:rsid w:val="00836025"/>
    <w:rsid w:val="0083606D"/>
    <w:rsid w:val="008360C3"/>
    <w:rsid w:val="00836511"/>
    <w:rsid w:val="008365C3"/>
    <w:rsid w:val="0083686F"/>
    <w:rsid w:val="00836974"/>
    <w:rsid w:val="00836E8A"/>
    <w:rsid w:val="00836EB9"/>
    <w:rsid w:val="0083732A"/>
    <w:rsid w:val="00837C20"/>
    <w:rsid w:val="00837C7A"/>
    <w:rsid w:val="00837EEB"/>
    <w:rsid w:val="00840138"/>
    <w:rsid w:val="00840511"/>
    <w:rsid w:val="0084072E"/>
    <w:rsid w:val="0084095B"/>
    <w:rsid w:val="00840964"/>
    <w:rsid w:val="00840B09"/>
    <w:rsid w:val="00840B75"/>
    <w:rsid w:val="00840F7A"/>
    <w:rsid w:val="00842038"/>
    <w:rsid w:val="00842139"/>
    <w:rsid w:val="008421D3"/>
    <w:rsid w:val="00842486"/>
    <w:rsid w:val="008424F4"/>
    <w:rsid w:val="0084258F"/>
    <w:rsid w:val="00842658"/>
    <w:rsid w:val="0084279E"/>
    <w:rsid w:val="00842F5B"/>
    <w:rsid w:val="008433FF"/>
    <w:rsid w:val="008439BE"/>
    <w:rsid w:val="00843B30"/>
    <w:rsid w:val="00843B67"/>
    <w:rsid w:val="00843BB4"/>
    <w:rsid w:val="00844185"/>
    <w:rsid w:val="0084422A"/>
    <w:rsid w:val="0084454C"/>
    <w:rsid w:val="00845333"/>
    <w:rsid w:val="00845380"/>
    <w:rsid w:val="0084540A"/>
    <w:rsid w:val="00845E0F"/>
    <w:rsid w:val="0084678B"/>
    <w:rsid w:val="008467ED"/>
    <w:rsid w:val="00846B91"/>
    <w:rsid w:val="00846E5D"/>
    <w:rsid w:val="00847222"/>
    <w:rsid w:val="00847343"/>
    <w:rsid w:val="00847350"/>
    <w:rsid w:val="00847504"/>
    <w:rsid w:val="00847582"/>
    <w:rsid w:val="00847730"/>
    <w:rsid w:val="00847770"/>
    <w:rsid w:val="00847860"/>
    <w:rsid w:val="00847930"/>
    <w:rsid w:val="00847B43"/>
    <w:rsid w:val="00847D7E"/>
    <w:rsid w:val="00847EFC"/>
    <w:rsid w:val="00850031"/>
    <w:rsid w:val="0085018E"/>
    <w:rsid w:val="00850658"/>
    <w:rsid w:val="0085069D"/>
    <w:rsid w:val="00850708"/>
    <w:rsid w:val="00850787"/>
    <w:rsid w:val="008507A2"/>
    <w:rsid w:val="00850DA0"/>
    <w:rsid w:val="00851203"/>
    <w:rsid w:val="00851623"/>
    <w:rsid w:val="00851638"/>
    <w:rsid w:val="00851BF8"/>
    <w:rsid w:val="00851E84"/>
    <w:rsid w:val="008520ED"/>
    <w:rsid w:val="0085212E"/>
    <w:rsid w:val="0085257D"/>
    <w:rsid w:val="008525BE"/>
    <w:rsid w:val="008528F4"/>
    <w:rsid w:val="008534EE"/>
    <w:rsid w:val="0085354A"/>
    <w:rsid w:val="008537FC"/>
    <w:rsid w:val="00853835"/>
    <w:rsid w:val="00853E65"/>
    <w:rsid w:val="00854856"/>
    <w:rsid w:val="008548DC"/>
    <w:rsid w:val="00854CD8"/>
    <w:rsid w:val="00855196"/>
    <w:rsid w:val="008553CF"/>
    <w:rsid w:val="008554CE"/>
    <w:rsid w:val="00855532"/>
    <w:rsid w:val="0085567D"/>
    <w:rsid w:val="00855953"/>
    <w:rsid w:val="00855B3E"/>
    <w:rsid w:val="00855B68"/>
    <w:rsid w:val="00855C63"/>
    <w:rsid w:val="00855EF8"/>
    <w:rsid w:val="00856229"/>
    <w:rsid w:val="0085631C"/>
    <w:rsid w:val="0085641C"/>
    <w:rsid w:val="0085662B"/>
    <w:rsid w:val="00856789"/>
    <w:rsid w:val="008567CE"/>
    <w:rsid w:val="00856822"/>
    <w:rsid w:val="00856C9E"/>
    <w:rsid w:val="00856E78"/>
    <w:rsid w:val="008571AE"/>
    <w:rsid w:val="008575FC"/>
    <w:rsid w:val="00857638"/>
    <w:rsid w:val="008576A7"/>
    <w:rsid w:val="00857C0F"/>
    <w:rsid w:val="00857D4C"/>
    <w:rsid w:val="008600C2"/>
    <w:rsid w:val="008603DA"/>
    <w:rsid w:val="008603DE"/>
    <w:rsid w:val="00860497"/>
    <w:rsid w:val="00860714"/>
    <w:rsid w:val="00860D80"/>
    <w:rsid w:val="00860FD3"/>
    <w:rsid w:val="008616B9"/>
    <w:rsid w:val="008616E2"/>
    <w:rsid w:val="00861D96"/>
    <w:rsid w:val="008622AC"/>
    <w:rsid w:val="008626D5"/>
    <w:rsid w:val="0086280D"/>
    <w:rsid w:val="00862B31"/>
    <w:rsid w:val="0086373B"/>
    <w:rsid w:val="008638D8"/>
    <w:rsid w:val="00863A13"/>
    <w:rsid w:val="00863FC2"/>
    <w:rsid w:val="00864366"/>
    <w:rsid w:val="0086449F"/>
    <w:rsid w:val="0086491B"/>
    <w:rsid w:val="00864A56"/>
    <w:rsid w:val="00864B1A"/>
    <w:rsid w:val="00865AED"/>
    <w:rsid w:val="00865BD2"/>
    <w:rsid w:val="00865D1D"/>
    <w:rsid w:val="00865EFB"/>
    <w:rsid w:val="00866589"/>
    <w:rsid w:val="008667E8"/>
    <w:rsid w:val="00866B53"/>
    <w:rsid w:val="00866D9A"/>
    <w:rsid w:val="008670DA"/>
    <w:rsid w:val="008671CE"/>
    <w:rsid w:val="008671FB"/>
    <w:rsid w:val="00867257"/>
    <w:rsid w:val="0086782E"/>
    <w:rsid w:val="0086790E"/>
    <w:rsid w:val="00870203"/>
    <w:rsid w:val="00870218"/>
    <w:rsid w:val="0087047D"/>
    <w:rsid w:val="008706AD"/>
    <w:rsid w:val="008708E6"/>
    <w:rsid w:val="008708FA"/>
    <w:rsid w:val="0087091B"/>
    <w:rsid w:val="00870AE2"/>
    <w:rsid w:val="00870BFC"/>
    <w:rsid w:val="00870D70"/>
    <w:rsid w:val="00870F3C"/>
    <w:rsid w:val="00871033"/>
    <w:rsid w:val="008711D2"/>
    <w:rsid w:val="0087144F"/>
    <w:rsid w:val="00871577"/>
    <w:rsid w:val="00871681"/>
    <w:rsid w:val="00871682"/>
    <w:rsid w:val="008717D8"/>
    <w:rsid w:val="00871821"/>
    <w:rsid w:val="008719C3"/>
    <w:rsid w:val="00871F80"/>
    <w:rsid w:val="00872151"/>
    <w:rsid w:val="008722F6"/>
    <w:rsid w:val="00872318"/>
    <w:rsid w:val="00872322"/>
    <w:rsid w:val="00872363"/>
    <w:rsid w:val="00872658"/>
    <w:rsid w:val="008728B2"/>
    <w:rsid w:val="00872911"/>
    <w:rsid w:val="00872C69"/>
    <w:rsid w:val="00872E32"/>
    <w:rsid w:val="00872EE9"/>
    <w:rsid w:val="00872F82"/>
    <w:rsid w:val="00873341"/>
    <w:rsid w:val="008733C5"/>
    <w:rsid w:val="0087350A"/>
    <w:rsid w:val="0087364B"/>
    <w:rsid w:val="0087376F"/>
    <w:rsid w:val="00873AA0"/>
    <w:rsid w:val="00873E92"/>
    <w:rsid w:val="00874864"/>
    <w:rsid w:val="008749FD"/>
    <w:rsid w:val="00874B05"/>
    <w:rsid w:val="00874E26"/>
    <w:rsid w:val="00874ECF"/>
    <w:rsid w:val="00875032"/>
    <w:rsid w:val="008756ED"/>
    <w:rsid w:val="00875984"/>
    <w:rsid w:val="00875F95"/>
    <w:rsid w:val="008762CC"/>
    <w:rsid w:val="00876C63"/>
    <w:rsid w:val="00876C8F"/>
    <w:rsid w:val="00876D09"/>
    <w:rsid w:val="00876D44"/>
    <w:rsid w:val="00876ED5"/>
    <w:rsid w:val="0087715A"/>
    <w:rsid w:val="008771CA"/>
    <w:rsid w:val="0087737D"/>
    <w:rsid w:val="00877386"/>
    <w:rsid w:val="0087740D"/>
    <w:rsid w:val="00877CBB"/>
    <w:rsid w:val="00877D64"/>
    <w:rsid w:val="00877DC6"/>
    <w:rsid w:val="008805E5"/>
    <w:rsid w:val="008809A6"/>
    <w:rsid w:val="00880D5B"/>
    <w:rsid w:val="00880E2B"/>
    <w:rsid w:val="00881786"/>
    <w:rsid w:val="008817AD"/>
    <w:rsid w:val="0088193D"/>
    <w:rsid w:val="00881A9B"/>
    <w:rsid w:val="00881B29"/>
    <w:rsid w:val="00881BC8"/>
    <w:rsid w:val="00882377"/>
    <w:rsid w:val="008823AB"/>
    <w:rsid w:val="0088264B"/>
    <w:rsid w:val="0088289F"/>
    <w:rsid w:val="00882D01"/>
    <w:rsid w:val="00882E54"/>
    <w:rsid w:val="00882E83"/>
    <w:rsid w:val="008835DA"/>
    <w:rsid w:val="00883871"/>
    <w:rsid w:val="008838A3"/>
    <w:rsid w:val="008838A8"/>
    <w:rsid w:val="008841B9"/>
    <w:rsid w:val="0088443A"/>
    <w:rsid w:val="008845C5"/>
    <w:rsid w:val="008847E0"/>
    <w:rsid w:val="00884CFB"/>
    <w:rsid w:val="00884DB8"/>
    <w:rsid w:val="00884DD9"/>
    <w:rsid w:val="00884E3D"/>
    <w:rsid w:val="00884E52"/>
    <w:rsid w:val="0088514D"/>
    <w:rsid w:val="008851E6"/>
    <w:rsid w:val="008853E4"/>
    <w:rsid w:val="00885747"/>
    <w:rsid w:val="008859DC"/>
    <w:rsid w:val="00885B07"/>
    <w:rsid w:val="00885C91"/>
    <w:rsid w:val="00885D0C"/>
    <w:rsid w:val="00885E31"/>
    <w:rsid w:val="00885EC9"/>
    <w:rsid w:val="00886049"/>
    <w:rsid w:val="008860AE"/>
    <w:rsid w:val="008860B9"/>
    <w:rsid w:val="008861F0"/>
    <w:rsid w:val="00886412"/>
    <w:rsid w:val="00886538"/>
    <w:rsid w:val="0088665C"/>
    <w:rsid w:val="00886972"/>
    <w:rsid w:val="00886A24"/>
    <w:rsid w:val="00886E96"/>
    <w:rsid w:val="0088721D"/>
    <w:rsid w:val="00887B7D"/>
    <w:rsid w:val="00887CD8"/>
    <w:rsid w:val="0089026A"/>
    <w:rsid w:val="00890602"/>
    <w:rsid w:val="008908BB"/>
    <w:rsid w:val="00890994"/>
    <w:rsid w:val="00890A4B"/>
    <w:rsid w:val="00890B2A"/>
    <w:rsid w:val="00890B77"/>
    <w:rsid w:val="00890BEB"/>
    <w:rsid w:val="00890C7C"/>
    <w:rsid w:val="00890CB8"/>
    <w:rsid w:val="00890D14"/>
    <w:rsid w:val="00890DE8"/>
    <w:rsid w:val="00890EF1"/>
    <w:rsid w:val="00890F8C"/>
    <w:rsid w:val="0089138C"/>
    <w:rsid w:val="008913BA"/>
    <w:rsid w:val="0089167A"/>
    <w:rsid w:val="00891797"/>
    <w:rsid w:val="00891AA5"/>
    <w:rsid w:val="00891CB3"/>
    <w:rsid w:val="008922C2"/>
    <w:rsid w:val="00892701"/>
    <w:rsid w:val="00892994"/>
    <w:rsid w:val="00892A6C"/>
    <w:rsid w:val="00892BC4"/>
    <w:rsid w:val="00892DED"/>
    <w:rsid w:val="00892F42"/>
    <w:rsid w:val="008932AD"/>
    <w:rsid w:val="00893A86"/>
    <w:rsid w:val="00894022"/>
    <w:rsid w:val="008946B7"/>
    <w:rsid w:val="008946DC"/>
    <w:rsid w:val="0089477D"/>
    <w:rsid w:val="00894CB4"/>
    <w:rsid w:val="0089514C"/>
    <w:rsid w:val="008953E1"/>
    <w:rsid w:val="00895472"/>
    <w:rsid w:val="008954F4"/>
    <w:rsid w:val="00895928"/>
    <w:rsid w:val="0089617A"/>
    <w:rsid w:val="00896363"/>
    <w:rsid w:val="00896713"/>
    <w:rsid w:val="00896CA6"/>
    <w:rsid w:val="00896CB4"/>
    <w:rsid w:val="00896EC8"/>
    <w:rsid w:val="00897149"/>
    <w:rsid w:val="0089724A"/>
    <w:rsid w:val="00897286"/>
    <w:rsid w:val="008976D3"/>
    <w:rsid w:val="0089785F"/>
    <w:rsid w:val="00897872"/>
    <w:rsid w:val="0089787B"/>
    <w:rsid w:val="0089787D"/>
    <w:rsid w:val="00897F14"/>
    <w:rsid w:val="008A0006"/>
    <w:rsid w:val="008A0188"/>
    <w:rsid w:val="008A03CC"/>
    <w:rsid w:val="008A0411"/>
    <w:rsid w:val="008A04C9"/>
    <w:rsid w:val="008A07B6"/>
    <w:rsid w:val="008A0A70"/>
    <w:rsid w:val="008A0D8F"/>
    <w:rsid w:val="008A0F4C"/>
    <w:rsid w:val="008A10F1"/>
    <w:rsid w:val="008A11EC"/>
    <w:rsid w:val="008A150D"/>
    <w:rsid w:val="008A1542"/>
    <w:rsid w:val="008A1B5F"/>
    <w:rsid w:val="008A1C5D"/>
    <w:rsid w:val="008A20C3"/>
    <w:rsid w:val="008A2100"/>
    <w:rsid w:val="008A23C2"/>
    <w:rsid w:val="008A23D3"/>
    <w:rsid w:val="008A23FA"/>
    <w:rsid w:val="008A2B32"/>
    <w:rsid w:val="008A3158"/>
    <w:rsid w:val="008A389E"/>
    <w:rsid w:val="008A4042"/>
    <w:rsid w:val="008A49CE"/>
    <w:rsid w:val="008A49E1"/>
    <w:rsid w:val="008A4B74"/>
    <w:rsid w:val="008A4B75"/>
    <w:rsid w:val="008A4D5E"/>
    <w:rsid w:val="008A4DBD"/>
    <w:rsid w:val="008A5033"/>
    <w:rsid w:val="008A5455"/>
    <w:rsid w:val="008A58C6"/>
    <w:rsid w:val="008A5BF1"/>
    <w:rsid w:val="008A5C49"/>
    <w:rsid w:val="008A5FE9"/>
    <w:rsid w:val="008A60C1"/>
    <w:rsid w:val="008A6116"/>
    <w:rsid w:val="008A6681"/>
    <w:rsid w:val="008A6925"/>
    <w:rsid w:val="008A699D"/>
    <w:rsid w:val="008A6A6E"/>
    <w:rsid w:val="008A6B33"/>
    <w:rsid w:val="008A6C40"/>
    <w:rsid w:val="008A6CF3"/>
    <w:rsid w:val="008A6D5A"/>
    <w:rsid w:val="008A6DF0"/>
    <w:rsid w:val="008A6E23"/>
    <w:rsid w:val="008A701C"/>
    <w:rsid w:val="008A7044"/>
    <w:rsid w:val="008A709D"/>
    <w:rsid w:val="008A725C"/>
    <w:rsid w:val="008A7535"/>
    <w:rsid w:val="008B0295"/>
    <w:rsid w:val="008B035B"/>
    <w:rsid w:val="008B03C4"/>
    <w:rsid w:val="008B085D"/>
    <w:rsid w:val="008B08B6"/>
    <w:rsid w:val="008B0A74"/>
    <w:rsid w:val="008B0F52"/>
    <w:rsid w:val="008B110C"/>
    <w:rsid w:val="008B1817"/>
    <w:rsid w:val="008B1A4E"/>
    <w:rsid w:val="008B1D2D"/>
    <w:rsid w:val="008B1D84"/>
    <w:rsid w:val="008B1FA1"/>
    <w:rsid w:val="008B210C"/>
    <w:rsid w:val="008B2228"/>
    <w:rsid w:val="008B229E"/>
    <w:rsid w:val="008B26C2"/>
    <w:rsid w:val="008B2872"/>
    <w:rsid w:val="008B291E"/>
    <w:rsid w:val="008B2B3C"/>
    <w:rsid w:val="008B2D37"/>
    <w:rsid w:val="008B34F6"/>
    <w:rsid w:val="008B3793"/>
    <w:rsid w:val="008B38DD"/>
    <w:rsid w:val="008B3DC1"/>
    <w:rsid w:val="008B3FB3"/>
    <w:rsid w:val="008B4064"/>
    <w:rsid w:val="008B4121"/>
    <w:rsid w:val="008B4541"/>
    <w:rsid w:val="008B458A"/>
    <w:rsid w:val="008B4AB5"/>
    <w:rsid w:val="008B4B57"/>
    <w:rsid w:val="008B5332"/>
    <w:rsid w:val="008B541F"/>
    <w:rsid w:val="008B5C4B"/>
    <w:rsid w:val="008B5D62"/>
    <w:rsid w:val="008B5EFD"/>
    <w:rsid w:val="008B5F65"/>
    <w:rsid w:val="008B61A5"/>
    <w:rsid w:val="008B62C8"/>
    <w:rsid w:val="008B62DE"/>
    <w:rsid w:val="008B660D"/>
    <w:rsid w:val="008B6698"/>
    <w:rsid w:val="008B68E1"/>
    <w:rsid w:val="008B6BFD"/>
    <w:rsid w:val="008B6C85"/>
    <w:rsid w:val="008B751B"/>
    <w:rsid w:val="008B76D4"/>
    <w:rsid w:val="008B79C5"/>
    <w:rsid w:val="008B7AE5"/>
    <w:rsid w:val="008B7E87"/>
    <w:rsid w:val="008C0967"/>
    <w:rsid w:val="008C0AD5"/>
    <w:rsid w:val="008C0B42"/>
    <w:rsid w:val="008C0CFF"/>
    <w:rsid w:val="008C10A5"/>
    <w:rsid w:val="008C18C9"/>
    <w:rsid w:val="008C194B"/>
    <w:rsid w:val="008C1B78"/>
    <w:rsid w:val="008C1E39"/>
    <w:rsid w:val="008C1E98"/>
    <w:rsid w:val="008C1F0A"/>
    <w:rsid w:val="008C1FBF"/>
    <w:rsid w:val="008C273B"/>
    <w:rsid w:val="008C2871"/>
    <w:rsid w:val="008C299E"/>
    <w:rsid w:val="008C2A30"/>
    <w:rsid w:val="008C2B32"/>
    <w:rsid w:val="008C2BF8"/>
    <w:rsid w:val="008C2F12"/>
    <w:rsid w:val="008C2FC1"/>
    <w:rsid w:val="008C320D"/>
    <w:rsid w:val="008C339A"/>
    <w:rsid w:val="008C39E6"/>
    <w:rsid w:val="008C3C16"/>
    <w:rsid w:val="008C44DF"/>
    <w:rsid w:val="008C468C"/>
    <w:rsid w:val="008C5382"/>
    <w:rsid w:val="008C53F3"/>
    <w:rsid w:val="008C54AF"/>
    <w:rsid w:val="008C56A0"/>
    <w:rsid w:val="008C56CE"/>
    <w:rsid w:val="008C5F20"/>
    <w:rsid w:val="008C5F2C"/>
    <w:rsid w:val="008C5FA0"/>
    <w:rsid w:val="008C5FCA"/>
    <w:rsid w:val="008C6004"/>
    <w:rsid w:val="008C6154"/>
    <w:rsid w:val="008C626A"/>
    <w:rsid w:val="008C636D"/>
    <w:rsid w:val="008C66BC"/>
    <w:rsid w:val="008C6901"/>
    <w:rsid w:val="008C6A81"/>
    <w:rsid w:val="008C6AA5"/>
    <w:rsid w:val="008C6B0C"/>
    <w:rsid w:val="008C6B2E"/>
    <w:rsid w:val="008C6CFC"/>
    <w:rsid w:val="008C7300"/>
    <w:rsid w:val="008C73ED"/>
    <w:rsid w:val="008C7645"/>
    <w:rsid w:val="008C7677"/>
    <w:rsid w:val="008C7D0D"/>
    <w:rsid w:val="008C7E9B"/>
    <w:rsid w:val="008C7ECE"/>
    <w:rsid w:val="008D04F5"/>
    <w:rsid w:val="008D0510"/>
    <w:rsid w:val="008D08C4"/>
    <w:rsid w:val="008D0901"/>
    <w:rsid w:val="008D114E"/>
    <w:rsid w:val="008D1233"/>
    <w:rsid w:val="008D12BF"/>
    <w:rsid w:val="008D1335"/>
    <w:rsid w:val="008D16AB"/>
    <w:rsid w:val="008D1AA7"/>
    <w:rsid w:val="008D1BCB"/>
    <w:rsid w:val="008D1C3C"/>
    <w:rsid w:val="008D1CC6"/>
    <w:rsid w:val="008D1FA9"/>
    <w:rsid w:val="008D23B9"/>
    <w:rsid w:val="008D23F8"/>
    <w:rsid w:val="008D261B"/>
    <w:rsid w:val="008D2A60"/>
    <w:rsid w:val="008D2C81"/>
    <w:rsid w:val="008D33FD"/>
    <w:rsid w:val="008D34F5"/>
    <w:rsid w:val="008D36D1"/>
    <w:rsid w:val="008D3901"/>
    <w:rsid w:val="008D3A22"/>
    <w:rsid w:val="008D3BA1"/>
    <w:rsid w:val="008D4065"/>
    <w:rsid w:val="008D4687"/>
    <w:rsid w:val="008D4706"/>
    <w:rsid w:val="008D4A1A"/>
    <w:rsid w:val="008D4E38"/>
    <w:rsid w:val="008D54BC"/>
    <w:rsid w:val="008D54D3"/>
    <w:rsid w:val="008D5A0D"/>
    <w:rsid w:val="008D5D73"/>
    <w:rsid w:val="008D5FF6"/>
    <w:rsid w:val="008D6119"/>
    <w:rsid w:val="008D62F9"/>
    <w:rsid w:val="008D65BE"/>
    <w:rsid w:val="008D665E"/>
    <w:rsid w:val="008D67B3"/>
    <w:rsid w:val="008D68C1"/>
    <w:rsid w:val="008D6B8C"/>
    <w:rsid w:val="008D6C03"/>
    <w:rsid w:val="008D6F18"/>
    <w:rsid w:val="008D6F27"/>
    <w:rsid w:val="008D7007"/>
    <w:rsid w:val="008D7144"/>
    <w:rsid w:val="008D787D"/>
    <w:rsid w:val="008D7A2A"/>
    <w:rsid w:val="008D7A2D"/>
    <w:rsid w:val="008D7DD7"/>
    <w:rsid w:val="008D7E31"/>
    <w:rsid w:val="008D7E8B"/>
    <w:rsid w:val="008D7EEB"/>
    <w:rsid w:val="008E0311"/>
    <w:rsid w:val="008E04D9"/>
    <w:rsid w:val="008E059A"/>
    <w:rsid w:val="008E06EE"/>
    <w:rsid w:val="008E0711"/>
    <w:rsid w:val="008E0875"/>
    <w:rsid w:val="008E0B7D"/>
    <w:rsid w:val="008E0E67"/>
    <w:rsid w:val="008E0E87"/>
    <w:rsid w:val="008E1147"/>
    <w:rsid w:val="008E11A7"/>
    <w:rsid w:val="008E120E"/>
    <w:rsid w:val="008E122C"/>
    <w:rsid w:val="008E1655"/>
    <w:rsid w:val="008E1720"/>
    <w:rsid w:val="008E17BF"/>
    <w:rsid w:val="008E1AD0"/>
    <w:rsid w:val="008E1D1B"/>
    <w:rsid w:val="008E21C5"/>
    <w:rsid w:val="008E22D1"/>
    <w:rsid w:val="008E2301"/>
    <w:rsid w:val="008E25A2"/>
    <w:rsid w:val="008E2C5F"/>
    <w:rsid w:val="008E2C77"/>
    <w:rsid w:val="008E317F"/>
    <w:rsid w:val="008E3436"/>
    <w:rsid w:val="008E351C"/>
    <w:rsid w:val="008E351E"/>
    <w:rsid w:val="008E387E"/>
    <w:rsid w:val="008E38A5"/>
    <w:rsid w:val="008E3B0D"/>
    <w:rsid w:val="008E3F0C"/>
    <w:rsid w:val="008E4120"/>
    <w:rsid w:val="008E4885"/>
    <w:rsid w:val="008E48DB"/>
    <w:rsid w:val="008E4980"/>
    <w:rsid w:val="008E4B0E"/>
    <w:rsid w:val="008E4E20"/>
    <w:rsid w:val="008E520E"/>
    <w:rsid w:val="008E553F"/>
    <w:rsid w:val="008E5745"/>
    <w:rsid w:val="008E5DEF"/>
    <w:rsid w:val="008E613A"/>
    <w:rsid w:val="008E61E8"/>
    <w:rsid w:val="008E674E"/>
    <w:rsid w:val="008E68B7"/>
    <w:rsid w:val="008E6B58"/>
    <w:rsid w:val="008E6D84"/>
    <w:rsid w:val="008E6D8B"/>
    <w:rsid w:val="008E6DEA"/>
    <w:rsid w:val="008E6F74"/>
    <w:rsid w:val="008E726F"/>
    <w:rsid w:val="008E7276"/>
    <w:rsid w:val="008E7343"/>
    <w:rsid w:val="008E7419"/>
    <w:rsid w:val="008E76D8"/>
    <w:rsid w:val="008E79CD"/>
    <w:rsid w:val="008E7AD9"/>
    <w:rsid w:val="008E7D2D"/>
    <w:rsid w:val="008E7DBA"/>
    <w:rsid w:val="008E7F7E"/>
    <w:rsid w:val="008F00A5"/>
    <w:rsid w:val="008F00FB"/>
    <w:rsid w:val="008F02D0"/>
    <w:rsid w:val="008F042F"/>
    <w:rsid w:val="008F052F"/>
    <w:rsid w:val="008F0C8A"/>
    <w:rsid w:val="008F0D1B"/>
    <w:rsid w:val="008F0E88"/>
    <w:rsid w:val="008F1531"/>
    <w:rsid w:val="008F1632"/>
    <w:rsid w:val="008F18AD"/>
    <w:rsid w:val="008F1943"/>
    <w:rsid w:val="008F1DD5"/>
    <w:rsid w:val="008F1F10"/>
    <w:rsid w:val="008F2055"/>
    <w:rsid w:val="008F2088"/>
    <w:rsid w:val="008F219C"/>
    <w:rsid w:val="008F2981"/>
    <w:rsid w:val="008F29DD"/>
    <w:rsid w:val="008F2B18"/>
    <w:rsid w:val="008F2E09"/>
    <w:rsid w:val="008F2E96"/>
    <w:rsid w:val="008F316F"/>
    <w:rsid w:val="008F332E"/>
    <w:rsid w:val="008F3493"/>
    <w:rsid w:val="008F38AF"/>
    <w:rsid w:val="008F38B0"/>
    <w:rsid w:val="008F3993"/>
    <w:rsid w:val="008F3B5E"/>
    <w:rsid w:val="008F3C0D"/>
    <w:rsid w:val="008F3CD8"/>
    <w:rsid w:val="008F4053"/>
    <w:rsid w:val="008F409E"/>
    <w:rsid w:val="008F419D"/>
    <w:rsid w:val="008F4441"/>
    <w:rsid w:val="008F47EB"/>
    <w:rsid w:val="008F492D"/>
    <w:rsid w:val="008F4DF8"/>
    <w:rsid w:val="008F51B3"/>
    <w:rsid w:val="008F533F"/>
    <w:rsid w:val="008F556C"/>
    <w:rsid w:val="008F564D"/>
    <w:rsid w:val="008F56CC"/>
    <w:rsid w:val="008F5931"/>
    <w:rsid w:val="008F5A37"/>
    <w:rsid w:val="008F5B85"/>
    <w:rsid w:val="008F6252"/>
    <w:rsid w:val="008F6A4E"/>
    <w:rsid w:val="008F6D73"/>
    <w:rsid w:val="008F6DDA"/>
    <w:rsid w:val="008F6F27"/>
    <w:rsid w:val="008F70A9"/>
    <w:rsid w:val="008F72F0"/>
    <w:rsid w:val="008F7711"/>
    <w:rsid w:val="008F77B1"/>
    <w:rsid w:val="008F7839"/>
    <w:rsid w:val="008F797E"/>
    <w:rsid w:val="008F7CD0"/>
    <w:rsid w:val="008F7E5A"/>
    <w:rsid w:val="008F7E67"/>
    <w:rsid w:val="008F7F28"/>
    <w:rsid w:val="009002D6"/>
    <w:rsid w:val="009005A1"/>
    <w:rsid w:val="00900ECE"/>
    <w:rsid w:val="00901A6D"/>
    <w:rsid w:val="009022EE"/>
    <w:rsid w:val="00902670"/>
    <w:rsid w:val="009029D6"/>
    <w:rsid w:val="00902D85"/>
    <w:rsid w:val="00902EE1"/>
    <w:rsid w:val="00902EF2"/>
    <w:rsid w:val="00903009"/>
    <w:rsid w:val="009031F0"/>
    <w:rsid w:val="009032E6"/>
    <w:rsid w:val="0090355B"/>
    <w:rsid w:val="009035C5"/>
    <w:rsid w:val="00903654"/>
    <w:rsid w:val="00903DF6"/>
    <w:rsid w:val="00903ED1"/>
    <w:rsid w:val="0090414C"/>
    <w:rsid w:val="00904452"/>
    <w:rsid w:val="00904519"/>
    <w:rsid w:val="009046F4"/>
    <w:rsid w:val="00904758"/>
    <w:rsid w:val="009049DB"/>
    <w:rsid w:val="00904F80"/>
    <w:rsid w:val="009050A9"/>
    <w:rsid w:val="009051C8"/>
    <w:rsid w:val="009053C5"/>
    <w:rsid w:val="00905409"/>
    <w:rsid w:val="00905879"/>
    <w:rsid w:val="0090593A"/>
    <w:rsid w:val="00905B1B"/>
    <w:rsid w:val="009062AC"/>
    <w:rsid w:val="009068B2"/>
    <w:rsid w:val="00906B1A"/>
    <w:rsid w:val="00906C2B"/>
    <w:rsid w:val="00906FD8"/>
    <w:rsid w:val="0090710A"/>
    <w:rsid w:val="009072DF"/>
    <w:rsid w:val="0090736B"/>
    <w:rsid w:val="00907395"/>
    <w:rsid w:val="009073B0"/>
    <w:rsid w:val="0090744F"/>
    <w:rsid w:val="00907D15"/>
    <w:rsid w:val="00907F7F"/>
    <w:rsid w:val="00910004"/>
    <w:rsid w:val="009100FA"/>
    <w:rsid w:val="009103AF"/>
    <w:rsid w:val="009103F5"/>
    <w:rsid w:val="00910E33"/>
    <w:rsid w:val="00911732"/>
    <w:rsid w:val="009118A8"/>
    <w:rsid w:val="009119BE"/>
    <w:rsid w:val="00911C74"/>
    <w:rsid w:val="00911CEE"/>
    <w:rsid w:val="00911D07"/>
    <w:rsid w:val="00911FAE"/>
    <w:rsid w:val="00912125"/>
    <w:rsid w:val="009122BC"/>
    <w:rsid w:val="00912752"/>
    <w:rsid w:val="0091285D"/>
    <w:rsid w:val="00912C3E"/>
    <w:rsid w:val="00912DA9"/>
    <w:rsid w:val="00912EF2"/>
    <w:rsid w:val="00912FF9"/>
    <w:rsid w:val="009136CB"/>
    <w:rsid w:val="00913885"/>
    <w:rsid w:val="009139A4"/>
    <w:rsid w:val="00913AE9"/>
    <w:rsid w:val="00914612"/>
    <w:rsid w:val="0091493B"/>
    <w:rsid w:val="00914CCC"/>
    <w:rsid w:val="00914D94"/>
    <w:rsid w:val="009151C4"/>
    <w:rsid w:val="00915540"/>
    <w:rsid w:val="00915CD3"/>
    <w:rsid w:val="00915D0D"/>
    <w:rsid w:val="00915F90"/>
    <w:rsid w:val="00916168"/>
    <w:rsid w:val="0091659A"/>
    <w:rsid w:val="00916611"/>
    <w:rsid w:val="009167D0"/>
    <w:rsid w:val="009169FD"/>
    <w:rsid w:val="009170A2"/>
    <w:rsid w:val="00917166"/>
    <w:rsid w:val="009172F3"/>
    <w:rsid w:val="009173E2"/>
    <w:rsid w:val="0091792E"/>
    <w:rsid w:val="00917C96"/>
    <w:rsid w:val="0092039D"/>
    <w:rsid w:val="00920974"/>
    <w:rsid w:val="00920BD9"/>
    <w:rsid w:val="00920E0C"/>
    <w:rsid w:val="00920E9F"/>
    <w:rsid w:val="00920F29"/>
    <w:rsid w:val="00920F2B"/>
    <w:rsid w:val="00920F68"/>
    <w:rsid w:val="00921088"/>
    <w:rsid w:val="009210B6"/>
    <w:rsid w:val="009210C3"/>
    <w:rsid w:val="00921417"/>
    <w:rsid w:val="0092164D"/>
    <w:rsid w:val="00921DF3"/>
    <w:rsid w:val="009222D0"/>
    <w:rsid w:val="0092237B"/>
    <w:rsid w:val="00922544"/>
    <w:rsid w:val="00922666"/>
    <w:rsid w:val="00922D7C"/>
    <w:rsid w:val="00922F02"/>
    <w:rsid w:val="009235E1"/>
    <w:rsid w:val="009238CE"/>
    <w:rsid w:val="009239BB"/>
    <w:rsid w:val="00923D2E"/>
    <w:rsid w:val="00923F48"/>
    <w:rsid w:val="0092400B"/>
    <w:rsid w:val="009242E8"/>
    <w:rsid w:val="0092433D"/>
    <w:rsid w:val="009243BE"/>
    <w:rsid w:val="009244B5"/>
    <w:rsid w:val="009244CD"/>
    <w:rsid w:val="00924953"/>
    <w:rsid w:val="0092506E"/>
    <w:rsid w:val="0092516E"/>
    <w:rsid w:val="009259ED"/>
    <w:rsid w:val="00925A50"/>
    <w:rsid w:val="00925C2B"/>
    <w:rsid w:val="00925F9B"/>
    <w:rsid w:val="00925FE7"/>
    <w:rsid w:val="00926114"/>
    <w:rsid w:val="00926678"/>
    <w:rsid w:val="00926900"/>
    <w:rsid w:val="00926CD6"/>
    <w:rsid w:val="00927176"/>
    <w:rsid w:val="009273CD"/>
    <w:rsid w:val="00927437"/>
    <w:rsid w:val="0092759B"/>
    <w:rsid w:val="00927779"/>
    <w:rsid w:val="00927857"/>
    <w:rsid w:val="0092794C"/>
    <w:rsid w:val="00927DAC"/>
    <w:rsid w:val="00927EEA"/>
    <w:rsid w:val="00930475"/>
    <w:rsid w:val="00930CD4"/>
    <w:rsid w:val="00931573"/>
    <w:rsid w:val="009317BA"/>
    <w:rsid w:val="00931828"/>
    <w:rsid w:val="00931E63"/>
    <w:rsid w:val="00932114"/>
    <w:rsid w:val="00932160"/>
    <w:rsid w:val="00932165"/>
    <w:rsid w:val="00932431"/>
    <w:rsid w:val="009328BA"/>
    <w:rsid w:val="009328C7"/>
    <w:rsid w:val="00932934"/>
    <w:rsid w:val="00932AC6"/>
    <w:rsid w:val="00932AE1"/>
    <w:rsid w:val="00932B1A"/>
    <w:rsid w:val="00932E3F"/>
    <w:rsid w:val="00932EA7"/>
    <w:rsid w:val="009330F8"/>
    <w:rsid w:val="00933C51"/>
    <w:rsid w:val="00933D96"/>
    <w:rsid w:val="0093400F"/>
    <w:rsid w:val="009341A5"/>
    <w:rsid w:val="0093424D"/>
    <w:rsid w:val="009345CA"/>
    <w:rsid w:val="00934756"/>
    <w:rsid w:val="00934889"/>
    <w:rsid w:val="00934922"/>
    <w:rsid w:val="00935166"/>
    <w:rsid w:val="0093524E"/>
    <w:rsid w:val="00935484"/>
    <w:rsid w:val="00935487"/>
    <w:rsid w:val="00935984"/>
    <w:rsid w:val="00935DD5"/>
    <w:rsid w:val="0093654F"/>
    <w:rsid w:val="009366E8"/>
    <w:rsid w:val="00936768"/>
    <w:rsid w:val="0093685B"/>
    <w:rsid w:val="00936907"/>
    <w:rsid w:val="0093691E"/>
    <w:rsid w:val="00936AA7"/>
    <w:rsid w:val="00936CE8"/>
    <w:rsid w:val="009373C7"/>
    <w:rsid w:val="009373EC"/>
    <w:rsid w:val="0093757B"/>
    <w:rsid w:val="0093767B"/>
    <w:rsid w:val="00937A16"/>
    <w:rsid w:val="00937B70"/>
    <w:rsid w:val="00937F85"/>
    <w:rsid w:val="00937F89"/>
    <w:rsid w:val="009401A3"/>
    <w:rsid w:val="00940279"/>
    <w:rsid w:val="00940471"/>
    <w:rsid w:val="009406B2"/>
    <w:rsid w:val="0094074A"/>
    <w:rsid w:val="009407AD"/>
    <w:rsid w:val="00941153"/>
    <w:rsid w:val="00941191"/>
    <w:rsid w:val="009411FF"/>
    <w:rsid w:val="00941291"/>
    <w:rsid w:val="009413CB"/>
    <w:rsid w:val="00941552"/>
    <w:rsid w:val="009415E7"/>
    <w:rsid w:val="00941B0D"/>
    <w:rsid w:val="00941B61"/>
    <w:rsid w:val="00941C37"/>
    <w:rsid w:val="00941D98"/>
    <w:rsid w:val="00941FA0"/>
    <w:rsid w:val="009421B1"/>
    <w:rsid w:val="009421CA"/>
    <w:rsid w:val="009424E7"/>
    <w:rsid w:val="009425AA"/>
    <w:rsid w:val="009425CC"/>
    <w:rsid w:val="009425E4"/>
    <w:rsid w:val="0094278F"/>
    <w:rsid w:val="00942D5E"/>
    <w:rsid w:val="00942DAE"/>
    <w:rsid w:val="00942DEC"/>
    <w:rsid w:val="00942E79"/>
    <w:rsid w:val="009430EF"/>
    <w:rsid w:val="00943266"/>
    <w:rsid w:val="009432BC"/>
    <w:rsid w:val="009433E5"/>
    <w:rsid w:val="009436B7"/>
    <w:rsid w:val="00943731"/>
    <w:rsid w:val="009439DD"/>
    <w:rsid w:val="00943AAA"/>
    <w:rsid w:val="00943F3A"/>
    <w:rsid w:val="00944072"/>
    <w:rsid w:val="009441C5"/>
    <w:rsid w:val="009441F8"/>
    <w:rsid w:val="00944399"/>
    <w:rsid w:val="009443B4"/>
    <w:rsid w:val="00944501"/>
    <w:rsid w:val="009449B7"/>
    <w:rsid w:val="00944CE1"/>
    <w:rsid w:val="00944E91"/>
    <w:rsid w:val="00944F0A"/>
    <w:rsid w:val="00945128"/>
    <w:rsid w:val="00945415"/>
    <w:rsid w:val="009458A7"/>
    <w:rsid w:val="00945C95"/>
    <w:rsid w:val="009466D1"/>
    <w:rsid w:val="0094680A"/>
    <w:rsid w:val="00946A28"/>
    <w:rsid w:val="00946D93"/>
    <w:rsid w:val="00946E07"/>
    <w:rsid w:val="009470DF"/>
    <w:rsid w:val="0094741E"/>
    <w:rsid w:val="00947BAC"/>
    <w:rsid w:val="00947C4E"/>
    <w:rsid w:val="00947D7A"/>
    <w:rsid w:val="00947E39"/>
    <w:rsid w:val="009501DB"/>
    <w:rsid w:val="009507B7"/>
    <w:rsid w:val="009508E1"/>
    <w:rsid w:val="009508FB"/>
    <w:rsid w:val="00950B6F"/>
    <w:rsid w:val="00950B71"/>
    <w:rsid w:val="00950BB4"/>
    <w:rsid w:val="00950F90"/>
    <w:rsid w:val="009510C4"/>
    <w:rsid w:val="0095124A"/>
    <w:rsid w:val="0095125D"/>
    <w:rsid w:val="0095131D"/>
    <w:rsid w:val="009517C9"/>
    <w:rsid w:val="00951A9B"/>
    <w:rsid w:val="00951BDB"/>
    <w:rsid w:val="00951C05"/>
    <w:rsid w:val="00951C21"/>
    <w:rsid w:val="00951CB7"/>
    <w:rsid w:val="00951CDA"/>
    <w:rsid w:val="00952A00"/>
    <w:rsid w:val="00952C00"/>
    <w:rsid w:val="00952DFC"/>
    <w:rsid w:val="009532B9"/>
    <w:rsid w:val="00953334"/>
    <w:rsid w:val="00953480"/>
    <w:rsid w:val="00953AE8"/>
    <w:rsid w:val="00953B51"/>
    <w:rsid w:val="00953CCE"/>
    <w:rsid w:val="00953D14"/>
    <w:rsid w:val="00954480"/>
    <w:rsid w:val="009547B1"/>
    <w:rsid w:val="00954A0A"/>
    <w:rsid w:val="00954A16"/>
    <w:rsid w:val="00954E76"/>
    <w:rsid w:val="00954E8E"/>
    <w:rsid w:val="00954F20"/>
    <w:rsid w:val="00955192"/>
    <w:rsid w:val="009558B3"/>
    <w:rsid w:val="00955911"/>
    <w:rsid w:val="0095597C"/>
    <w:rsid w:val="00955C83"/>
    <w:rsid w:val="00955EC7"/>
    <w:rsid w:val="009561A9"/>
    <w:rsid w:val="0095623F"/>
    <w:rsid w:val="009564A4"/>
    <w:rsid w:val="009568A6"/>
    <w:rsid w:val="00956F3A"/>
    <w:rsid w:val="0095726D"/>
    <w:rsid w:val="0095750C"/>
    <w:rsid w:val="009575A3"/>
    <w:rsid w:val="009575EE"/>
    <w:rsid w:val="009576DE"/>
    <w:rsid w:val="0095776B"/>
    <w:rsid w:val="00957A42"/>
    <w:rsid w:val="0096037F"/>
    <w:rsid w:val="0096066A"/>
    <w:rsid w:val="00960966"/>
    <w:rsid w:val="00960A6A"/>
    <w:rsid w:val="00960C2F"/>
    <w:rsid w:val="00960D8D"/>
    <w:rsid w:val="00960EED"/>
    <w:rsid w:val="009612A1"/>
    <w:rsid w:val="009614E9"/>
    <w:rsid w:val="0096152B"/>
    <w:rsid w:val="009616D4"/>
    <w:rsid w:val="00961975"/>
    <w:rsid w:val="00961993"/>
    <w:rsid w:val="00962940"/>
    <w:rsid w:val="0096295E"/>
    <w:rsid w:val="00962E75"/>
    <w:rsid w:val="00962F11"/>
    <w:rsid w:val="00963ED0"/>
    <w:rsid w:val="00963FDC"/>
    <w:rsid w:val="00964159"/>
    <w:rsid w:val="00964268"/>
    <w:rsid w:val="009643B4"/>
    <w:rsid w:val="00964577"/>
    <w:rsid w:val="00964612"/>
    <w:rsid w:val="0096472A"/>
    <w:rsid w:val="0096483A"/>
    <w:rsid w:val="00964AF6"/>
    <w:rsid w:val="00964DEA"/>
    <w:rsid w:val="00965202"/>
    <w:rsid w:val="009657E4"/>
    <w:rsid w:val="0096592D"/>
    <w:rsid w:val="00965954"/>
    <w:rsid w:val="0096596B"/>
    <w:rsid w:val="00965C24"/>
    <w:rsid w:val="00965CD5"/>
    <w:rsid w:val="009661ED"/>
    <w:rsid w:val="00966448"/>
    <w:rsid w:val="009669C3"/>
    <w:rsid w:val="00966A80"/>
    <w:rsid w:val="00966C58"/>
    <w:rsid w:val="00966E9C"/>
    <w:rsid w:val="009670CA"/>
    <w:rsid w:val="00967109"/>
    <w:rsid w:val="00967305"/>
    <w:rsid w:val="0096766D"/>
    <w:rsid w:val="009678D1"/>
    <w:rsid w:val="009678F5"/>
    <w:rsid w:val="00967BBC"/>
    <w:rsid w:val="0097047F"/>
    <w:rsid w:val="00970971"/>
    <w:rsid w:val="00970A52"/>
    <w:rsid w:val="00970A78"/>
    <w:rsid w:val="00970CBC"/>
    <w:rsid w:val="00970D1E"/>
    <w:rsid w:val="0097109E"/>
    <w:rsid w:val="00971124"/>
    <w:rsid w:val="00971330"/>
    <w:rsid w:val="0097133E"/>
    <w:rsid w:val="00971E83"/>
    <w:rsid w:val="009723E0"/>
    <w:rsid w:val="009726C2"/>
    <w:rsid w:val="00972828"/>
    <w:rsid w:val="00972842"/>
    <w:rsid w:val="00972992"/>
    <w:rsid w:val="00972B27"/>
    <w:rsid w:val="00972BFA"/>
    <w:rsid w:val="00972C6F"/>
    <w:rsid w:val="00972E23"/>
    <w:rsid w:val="00972F18"/>
    <w:rsid w:val="00972F70"/>
    <w:rsid w:val="009730B0"/>
    <w:rsid w:val="00973290"/>
    <w:rsid w:val="009735E3"/>
    <w:rsid w:val="00973889"/>
    <w:rsid w:val="009739F6"/>
    <w:rsid w:val="00973BB7"/>
    <w:rsid w:val="00974045"/>
    <w:rsid w:val="009744CF"/>
    <w:rsid w:val="0097454C"/>
    <w:rsid w:val="00974677"/>
    <w:rsid w:val="00974794"/>
    <w:rsid w:val="009749F3"/>
    <w:rsid w:val="00974A3D"/>
    <w:rsid w:val="00974D0D"/>
    <w:rsid w:val="00974EBD"/>
    <w:rsid w:val="00974FA3"/>
    <w:rsid w:val="00975142"/>
    <w:rsid w:val="00975AF3"/>
    <w:rsid w:val="00975E64"/>
    <w:rsid w:val="00975E6F"/>
    <w:rsid w:val="0097605F"/>
    <w:rsid w:val="009761A1"/>
    <w:rsid w:val="009764D3"/>
    <w:rsid w:val="009766C9"/>
    <w:rsid w:val="00976BA0"/>
    <w:rsid w:val="00976DAE"/>
    <w:rsid w:val="0097753E"/>
    <w:rsid w:val="0097770B"/>
    <w:rsid w:val="0097787C"/>
    <w:rsid w:val="00980067"/>
    <w:rsid w:val="009801ED"/>
    <w:rsid w:val="0098039E"/>
    <w:rsid w:val="00980C9D"/>
    <w:rsid w:val="00980D1A"/>
    <w:rsid w:val="00980D6D"/>
    <w:rsid w:val="00981512"/>
    <w:rsid w:val="00981627"/>
    <w:rsid w:val="009817AE"/>
    <w:rsid w:val="00981A59"/>
    <w:rsid w:val="00981B7A"/>
    <w:rsid w:val="00981D25"/>
    <w:rsid w:val="00982124"/>
    <w:rsid w:val="00982731"/>
    <w:rsid w:val="0098280D"/>
    <w:rsid w:val="00982846"/>
    <w:rsid w:val="00982B90"/>
    <w:rsid w:val="00982E36"/>
    <w:rsid w:val="00983050"/>
    <w:rsid w:val="00983086"/>
    <w:rsid w:val="00983665"/>
    <w:rsid w:val="00983BA2"/>
    <w:rsid w:val="00983E2D"/>
    <w:rsid w:val="00984264"/>
    <w:rsid w:val="009843C8"/>
    <w:rsid w:val="009844E2"/>
    <w:rsid w:val="00984F3E"/>
    <w:rsid w:val="009855CA"/>
    <w:rsid w:val="00985776"/>
    <w:rsid w:val="0098588E"/>
    <w:rsid w:val="009859AE"/>
    <w:rsid w:val="00985DB1"/>
    <w:rsid w:val="00985DB5"/>
    <w:rsid w:val="009863BF"/>
    <w:rsid w:val="00986575"/>
    <w:rsid w:val="00986620"/>
    <w:rsid w:val="0098687B"/>
    <w:rsid w:val="00986F1D"/>
    <w:rsid w:val="0098702C"/>
    <w:rsid w:val="00987371"/>
    <w:rsid w:val="009876AF"/>
    <w:rsid w:val="009876D8"/>
    <w:rsid w:val="009878B7"/>
    <w:rsid w:val="009878F1"/>
    <w:rsid w:val="00987F4F"/>
    <w:rsid w:val="009902AA"/>
    <w:rsid w:val="00990931"/>
    <w:rsid w:val="009909D9"/>
    <w:rsid w:val="00990A84"/>
    <w:rsid w:val="00990EEE"/>
    <w:rsid w:val="00991380"/>
    <w:rsid w:val="00991811"/>
    <w:rsid w:val="00991B39"/>
    <w:rsid w:val="00991B46"/>
    <w:rsid w:val="00992043"/>
    <w:rsid w:val="0099239A"/>
    <w:rsid w:val="0099242A"/>
    <w:rsid w:val="0099256F"/>
    <w:rsid w:val="00992A8F"/>
    <w:rsid w:val="00992BD4"/>
    <w:rsid w:val="00992DE3"/>
    <w:rsid w:val="00992F7D"/>
    <w:rsid w:val="00992FD0"/>
    <w:rsid w:val="00993029"/>
    <w:rsid w:val="00993099"/>
    <w:rsid w:val="009930E6"/>
    <w:rsid w:val="00993441"/>
    <w:rsid w:val="009935B7"/>
    <w:rsid w:val="009935D8"/>
    <w:rsid w:val="009935D9"/>
    <w:rsid w:val="009937F9"/>
    <w:rsid w:val="00993F56"/>
    <w:rsid w:val="00994310"/>
    <w:rsid w:val="009943A3"/>
    <w:rsid w:val="009945CA"/>
    <w:rsid w:val="009945CB"/>
    <w:rsid w:val="00994656"/>
    <w:rsid w:val="009948D1"/>
    <w:rsid w:val="00994972"/>
    <w:rsid w:val="00994F2F"/>
    <w:rsid w:val="00995010"/>
    <w:rsid w:val="009952D6"/>
    <w:rsid w:val="0099559C"/>
    <w:rsid w:val="0099570D"/>
    <w:rsid w:val="00995828"/>
    <w:rsid w:val="009958A1"/>
    <w:rsid w:val="009959FE"/>
    <w:rsid w:val="00995B87"/>
    <w:rsid w:val="00995CCE"/>
    <w:rsid w:val="00995E17"/>
    <w:rsid w:val="009960A5"/>
    <w:rsid w:val="00996326"/>
    <w:rsid w:val="00996732"/>
    <w:rsid w:val="00996888"/>
    <w:rsid w:val="00996C40"/>
    <w:rsid w:val="00996F28"/>
    <w:rsid w:val="00997056"/>
    <w:rsid w:val="009971DF"/>
    <w:rsid w:val="00997361"/>
    <w:rsid w:val="00997584"/>
    <w:rsid w:val="00997673"/>
    <w:rsid w:val="00997C0F"/>
    <w:rsid w:val="00997E08"/>
    <w:rsid w:val="00997F4A"/>
    <w:rsid w:val="009A0325"/>
    <w:rsid w:val="009A037B"/>
    <w:rsid w:val="009A039D"/>
    <w:rsid w:val="009A0AAF"/>
    <w:rsid w:val="009A0F59"/>
    <w:rsid w:val="009A10DB"/>
    <w:rsid w:val="009A14D5"/>
    <w:rsid w:val="009A1557"/>
    <w:rsid w:val="009A16A9"/>
    <w:rsid w:val="009A184B"/>
    <w:rsid w:val="009A1A6B"/>
    <w:rsid w:val="009A1CFA"/>
    <w:rsid w:val="009A202B"/>
    <w:rsid w:val="009A2235"/>
    <w:rsid w:val="009A2258"/>
    <w:rsid w:val="009A265A"/>
    <w:rsid w:val="009A2C04"/>
    <w:rsid w:val="009A3123"/>
    <w:rsid w:val="009A3311"/>
    <w:rsid w:val="009A34EA"/>
    <w:rsid w:val="009A385D"/>
    <w:rsid w:val="009A39D0"/>
    <w:rsid w:val="009A3B4E"/>
    <w:rsid w:val="009A3CD1"/>
    <w:rsid w:val="009A3CF0"/>
    <w:rsid w:val="009A3D84"/>
    <w:rsid w:val="009A434F"/>
    <w:rsid w:val="009A46E5"/>
    <w:rsid w:val="009A4A80"/>
    <w:rsid w:val="009A4BC4"/>
    <w:rsid w:val="009A4BDB"/>
    <w:rsid w:val="009A4EEE"/>
    <w:rsid w:val="009A4EFB"/>
    <w:rsid w:val="009A4F81"/>
    <w:rsid w:val="009A5309"/>
    <w:rsid w:val="009A56F8"/>
    <w:rsid w:val="009A576A"/>
    <w:rsid w:val="009A5C3E"/>
    <w:rsid w:val="009A5C52"/>
    <w:rsid w:val="009A5CEE"/>
    <w:rsid w:val="009A5D62"/>
    <w:rsid w:val="009A60D3"/>
    <w:rsid w:val="009A62EA"/>
    <w:rsid w:val="009A6486"/>
    <w:rsid w:val="009A676C"/>
    <w:rsid w:val="009A690D"/>
    <w:rsid w:val="009A6970"/>
    <w:rsid w:val="009A722D"/>
    <w:rsid w:val="009A7356"/>
    <w:rsid w:val="009A7766"/>
    <w:rsid w:val="009A7B24"/>
    <w:rsid w:val="009A7D94"/>
    <w:rsid w:val="009A7EB5"/>
    <w:rsid w:val="009B0005"/>
    <w:rsid w:val="009B02DF"/>
    <w:rsid w:val="009B0313"/>
    <w:rsid w:val="009B0496"/>
    <w:rsid w:val="009B0803"/>
    <w:rsid w:val="009B0A60"/>
    <w:rsid w:val="009B0A96"/>
    <w:rsid w:val="009B0AAB"/>
    <w:rsid w:val="009B0CC1"/>
    <w:rsid w:val="009B0E9C"/>
    <w:rsid w:val="009B11B5"/>
    <w:rsid w:val="009B1359"/>
    <w:rsid w:val="009B143A"/>
    <w:rsid w:val="009B1EC3"/>
    <w:rsid w:val="009B208E"/>
    <w:rsid w:val="009B265B"/>
    <w:rsid w:val="009B29FC"/>
    <w:rsid w:val="009B2BFE"/>
    <w:rsid w:val="009B2DAC"/>
    <w:rsid w:val="009B2F3B"/>
    <w:rsid w:val="009B3049"/>
    <w:rsid w:val="009B3144"/>
    <w:rsid w:val="009B32D4"/>
    <w:rsid w:val="009B3399"/>
    <w:rsid w:val="009B3419"/>
    <w:rsid w:val="009B3425"/>
    <w:rsid w:val="009B350B"/>
    <w:rsid w:val="009B35BB"/>
    <w:rsid w:val="009B380B"/>
    <w:rsid w:val="009B3B02"/>
    <w:rsid w:val="009B3B31"/>
    <w:rsid w:val="009B3D69"/>
    <w:rsid w:val="009B42A4"/>
    <w:rsid w:val="009B430D"/>
    <w:rsid w:val="009B45FC"/>
    <w:rsid w:val="009B4CE1"/>
    <w:rsid w:val="009B4D06"/>
    <w:rsid w:val="009B4F35"/>
    <w:rsid w:val="009B5027"/>
    <w:rsid w:val="009B5128"/>
    <w:rsid w:val="009B514A"/>
    <w:rsid w:val="009B5222"/>
    <w:rsid w:val="009B52C5"/>
    <w:rsid w:val="009B54E5"/>
    <w:rsid w:val="009B569F"/>
    <w:rsid w:val="009B5981"/>
    <w:rsid w:val="009B5AC3"/>
    <w:rsid w:val="009B61E7"/>
    <w:rsid w:val="009B6237"/>
    <w:rsid w:val="009B6397"/>
    <w:rsid w:val="009B6A8B"/>
    <w:rsid w:val="009B6B17"/>
    <w:rsid w:val="009B6F5D"/>
    <w:rsid w:val="009B6FA1"/>
    <w:rsid w:val="009B7237"/>
    <w:rsid w:val="009B7462"/>
    <w:rsid w:val="009B7463"/>
    <w:rsid w:val="009B7695"/>
    <w:rsid w:val="009B7786"/>
    <w:rsid w:val="009B7822"/>
    <w:rsid w:val="009B7A58"/>
    <w:rsid w:val="009B7D95"/>
    <w:rsid w:val="009C0125"/>
    <w:rsid w:val="009C01AF"/>
    <w:rsid w:val="009C05FA"/>
    <w:rsid w:val="009C062A"/>
    <w:rsid w:val="009C0649"/>
    <w:rsid w:val="009C06DE"/>
    <w:rsid w:val="009C10A2"/>
    <w:rsid w:val="009C15F1"/>
    <w:rsid w:val="009C163E"/>
    <w:rsid w:val="009C1ADD"/>
    <w:rsid w:val="009C1BA7"/>
    <w:rsid w:val="009C1BCC"/>
    <w:rsid w:val="009C1C1A"/>
    <w:rsid w:val="009C1C4B"/>
    <w:rsid w:val="009C1C9F"/>
    <w:rsid w:val="009C1EC4"/>
    <w:rsid w:val="009C1F9E"/>
    <w:rsid w:val="009C2013"/>
    <w:rsid w:val="009C21F8"/>
    <w:rsid w:val="009C226B"/>
    <w:rsid w:val="009C2696"/>
    <w:rsid w:val="009C281A"/>
    <w:rsid w:val="009C2822"/>
    <w:rsid w:val="009C2B86"/>
    <w:rsid w:val="009C2BED"/>
    <w:rsid w:val="009C2C41"/>
    <w:rsid w:val="009C3424"/>
    <w:rsid w:val="009C3490"/>
    <w:rsid w:val="009C3571"/>
    <w:rsid w:val="009C387A"/>
    <w:rsid w:val="009C3920"/>
    <w:rsid w:val="009C3C1E"/>
    <w:rsid w:val="009C3DD4"/>
    <w:rsid w:val="009C3F6D"/>
    <w:rsid w:val="009C43BB"/>
    <w:rsid w:val="009C4E88"/>
    <w:rsid w:val="009C4F7C"/>
    <w:rsid w:val="009C4FD9"/>
    <w:rsid w:val="009C529F"/>
    <w:rsid w:val="009C587A"/>
    <w:rsid w:val="009C5EDF"/>
    <w:rsid w:val="009C5FA0"/>
    <w:rsid w:val="009C6320"/>
    <w:rsid w:val="009C63D6"/>
    <w:rsid w:val="009C66AC"/>
    <w:rsid w:val="009C67E8"/>
    <w:rsid w:val="009C6E50"/>
    <w:rsid w:val="009C70BA"/>
    <w:rsid w:val="009C70DC"/>
    <w:rsid w:val="009C71D4"/>
    <w:rsid w:val="009C724D"/>
    <w:rsid w:val="009C7852"/>
    <w:rsid w:val="009C7C16"/>
    <w:rsid w:val="009C7E9A"/>
    <w:rsid w:val="009C7F08"/>
    <w:rsid w:val="009D0438"/>
    <w:rsid w:val="009D0574"/>
    <w:rsid w:val="009D0B12"/>
    <w:rsid w:val="009D119A"/>
    <w:rsid w:val="009D1498"/>
    <w:rsid w:val="009D15FE"/>
    <w:rsid w:val="009D1B04"/>
    <w:rsid w:val="009D1CF3"/>
    <w:rsid w:val="009D1DCB"/>
    <w:rsid w:val="009D20C1"/>
    <w:rsid w:val="009D25F7"/>
    <w:rsid w:val="009D2956"/>
    <w:rsid w:val="009D2D1D"/>
    <w:rsid w:val="009D3025"/>
    <w:rsid w:val="009D3199"/>
    <w:rsid w:val="009D336D"/>
    <w:rsid w:val="009D337F"/>
    <w:rsid w:val="009D3993"/>
    <w:rsid w:val="009D4386"/>
    <w:rsid w:val="009D4913"/>
    <w:rsid w:val="009D4EFF"/>
    <w:rsid w:val="009D5094"/>
    <w:rsid w:val="009D517D"/>
    <w:rsid w:val="009D5836"/>
    <w:rsid w:val="009D5B53"/>
    <w:rsid w:val="009D5C30"/>
    <w:rsid w:val="009D5DAC"/>
    <w:rsid w:val="009D5E2F"/>
    <w:rsid w:val="009D5EED"/>
    <w:rsid w:val="009D5F49"/>
    <w:rsid w:val="009D5F7D"/>
    <w:rsid w:val="009D63F9"/>
    <w:rsid w:val="009D646A"/>
    <w:rsid w:val="009D6527"/>
    <w:rsid w:val="009D675C"/>
    <w:rsid w:val="009D69DE"/>
    <w:rsid w:val="009D6D61"/>
    <w:rsid w:val="009D6DEC"/>
    <w:rsid w:val="009D7066"/>
    <w:rsid w:val="009D7125"/>
    <w:rsid w:val="009D7429"/>
    <w:rsid w:val="009D764A"/>
    <w:rsid w:val="009D7711"/>
    <w:rsid w:val="009D7796"/>
    <w:rsid w:val="009D77C0"/>
    <w:rsid w:val="009D7893"/>
    <w:rsid w:val="009D7E82"/>
    <w:rsid w:val="009E0096"/>
    <w:rsid w:val="009E0152"/>
    <w:rsid w:val="009E09AD"/>
    <w:rsid w:val="009E0A94"/>
    <w:rsid w:val="009E0D45"/>
    <w:rsid w:val="009E0ED2"/>
    <w:rsid w:val="009E0EF9"/>
    <w:rsid w:val="009E15D3"/>
    <w:rsid w:val="009E171E"/>
    <w:rsid w:val="009E1821"/>
    <w:rsid w:val="009E199D"/>
    <w:rsid w:val="009E1A21"/>
    <w:rsid w:val="009E27A7"/>
    <w:rsid w:val="009E2A13"/>
    <w:rsid w:val="009E2A9F"/>
    <w:rsid w:val="009E2C1A"/>
    <w:rsid w:val="009E2C89"/>
    <w:rsid w:val="009E2FCC"/>
    <w:rsid w:val="009E334B"/>
    <w:rsid w:val="009E3494"/>
    <w:rsid w:val="009E354D"/>
    <w:rsid w:val="009E35B0"/>
    <w:rsid w:val="009E3AAD"/>
    <w:rsid w:val="009E3BDC"/>
    <w:rsid w:val="009E3D3B"/>
    <w:rsid w:val="009E40F2"/>
    <w:rsid w:val="009E45A3"/>
    <w:rsid w:val="009E46D8"/>
    <w:rsid w:val="009E48CD"/>
    <w:rsid w:val="009E4BD1"/>
    <w:rsid w:val="009E51DD"/>
    <w:rsid w:val="009E5207"/>
    <w:rsid w:val="009E542B"/>
    <w:rsid w:val="009E55D6"/>
    <w:rsid w:val="009E5645"/>
    <w:rsid w:val="009E57C7"/>
    <w:rsid w:val="009E57EE"/>
    <w:rsid w:val="009E5F18"/>
    <w:rsid w:val="009E6BC6"/>
    <w:rsid w:val="009E6C00"/>
    <w:rsid w:val="009E6D0E"/>
    <w:rsid w:val="009E6DC2"/>
    <w:rsid w:val="009E6DC4"/>
    <w:rsid w:val="009E6E7A"/>
    <w:rsid w:val="009E7036"/>
    <w:rsid w:val="009E728B"/>
    <w:rsid w:val="009E7377"/>
    <w:rsid w:val="009E79AF"/>
    <w:rsid w:val="009E7E35"/>
    <w:rsid w:val="009F01C7"/>
    <w:rsid w:val="009F04CA"/>
    <w:rsid w:val="009F0781"/>
    <w:rsid w:val="009F1094"/>
    <w:rsid w:val="009F119D"/>
    <w:rsid w:val="009F1782"/>
    <w:rsid w:val="009F179E"/>
    <w:rsid w:val="009F195B"/>
    <w:rsid w:val="009F1F53"/>
    <w:rsid w:val="009F20C3"/>
    <w:rsid w:val="009F2971"/>
    <w:rsid w:val="009F2D2F"/>
    <w:rsid w:val="009F3297"/>
    <w:rsid w:val="009F3562"/>
    <w:rsid w:val="009F3970"/>
    <w:rsid w:val="009F39B3"/>
    <w:rsid w:val="009F3A0F"/>
    <w:rsid w:val="009F3B06"/>
    <w:rsid w:val="009F3C77"/>
    <w:rsid w:val="009F3C83"/>
    <w:rsid w:val="009F3CBA"/>
    <w:rsid w:val="009F3D38"/>
    <w:rsid w:val="009F415E"/>
    <w:rsid w:val="009F42A7"/>
    <w:rsid w:val="009F458D"/>
    <w:rsid w:val="009F47BC"/>
    <w:rsid w:val="009F4C27"/>
    <w:rsid w:val="009F4CC3"/>
    <w:rsid w:val="009F566E"/>
    <w:rsid w:val="009F583C"/>
    <w:rsid w:val="009F5C3D"/>
    <w:rsid w:val="009F5D7C"/>
    <w:rsid w:val="009F60B3"/>
    <w:rsid w:val="009F6450"/>
    <w:rsid w:val="009F68B6"/>
    <w:rsid w:val="009F7264"/>
    <w:rsid w:val="009F73F2"/>
    <w:rsid w:val="009F74B5"/>
    <w:rsid w:val="009F75A6"/>
    <w:rsid w:val="009F7C05"/>
    <w:rsid w:val="009F7CDC"/>
    <w:rsid w:val="009F7F28"/>
    <w:rsid w:val="009F7F91"/>
    <w:rsid w:val="00A00535"/>
    <w:rsid w:val="00A0057C"/>
    <w:rsid w:val="00A0059D"/>
    <w:rsid w:val="00A005DB"/>
    <w:rsid w:val="00A007DD"/>
    <w:rsid w:val="00A009C4"/>
    <w:rsid w:val="00A009E2"/>
    <w:rsid w:val="00A01078"/>
    <w:rsid w:val="00A011FA"/>
    <w:rsid w:val="00A012B5"/>
    <w:rsid w:val="00A0133B"/>
    <w:rsid w:val="00A013BA"/>
    <w:rsid w:val="00A01490"/>
    <w:rsid w:val="00A016F9"/>
    <w:rsid w:val="00A01EA9"/>
    <w:rsid w:val="00A01F0D"/>
    <w:rsid w:val="00A0224F"/>
    <w:rsid w:val="00A022C7"/>
    <w:rsid w:val="00A02376"/>
    <w:rsid w:val="00A02424"/>
    <w:rsid w:val="00A02688"/>
    <w:rsid w:val="00A02AAA"/>
    <w:rsid w:val="00A02B23"/>
    <w:rsid w:val="00A02BCB"/>
    <w:rsid w:val="00A02D72"/>
    <w:rsid w:val="00A02FEE"/>
    <w:rsid w:val="00A03496"/>
    <w:rsid w:val="00A037EB"/>
    <w:rsid w:val="00A0391E"/>
    <w:rsid w:val="00A047C7"/>
    <w:rsid w:val="00A04D9D"/>
    <w:rsid w:val="00A04F3B"/>
    <w:rsid w:val="00A05112"/>
    <w:rsid w:val="00A055A7"/>
    <w:rsid w:val="00A058AD"/>
    <w:rsid w:val="00A0590B"/>
    <w:rsid w:val="00A05CCF"/>
    <w:rsid w:val="00A0607E"/>
    <w:rsid w:val="00A061BE"/>
    <w:rsid w:val="00A0622B"/>
    <w:rsid w:val="00A067BC"/>
    <w:rsid w:val="00A06BFC"/>
    <w:rsid w:val="00A07167"/>
    <w:rsid w:val="00A0720D"/>
    <w:rsid w:val="00A0746A"/>
    <w:rsid w:val="00A07654"/>
    <w:rsid w:val="00A07871"/>
    <w:rsid w:val="00A078C7"/>
    <w:rsid w:val="00A078E4"/>
    <w:rsid w:val="00A07AB6"/>
    <w:rsid w:val="00A07ACA"/>
    <w:rsid w:val="00A07ADE"/>
    <w:rsid w:val="00A07B13"/>
    <w:rsid w:val="00A07DAA"/>
    <w:rsid w:val="00A07F33"/>
    <w:rsid w:val="00A07FDD"/>
    <w:rsid w:val="00A10334"/>
    <w:rsid w:val="00A10593"/>
    <w:rsid w:val="00A10749"/>
    <w:rsid w:val="00A10924"/>
    <w:rsid w:val="00A10BBB"/>
    <w:rsid w:val="00A10C3F"/>
    <w:rsid w:val="00A10CB9"/>
    <w:rsid w:val="00A1112A"/>
    <w:rsid w:val="00A117A2"/>
    <w:rsid w:val="00A11976"/>
    <w:rsid w:val="00A11D7F"/>
    <w:rsid w:val="00A11DA6"/>
    <w:rsid w:val="00A121AA"/>
    <w:rsid w:val="00A121C1"/>
    <w:rsid w:val="00A1227D"/>
    <w:rsid w:val="00A122C3"/>
    <w:rsid w:val="00A12511"/>
    <w:rsid w:val="00A1269F"/>
    <w:rsid w:val="00A12BF3"/>
    <w:rsid w:val="00A13168"/>
    <w:rsid w:val="00A133D3"/>
    <w:rsid w:val="00A13428"/>
    <w:rsid w:val="00A135FA"/>
    <w:rsid w:val="00A1365E"/>
    <w:rsid w:val="00A13734"/>
    <w:rsid w:val="00A13936"/>
    <w:rsid w:val="00A13A2A"/>
    <w:rsid w:val="00A13CEA"/>
    <w:rsid w:val="00A13D19"/>
    <w:rsid w:val="00A13EA8"/>
    <w:rsid w:val="00A14073"/>
    <w:rsid w:val="00A142CE"/>
    <w:rsid w:val="00A14643"/>
    <w:rsid w:val="00A14B96"/>
    <w:rsid w:val="00A14E15"/>
    <w:rsid w:val="00A14FA8"/>
    <w:rsid w:val="00A15261"/>
    <w:rsid w:val="00A152E8"/>
    <w:rsid w:val="00A15668"/>
    <w:rsid w:val="00A157A2"/>
    <w:rsid w:val="00A1586A"/>
    <w:rsid w:val="00A158A6"/>
    <w:rsid w:val="00A15925"/>
    <w:rsid w:val="00A15995"/>
    <w:rsid w:val="00A15A93"/>
    <w:rsid w:val="00A15D53"/>
    <w:rsid w:val="00A15DE5"/>
    <w:rsid w:val="00A15FC1"/>
    <w:rsid w:val="00A16333"/>
    <w:rsid w:val="00A167E2"/>
    <w:rsid w:val="00A16832"/>
    <w:rsid w:val="00A1693A"/>
    <w:rsid w:val="00A16971"/>
    <w:rsid w:val="00A16A4C"/>
    <w:rsid w:val="00A16B1A"/>
    <w:rsid w:val="00A16E80"/>
    <w:rsid w:val="00A171B9"/>
    <w:rsid w:val="00A17FCC"/>
    <w:rsid w:val="00A2089C"/>
    <w:rsid w:val="00A208B8"/>
    <w:rsid w:val="00A209C2"/>
    <w:rsid w:val="00A20D2E"/>
    <w:rsid w:val="00A20EE3"/>
    <w:rsid w:val="00A2161C"/>
    <w:rsid w:val="00A21741"/>
    <w:rsid w:val="00A21868"/>
    <w:rsid w:val="00A21998"/>
    <w:rsid w:val="00A21B43"/>
    <w:rsid w:val="00A21C30"/>
    <w:rsid w:val="00A21E12"/>
    <w:rsid w:val="00A21EDB"/>
    <w:rsid w:val="00A21FB9"/>
    <w:rsid w:val="00A22468"/>
    <w:rsid w:val="00A226E6"/>
    <w:rsid w:val="00A227CD"/>
    <w:rsid w:val="00A2284E"/>
    <w:rsid w:val="00A22C81"/>
    <w:rsid w:val="00A22D0D"/>
    <w:rsid w:val="00A22DF1"/>
    <w:rsid w:val="00A22E52"/>
    <w:rsid w:val="00A22EBA"/>
    <w:rsid w:val="00A232E7"/>
    <w:rsid w:val="00A233F2"/>
    <w:rsid w:val="00A23603"/>
    <w:rsid w:val="00A238CC"/>
    <w:rsid w:val="00A23978"/>
    <w:rsid w:val="00A23B10"/>
    <w:rsid w:val="00A23CC8"/>
    <w:rsid w:val="00A23CF2"/>
    <w:rsid w:val="00A23DFC"/>
    <w:rsid w:val="00A23E28"/>
    <w:rsid w:val="00A23E84"/>
    <w:rsid w:val="00A23F76"/>
    <w:rsid w:val="00A241A7"/>
    <w:rsid w:val="00A24289"/>
    <w:rsid w:val="00A242B2"/>
    <w:rsid w:val="00A243EE"/>
    <w:rsid w:val="00A2444F"/>
    <w:rsid w:val="00A24560"/>
    <w:rsid w:val="00A24D0E"/>
    <w:rsid w:val="00A24DDE"/>
    <w:rsid w:val="00A25225"/>
    <w:rsid w:val="00A2522E"/>
    <w:rsid w:val="00A2535B"/>
    <w:rsid w:val="00A2574F"/>
    <w:rsid w:val="00A25AF4"/>
    <w:rsid w:val="00A25FB4"/>
    <w:rsid w:val="00A25FF9"/>
    <w:rsid w:val="00A26236"/>
    <w:rsid w:val="00A2631D"/>
    <w:rsid w:val="00A263E1"/>
    <w:rsid w:val="00A2658F"/>
    <w:rsid w:val="00A2699F"/>
    <w:rsid w:val="00A26A1E"/>
    <w:rsid w:val="00A26D34"/>
    <w:rsid w:val="00A26DE2"/>
    <w:rsid w:val="00A26FE4"/>
    <w:rsid w:val="00A27272"/>
    <w:rsid w:val="00A2735E"/>
    <w:rsid w:val="00A27385"/>
    <w:rsid w:val="00A27688"/>
    <w:rsid w:val="00A277A3"/>
    <w:rsid w:val="00A2785C"/>
    <w:rsid w:val="00A27902"/>
    <w:rsid w:val="00A279CA"/>
    <w:rsid w:val="00A279D2"/>
    <w:rsid w:val="00A3000B"/>
    <w:rsid w:val="00A3021E"/>
    <w:rsid w:val="00A302D1"/>
    <w:rsid w:val="00A303ED"/>
    <w:rsid w:val="00A30418"/>
    <w:rsid w:val="00A30656"/>
    <w:rsid w:val="00A3088A"/>
    <w:rsid w:val="00A3088C"/>
    <w:rsid w:val="00A30C77"/>
    <w:rsid w:val="00A30DDC"/>
    <w:rsid w:val="00A30E47"/>
    <w:rsid w:val="00A30E9C"/>
    <w:rsid w:val="00A31033"/>
    <w:rsid w:val="00A313F7"/>
    <w:rsid w:val="00A315FB"/>
    <w:rsid w:val="00A31785"/>
    <w:rsid w:val="00A317FB"/>
    <w:rsid w:val="00A3180A"/>
    <w:rsid w:val="00A31AC6"/>
    <w:rsid w:val="00A3206A"/>
    <w:rsid w:val="00A32AD1"/>
    <w:rsid w:val="00A32F9B"/>
    <w:rsid w:val="00A3329D"/>
    <w:rsid w:val="00A33388"/>
    <w:rsid w:val="00A33572"/>
    <w:rsid w:val="00A33D68"/>
    <w:rsid w:val="00A33E21"/>
    <w:rsid w:val="00A33F92"/>
    <w:rsid w:val="00A3421F"/>
    <w:rsid w:val="00A34315"/>
    <w:rsid w:val="00A344C8"/>
    <w:rsid w:val="00A34915"/>
    <w:rsid w:val="00A34F9D"/>
    <w:rsid w:val="00A35189"/>
    <w:rsid w:val="00A35222"/>
    <w:rsid w:val="00A35F08"/>
    <w:rsid w:val="00A36038"/>
    <w:rsid w:val="00A360F7"/>
    <w:rsid w:val="00A362C2"/>
    <w:rsid w:val="00A36397"/>
    <w:rsid w:val="00A365A2"/>
    <w:rsid w:val="00A3673D"/>
    <w:rsid w:val="00A36AD1"/>
    <w:rsid w:val="00A36D25"/>
    <w:rsid w:val="00A36EF0"/>
    <w:rsid w:val="00A376FA"/>
    <w:rsid w:val="00A37D6A"/>
    <w:rsid w:val="00A37E78"/>
    <w:rsid w:val="00A401BB"/>
    <w:rsid w:val="00A402CF"/>
    <w:rsid w:val="00A4030B"/>
    <w:rsid w:val="00A403FA"/>
    <w:rsid w:val="00A40545"/>
    <w:rsid w:val="00A4064F"/>
    <w:rsid w:val="00A40EC4"/>
    <w:rsid w:val="00A40FC0"/>
    <w:rsid w:val="00A413AC"/>
    <w:rsid w:val="00A418C4"/>
    <w:rsid w:val="00A41957"/>
    <w:rsid w:val="00A42038"/>
    <w:rsid w:val="00A420DC"/>
    <w:rsid w:val="00A428EC"/>
    <w:rsid w:val="00A429BB"/>
    <w:rsid w:val="00A42F3B"/>
    <w:rsid w:val="00A42FFD"/>
    <w:rsid w:val="00A4313F"/>
    <w:rsid w:val="00A432F7"/>
    <w:rsid w:val="00A43384"/>
    <w:rsid w:val="00A4343B"/>
    <w:rsid w:val="00A435DE"/>
    <w:rsid w:val="00A43836"/>
    <w:rsid w:val="00A43B8D"/>
    <w:rsid w:val="00A43BA4"/>
    <w:rsid w:val="00A4419F"/>
    <w:rsid w:val="00A4422C"/>
    <w:rsid w:val="00A44325"/>
    <w:rsid w:val="00A44685"/>
    <w:rsid w:val="00A44714"/>
    <w:rsid w:val="00A447FB"/>
    <w:rsid w:val="00A4485B"/>
    <w:rsid w:val="00A44F34"/>
    <w:rsid w:val="00A45996"/>
    <w:rsid w:val="00A45E83"/>
    <w:rsid w:val="00A45EBE"/>
    <w:rsid w:val="00A4609C"/>
    <w:rsid w:val="00A46638"/>
    <w:rsid w:val="00A46784"/>
    <w:rsid w:val="00A468D6"/>
    <w:rsid w:val="00A46A25"/>
    <w:rsid w:val="00A46CC8"/>
    <w:rsid w:val="00A46D67"/>
    <w:rsid w:val="00A46E65"/>
    <w:rsid w:val="00A46EC4"/>
    <w:rsid w:val="00A47002"/>
    <w:rsid w:val="00A470DD"/>
    <w:rsid w:val="00A470F1"/>
    <w:rsid w:val="00A47506"/>
    <w:rsid w:val="00A47927"/>
    <w:rsid w:val="00A47A87"/>
    <w:rsid w:val="00A47B62"/>
    <w:rsid w:val="00A47C9C"/>
    <w:rsid w:val="00A47E5F"/>
    <w:rsid w:val="00A47E70"/>
    <w:rsid w:val="00A501CD"/>
    <w:rsid w:val="00A50448"/>
    <w:rsid w:val="00A50609"/>
    <w:rsid w:val="00A5075A"/>
    <w:rsid w:val="00A507A1"/>
    <w:rsid w:val="00A50A6A"/>
    <w:rsid w:val="00A50EE8"/>
    <w:rsid w:val="00A50F74"/>
    <w:rsid w:val="00A512EE"/>
    <w:rsid w:val="00A51445"/>
    <w:rsid w:val="00A51606"/>
    <w:rsid w:val="00A51951"/>
    <w:rsid w:val="00A51E60"/>
    <w:rsid w:val="00A523EA"/>
    <w:rsid w:val="00A52426"/>
    <w:rsid w:val="00A529CC"/>
    <w:rsid w:val="00A52C00"/>
    <w:rsid w:val="00A52C7C"/>
    <w:rsid w:val="00A52D1F"/>
    <w:rsid w:val="00A52EA6"/>
    <w:rsid w:val="00A530C1"/>
    <w:rsid w:val="00A53968"/>
    <w:rsid w:val="00A53C4E"/>
    <w:rsid w:val="00A53C82"/>
    <w:rsid w:val="00A54E67"/>
    <w:rsid w:val="00A54FBF"/>
    <w:rsid w:val="00A54FF3"/>
    <w:rsid w:val="00A55128"/>
    <w:rsid w:val="00A554DD"/>
    <w:rsid w:val="00A55660"/>
    <w:rsid w:val="00A5569A"/>
    <w:rsid w:val="00A55834"/>
    <w:rsid w:val="00A55835"/>
    <w:rsid w:val="00A55B56"/>
    <w:rsid w:val="00A55C38"/>
    <w:rsid w:val="00A55DA1"/>
    <w:rsid w:val="00A55E72"/>
    <w:rsid w:val="00A55F68"/>
    <w:rsid w:val="00A560CC"/>
    <w:rsid w:val="00A5611F"/>
    <w:rsid w:val="00A5650E"/>
    <w:rsid w:val="00A5658C"/>
    <w:rsid w:val="00A56B04"/>
    <w:rsid w:val="00A56E40"/>
    <w:rsid w:val="00A570EF"/>
    <w:rsid w:val="00A573AB"/>
    <w:rsid w:val="00A573C5"/>
    <w:rsid w:val="00A579AA"/>
    <w:rsid w:val="00A57BEE"/>
    <w:rsid w:val="00A57C06"/>
    <w:rsid w:val="00A57C18"/>
    <w:rsid w:val="00A57E9F"/>
    <w:rsid w:val="00A57FE2"/>
    <w:rsid w:val="00A60071"/>
    <w:rsid w:val="00A60742"/>
    <w:rsid w:val="00A60C4D"/>
    <w:rsid w:val="00A60DAE"/>
    <w:rsid w:val="00A61357"/>
    <w:rsid w:val="00A618B3"/>
    <w:rsid w:val="00A61D78"/>
    <w:rsid w:val="00A61EB6"/>
    <w:rsid w:val="00A61FBB"/>
    <w:rsid w:val="00A62023"/>
    <w:rsid w:val="00A62156"/>
    <w:rsid w:val="00A62240"/>
    <w:rsid w:val="00A62248"/>
    <w:rsid w:val="00A623DD"/>
    <w:rsid w:val="00A6243A"/>
    <w:rsid w:val="00A624A9"/>
    <w:rsid w:val="00A6268B"/>
    <w:rsid w:val="00A626AF"/>
    <w:rsid w:val="00A62792"/>
    <w:rsid w:val="00A62B37"/>
    <w:rsid w:val="00A632EB"/>
    <w:rsid w:val="00A63615"/>
    <w:rsid w:val="00A63845"/>
    <w:rsid w:val="00A638C7"/>
    <w:rsid w:val="00A638D5"/>
    <w:rsid w:val="00A63C72"/>
    <w:rsid w:val="00A63E58"/>
    <w:rsid w:val="00A63F43"/>
    <w:rsid w:val="00A64513"/>
    <w:rsid w:val="00A645A1"/>
    <w:rsid w:val="00A647FB"/>
    <w:rsid w:val="00A64839"/>
    <w:rsid w:val="00A648F1"/>
    <w:rsid w:val="00A64A17"/>
    <w:rsid w:val="00A64F6B"/>
    <w:rsid w:val="00A654B1"/>
    <w:rsid w:val="00A655F6"/>
    <w:rsid w:val="00A656AC"/>
    <w:rsid w:val="00A65B7B"/>
    <w:rsid w:val="00A65C0C"/>
    <w:rsid w:val="00A65DE5"/>
    <w:rsid w:val="00A6628D"/>
    <w:rsid w:val="00A66499"/>
    <w:rsid w:val="00A66685"/>
    <w:rsid w:val="00A66858"/>
    <w:rsid w:val="00A66B64"/>
    <w:rsid w:val="00A66D13"/>
    <w:rsid w:val="00A66EC4"/>
    <w:rsid w:val="00A66EE5"/>
    <w:rsid w:val="00A66F29"/>
    <w:rsid w:val="00A67026"/>
    <w:rsid w:val="00A671CE"/>
    <w:rsid w:val="00A672DF"/>
    <w:rsid w:val="00A67488"/>
    <w:rsid w:val="00A67544"/>
    <w:rsid w:val="00A676B2"/>
    <w:rsid w:val="00A677DD"/>
    <w:rsid w:val="00A678D6"/>
    <w:rsid w:val="00A67960"/>
    <w:rsid w:val="00A67D6E"/>
    <w:rsid w:val="00A67E4A"/>
    <w:rsid w:val="00A70963"/>
    <w:rsid w:val="00A71033"/>
    <w:rsid w:val="00A7112F"/>
    <w:rsid w:val="00A711B8"/>
    <w:rsid w:val="00A71B9D"/>
    <w:rsid w:val="00A71DC7"/>
    <w:rsid w:val="00A71FE2"/>
    <w:rsid w:val="00A720D2"/>
    <w:rsid w:val="00A7223B"/>
    <w:rsid w:val="00A724E6"/>
    <w:rsid w:val="00A7250A"/>
    <w:rsid w:val="00A72518"/>
    <w:rsid w:val="00A725DB"/>
    <w:rsid w:val="00A72608"/>
    <w:rsid w:val="00A72AFA"/>
    <w:rsid w:val="00A72B2F"/>
    <w:rsid w:val="00A72C28"/>
    <w:rsid w:val="00A72C4C"/>
    <w:rsid w:val="00A72D3A"/>
    <w:rsid w:val="00A72DE1"/>
    <w:rsid w:val="00A72E12"/>
    <w:rsid w:val="00A73034"/>
    <w:rsid w:val="00A730E8"/>
    <w:rsid w:val="00A73191"/>
    <w:rsid w:val="00A73655"/>
    <w:rsid w:val="00A737C0"/>
    <w:rsid w:val="00A73ADF"/>
    <w:rsid w:val="00A73BFE"/>
    <w:rsid w:val="00A7409D"/>
    <w:rsid w:val="00A740DE"/>
    <w:rsid w:val="00A741BA"/>
    <w:rsid w:val="00A74246"/>
    <w:rsid w:val="00A74324"/>
    <w:rsid w:val="00A7441E"/>
    <w:rsid w:val="00A74545"/>
    <w:rsid w:val="00A74D34"/>
    <w:rsid w:val="00A75181"/>
    <w:rsid w:val="00A753D2"/>
    <w:rsid w:val="00A75650"/>
    <w:rsid w:val="00A758D0"/>
    <w:rsid w:val="00A75AC3"/>
    <w:rsid w:val="00A75AD0"/>
    <w:rsid w:val="00A75C0C"/>
    <w:rsid w:val="00A760A3"/>
    <w:rsid w:val="00A7613D"/>
    <w:rsid w:val="00A766B8"/>
    <w:rsid w:val="00A767BB"/>
    <w:rsid w:val="00A76973"/>
    <w:rsid w:val="00A76980"/>
    <w:rsid w:val="00A76B94"/>
    <w:rsid w:val="00A76EF3"/>
    <w:rsid w:val="00A774BE"/>
    <w:rsid w:val="00A77571"/>
    <w:rsid w:val="00A77BC8"/>
    <w:rsid w:val="00A77C2B"/>
    <w:rsid w:val="00A80343"/>
    <w:rsid w:val="00A80413"/>
    <w:rsid w:val="00A8096A"/>
    <w:rsid w:val="00A80B26"/>
    <w:rsid w:val="00A80FA1"/>
    <w:rsid w:val="00A81144"/>
    <w:rsid w:val="00A815B7"/>
    <w:rsid w:val="00A81743"/>
    <w:rsid w:val="00A819A1"/>
    <w:rsid w:val="00A81A57"/>
    <w:rsid w:val="00A81C95"/>
    <w:rsid w:val="00A8205B"/>
    <w:rsid w:val="00A8220A"/>
    <w:rsid w:val="00A82416"/>
    <w:rsid w:val="00A8251F"/>
    <w:rsid w:val="00A8255B"/>
    <w:rsid w:val="00A826CA"/>
    <w:rsid w:val="00A82733"/>
    <w:rsid w:val="00A829BA"/>
    <w:rsid w:val="00A82A9B"/>
    <w:rsid w:val="00A82C18"/>
    <w:rsid w:val="00A82C54"/>
    <w:rsid w:val="00A82F8B"/>
    <w:rsid w:val="00A8301A"/>
    <w:rsid w:val="00A83210"/>
    <w:rsid w:val="00A83254"/>
    <w:rsid w:val="00A8340F"/>
    <w:rsid w:val="00A834CA"/>
    <w:rsid w:val="00A83501"/>
    <w:rsid w:val="00A837FB"/>
    <w:rsid w:val="00A83E60"/>
    <w:rsid w:val="00A83E7D"/>
    <w:rsid w:val="00A83EB5"/>
    <w:rsid w:val="00A83ED4"/>
    <w:rsid w:val="00A84104"/>
    <w:rsid w:val="00A842FD"/>
    <w:rsid w:val="00A843A2"/>
    <w:rsid w:val="00A843F3"/>
    <w:rsid w:val="00A845C4"/>
    <w:rsid w:val="00A848B7"/>
    <w:rsid w:val="00A849D6"/>
    <w:rsid w:val="00A84E28"/>
    <w:rsid w:val="00A84E3B"/>
    <w:rsid w:val="00A84E71"/>
    <w:rsid w:val="00A84F3E"/>
    <w:rsid w:val="00A85838"/>
    <w:rsid w:val="00A85F3A"/>
    <w:rsid w:val="00A863BB"/>
    <w:rsid w:val="00A863EE"/>
    <w:rsid w:val="00A8653B"/>
    <w:rsid w:val="00A8681C"/>
    <w:rsid w:val="00A86A11"/>
    <w:rsid w:val="00A86E0A"/>
    <w:rsid w:val="00A875B5"/>
    <w:rsid w:val="00A87862"/>
    <w:rsid w:val="00A878F7"/>
    <w:rsid w:val="00A879FD"/>
    <w:rsid w:val="00A87B08"/>
    <w:rsid w:val="00A87E09"/>
    <w:rsid w:val="00A90298"/>
    <w:rsid w:val="00A902D0"/>
    <w:rsid w:val="00A904EB"/>
    <w:rsid w:val="00A90654"/>
    <w:rsid w:val="00A9066E"/>
    <w:rsid w:val="00A90A56"/>
    <w:rsid w:val="00A90DA9"/>
    <w:rsid w:val="00A90F87"/>
    <w:rsid w:val="00A9101C"/>
    <w:rsid w:val="00A9108A"/>
    <w:rsid w:val="00A910C5"/>
    <w:rsid w:val="00A914B1"/>
    <w:rsid w:val="00A91517"/>
    <w:rsid w:val="00A915CC"/>
    <w:rsid w:val="00A9185C"/>
    <w:rsid w:val="00A91CB4"/>
    <w:rsid w:val="00A91CFB"/>
    <w:rsid w:val="00A91CFF"/>
    <w:rsid w:val="00A91EC2"/>
    <w:rsid w:val="00A9209D"/>
    <w:rsid w:val="00A9231F"/>
    <w:rsid w:val="00A92323"/>
    <w:rsid w:val="00A925AF"/>
    <w:rsid w:val="00A92616"/>
    <w:rsid w:val="00A928E5"/>
    <w:rsid w:val="00A93079"/>
    <w:rsid w:val="00A93176"/>
    <w:rsid w:val="00A9322C"/>
    <w:rsid w:val="00A934D0"/>
    <w:rsid w:val="00A93651"/>
    <w:rsid w:val="00A93BAF"/>
    <w:rsid w:val="00A93BC4"/>
    <w:rsid w:val="00A94044"/>
    <w:rsid w:val="00A94392"/>
    <w:rsid w:val="00A945E6"/>
    <w:rsid w:val="00A945F9"/>
    <w:rsid w:val="00A94CBC"/>
    <w:rsid w:val="00A9559B"/>
    <w:rsid w:val="00A9573F"/>
    <w:rsid w:val="00A95754"/>
    <w:rsid w:val="00A95BE5"/>
    <w:rsid w:val="00A96078"/>
    <w:rsid w:val="00A960D2"/>
    <w:rsid w:val="00A96321"/>
    <w:rsid w:val="00A9668B"/>
    <w:rsid w:val="00A9669F"/>
    <w:rsid w:val="00A9686F"/>
    <w:rsid w:val="00A96C77"/>
    <w:rsid w:val="00A96DE4"/>
    <w:rsid w:val="00A971EB"/>
    <w:rsid w:val="00A9721B"/>
    <w:rsid w:val="00A97262"/>
    <w:rsid w:val="00A97400"/>
    <w:rsid w:val="00A974DE"/>
    <w:rsid w:val="00A97542"/>
    <w:rsid w:val="00A97C0E"/>
    <w:rsid w:val="00AA0027"/>
    <w:rsid w:val="00AA0860"/>
    <w:rsid w:val="00AA08AC"/>
    <w:rsid w:val="00AA08DF"/>
    <w:rsid w:val="00AA0B13"/>
    <w:rsid w:val="00AA17B2"/>
    <w:rsid w:val="00AA17D9"/>
    <w:rsid w:val="00AA1AD8"/>
    <w:rsid w:val="00AA1D2B"/>
    <w:rsid w:val="00AA1D3E"/>
    <w:rsid w:val="00AA1F73"/>
    <w:rsid w:val="00AA230F"/>
    <w:rsid w:val="00AA23EB"/>
    <w:rsid w:val="00AA244A"/>
    <w:rsid w:val="00AA24F6"/>
    <w:rsid w:val="00AA25BE"/>
    <w:rsid w:val="00AA26EA"/>
    <w:rsid w:val="00AA2784"/>
    <w:rsid w:val="00AA2E12"/>
    <w:rsid w:val="00AA2EE6"/>
    <w:rsid w:val="00AA3455"/>
    <w:rsid w:val="00AA35F0"/>
    <w:rsid w:val="00AA384A"/>
    <w:rsid w:val="00AA38A5"/>
    <w:rsid w:val="00AA3A7F"/>
    <w:rsid w:val="00AA3C48"/>
    <w:rsid w:val="00AA402C"/>
    <w:rsid w:val="00AA4126"/>
    <w:rsid w:val="00AA4C5E"/>
    <w:rsid w:val="00AA56E5"/>
    <w:rsid w:val="00AA6323"/>
    <w:rsid w:val="00AA6AF3"/>
    <w:rsid w:val="00AA6BE1"/>
    <w:rsid w:val="00AA6C99"/>
    <w:rsid w:val="00AA73DA"/>
    <w:rsid w:val="00AA7484"/>
    <w:rsid w:val="00AA7565"/>
    <w:rsid w:val="00AA7D24"/>
    <w:rsid w:val="00AA7DFA"/>
    <w:rsid w:val="00AA7E76"/>
    <w:rsid w:val="00AB0043"/>
    <w:rsid w:val="00AB0316"/>
    <w:rsid w:val="00AB057B"/>
    <w:rsid w:val="00AB07B8"/>
    <w:rsid w:val="00AB1126"/>
    <w:rsid w:val="00AB14D2"/>
    <w:rsid w:val="00AB14F0"/>
    <w:rsid w:val="00AB18C5"/>
    <w:rsid w:val="00AB1F49"/>
    <w:rsid w:val="00AB2155"/>
    <w:rsid w:val="00AB2167"/>
    <w:rsid w:val="00AB2179"/>
    <w:rsid w:val="00AB22EB"/>
    <w:rsid w:val="00AB24AC"/>
    <w:rsid w:val="00AB2A1E"/>
    <w:rsid w:val="00AB2C8C"/>
    <w:rsid w:val="00AB319E"/>
    <w:rsid w:val="00AB3629"/>
    <w:rsid w:val="00AB37CE"/>
    <w:rsid w:val="00AB380E"/>
    <w:rsid w:val="00AB3ACF"/>
    <w:rsid w:val="00AB3CC4"/>
    <w:rsid w:val="00AB3D56"/>
    <w:rsid w:val="00AB3ED6"/>
    <w:rsid w:val="00AB4399"/>
    <w:rsid w:val="00AB4835"/>
    <w:rsid w:val="00AB4891"/>
    <w:rsid w:val="00AB4926"/>
    <w:rsid w:val="00AB4A75"/>
    <w:rsid w:val="00AB4BCB"/>
    <w:rsid w:val="00AB4C4E"/>
    <w:rsid w:val="00AB4CFE"/>
    <w:rsid w:val="00AB4F11"/>
    <w:rsid w:val="00AB502E"/>
    <w:rsid w:val="00AB525D"/>
    <w:rsid w:val="00AB52BF"/>
    <w:rsid w:val="00AB52FE"/>
    <w:rsid w:val="00AB5628"/>
    <w:rsid w:val="00AB566E"/>
    <w:rsid w:val="00AB5C2D"/>
    <w:rsid w:val="00AB5F16"/>
    <w:rsid w:val="00AB631D"/>
    <w:rsid w:val="00AB64FE"/>
    <w:rsid w:val="00AB6614"/>
    <w:rsid w:val="00AB681F"/>
    <w:rsid w:val="00AB68DF"/>
    <w:rsid w:val="00AB6C21"/>
    <w:rsid w:val="00AB6C24"/>
    <w:rsid w:val="00AB6C3A"/>
    <w:rsid w:val="00AB7130"/>
    <w:rsid w:val="00AB714A"/>
    <w:rsid w:val="00AB72CA"/>
    <w:rsid w:val="00AB7B5F"/>
    <w:rsid w:val="00AB7C77"/>
    <w:rsid w:val="00AC0000"/>
    <w:rsid w:val="00AC0052"/>
    <w:rsid w:val="00AC044A"/>
    <w:rsid w:val="00AC0AFE"/>
    <w:rsid w:val="00AC0B07"/>
    <w:rsid w:val="00AC101A"/>
    <w:rsid w:val="00AC1859"/>
    <w:rsid w:val="00AC1B4A"/>
    <w:rsid w:val="00AC1BBD"/>
    <w:rsid w:val="00AC1C27"/>
    <w:rsid w:val="00AC1E2A"/>
    <w:rsid w:val="00AC1E91"/>
    <w:rsid w:val="00AC1EE0"/>
    <w:rsid w:val="00AC20AA"/>
    <w:rsid w:val="00AC2347"/>
    <w:rsid w:val="00AC2B26"/>
    <w:rsid w:val="00AC2C57"/>
    <w:rsid w:val="00AC3148"/>
    <w:rsid w:val="00AC32AC"/>
    <w:rsid w:val="00AC36F5"/>
    <w:rsid w:val="00AC3800"/>
    <w:rsid w:val="00AC3B7D"/>
    <w:rsid w:val="00AC3CBF"/>
    <w:rsid w:val="00AC4067"/>
    <w:rsid w:val="00AC4188"/>
    <w:rsid w:val="00AC42CE"/>
    <w:rsid w:val="00AC4402"/>
    <w:rsid w:val="00AC45D2"/>
    <w:rsid w:val="00AC4DF1"/>
    <w:rsid w:val="00AC4EEC"/>
    <w:rsid w:val="00AC5158"/>
    <w:rsid w:val="00AC51EE"/>
    <w:rsid w:val="00AC5366"/>
    <w:rsid w:val="00AC5380"/>
    <w:rsid w:val="00AC5697"/>
    <w:rsid w:val="00AC580B"/>
    <w:rsid w:val="00AC5B85"/>
    <w:rsid w:val="00AC5B98"/>
    <w:rsid w:val="00AC5CBB"/>
    <w:rsid w:val="00AC5E37"/>
    <w:rsid w:val="00AC6137"/>
    <w:rsid w:val="00AC6156"/>
    <w:rsid w:val="00AC6324"/>
    <w:rsid w:val="00AC6491"/>
    <w:rsid w:val="00AC6556"/>
    <w:rsid w:val="00AC6784"/>
    <w:rsid w:val="00AC6C8E"/>
    <w:rsid w:val="00AC70C3"/>
    <w:rsid w:val="00AC73F7"/>
    <w:rsid w:val="00AC7630"/>
    <w:rsid w:val="00AC79FC"/>
    <w:rsid w:val="00AC7AB6"/>
    <w:rsid w:val="00AC7C91"/>
    <w:rsid w:val="00AD00D0"/>
    <w:rsid w:val="00AD00D8"/>
    <w:rsid w:val="00AD015F"/>
    <w:rsid w:val="00AD0311"/>
    <w:rsid w:val="00AD0483"/>
    <w:rsid w:val="00AD0624"/>
    <w:rsid w:val="00AD0672"/>
    <w:rsid w:val="00AD0751"/>
    <w:rsid w:val="00AD0A96"/>
    <w:rsid w:val="00AD0C72"/>
    <w:rsid w:val="00AD0DCD"/>
    <w:rsid w:val="00AD1444"/>
    <w:rsid w:val="00AD1542"/>
    <w:rsid w:val="00AD1841"/>
    <w:rsid w:val="00AD199D"/>
    <w:rsid w:val="00AD1BBF"/>
    <w:rsid w:val="00AD1CF7"/>
    <w:rsid w:val="00AD1E63"/>
    <w:rsid w:val="00AD1EF8"/>
    <w:rsid w:val="00AD2379"/>
    <w:rsid w:val="00AD238C"/>
    <w:rsid w:val="00AD262A"/>
    <w:rsid w:val="00AD26AA"/>
    <w:rsid w:val="00AD2767"/>
    <w:rsid w:val="00AD27EE"/>
    <w:rsid w:val="00AD287B"/>
    <w:rsid w:val="00AD2C94"/>
    <w:rsid w:val="00AD2EB9"/>
    <w:rsid w:val="00AD307C"/>
    <w:rsid w:val="00AD33EB"/>
    <w:rsid w:val="00AD3B6A"/>
    <w:rsid w:val="00AD3BFF"/>
    <w:rsid w:val="00AD3D91"/>
    <w:rsid w:val="00AD3E00"/>
    <w:rsid w:val="00AD403A"/>
    <w:rsid w:val="00AD4515"/>
    <w:rsid w:val="00AD4607"/>
    <w:rsid w:val="00AD482F"/>
    <w:rsid w:val="00AD494B"/>
    <w:rsid w:val="00AD4B3E"/>
    <w:rsid w:val="00AD4E3A"/>
    <w:rsid w:val="00AD5197"/>
    <w:rsid w:val="00AD51F8"/>
    <w:rsid w:val="00AD52CB"/>
    <w:rsid w:val="00AD530D"/>
    <w:rsid w:val="00AD531B"/>
    <w:rsid w:val="00AD57E9"/>
    <w:rsid w:val="00AD5DF7"/>
    <w:rsid w:val="00AD61AF"/>
    <w:rsid w:val="00AD61B6"/>
    <w:rsid w:val="00AD689B"/>
    <w:rsid w:val="00AD6AFA"/>
    <w:rsid w:val="00AD6BDA"/>
    <w:rsid w:val="00AD701D"/>
    <w:rsid w:val="00AD70E0"/>
    <w:rsid w:val="00AD75BD"/>
    <w:rsid w:val="00AD7689"/>
    <w:rsid w:val="00AD7B09"/>
    <w:rsid w:val="00AD7CDF"/>
    <w:rsid w:val="00AD7D59"/>
    <w:rsid w:val="00AE0052"/>
    <w:rsid w:val="00AE0B5F"/>
    <w:rsid w:val="00AE0D18"/>
    <w:rsid w:val="00AE0F0C"/>
    <w:rsid w:val="00AE10BF"/>
    <w:rsid w:val="00AE1633"/>
    <w:rsid w:val="00AE1B8E"/>
    <w:rsid w:val="00AE1C81"/>
    <w:rsid w:val="00AE1F3B"/>
    <w:rsid w:val="00AE1F64"/>
    <w:rsid w:val="00AE2091"/>
    <w:rsid w:val="00AE20D4"/>
    <w:rsid w:val="00AE215A"/>
    <w:rsid w:val="00AE2992"/>
    <w:rsid w:val="00AE2CC3"/>
    <w:rsid w:val="00AE2D01"/>
    <w:rsid w:val="00AE2D32"/>
    <w:rsid w:val="00AE2D98"/>
    <w:rsid w:val="00AE2DC5"/>
    <w:rsid w:val="00AE2DCB"/>
    <w:rsid w:val="00AE2DDF"/>
    <w:rsid w:val="00AE2EAF"/>
    <w:rsid w:val="00AE30CF"/>
    <w:rsid w:val="00AE3514"/>
    <w:rsid w:val="00AE35F8"/>
    <w:rsid w:val="00AE3670"/>
    <w:rsid w:val="00AE387E"/>
    <w:rsid w:val="00AE3C77"/>
    <w:rsid w:val="00AE4202"/>
    <w:rsid w:val="00AE448B"/>
    <w:rsid w:val="00AE4ACB"/>
    <w:rsid w:val="00AE5024"/>
    <w:rsid w:val="00AE533D"/>
    <w:rsid w:val="00AE5562"/>
    <w:rsid w:val="00AE5600"/>
    <w:rsid w:val="00AE57D3"/>
    <w:rsid w:val="00AE599A"/>
    <w:rsid w:val="00AE59E9"/>
    <w:rsid w:val="00AE5B4E"/>
    <w:rsid w:val="00AE5C15"/>
    <w:rsid w:val="00AE5DF1"/>
    <w:rsid w:val="00AE62B9"/>
    <w:rsid w:val="00AE6745"/>
    <w:rsid w:val="00AE6E30"/>
    <w:rsid w:val="00AE6EA8"/>
    <w:rsid w:val="00AE6EEE"/>
    <w:rsid w:val="00AE6F49"/>
    <w:rsid w:val="00AE7782"/>
    <w:rsid w:val="00AE77F0"/>
    <w:rsid w:val="00AE7DB1"/>
    <w:rsid w:val="00AE7E42"/>
    <w:rsid w:val="00AE7EA7"/>
    <w:rsid w:val="00AE7F2A"/>
    <w:rsid w:val="00AE7FC6"/>
    <w:rsid w:val="00AF0090"/>
    <w:rsid w:val="00AF0536"/>
    <w:rsid w:val="00AF07A3"/>
    <w:rsid w:val="00AF0A47"/>
    <w:rsid w:val="00AF0C28"/>
    <w:rsid w:val="00AF0D63"/>
    <w:rsid w:val="00AF0E24"/>
    <w:rsid w:val="00AF10DD"/>
    <w:rsid w:val="00AF1514"/>
    <w:rsid w:val="00AF16EB"/>
    <w:rsid w:val="00AF1824"/>
    <w:rsid w:val="00AF1890"/>
    <w:rsid w:val="00AF1FBA"/>
    <w:rsid w:val="00AF23D1"/>
    <w:rsid w:val="00AF2436"/>
    <w:rsid w:val="00AF29A7"/>
    <w:rsid w:val="00AF2A08"/>
    <w:rsid w:val="00AF2A8A"/>
    <w:rsid w:val="00AF2B1D"/>
    <w:rsid w:val="00AF2D64"/>
    <w:rsid w:val="00AF2DC2"/>
    <w:rsid w:val="00AF32C7"/>
    <w:rsid w:val="00AF3326"/>
    <w:rsid w:val="00AF3473"/>
    <w:rsid w:val="00AF34D8"/>
    <w:rsid w:val="00AF3944"/>
    <w:rsid w:val="00AF3BCD"/>
    <w:rsid w:val="00AF3E9B"/>
    <w:rsid w:val="00AF3ED8"/>
    <w:rsid w:val="00AF3F0E"/>
    <w:rsid w:val="00AF400D"/>
    <w:rsid w:val="00AF45CD"/>
    <w:rsid w:val="00AF464E"/>
    <w:rsid w:val="00AF4A07"/>
    <w:rsid w:val="00AF4CE9"/>
    <w:rsid w:val="00AF4E07"/>
    <w:rsid w:val="00AF4E18"/>
    <w:rsid w:val="00AF5250"/>
    <w:rsid w:val="00AF53B0"/>
    <w:rsid w:val="00AF5B07"/>
    <w:rsid w:val="00AF5D4D"/>
    <w:rsid w:val="00AF6017"/>
    <w:rsid w:val="00AF6260"/>
    <w:rsid w:val="00AF6367"/>
    <w:rsid w:val="00AF70D1"/>
    <w:rsid w:val="00AF7515"/>
    <w:rsid w:val="00AF77E4"/>
    <w:rsid w:val="00AF7908"/>
    <w:rsid w:val="00AF7CD4"/>
    <w:rsid w:val="00AF7CFA"/>
    <w:rsid w:val="00B001C9"/>
    <w:rsid w:val="00B002F1"/>
    <w:rsid w:val="00B00341"/>
    <w:rsid w:val="00B00558"/>
    <w:rsid w:val="00B005A7"/>
    <w:rsid w:val="00B010E3"/>
    <w:rsid w:val="00B015F7"/>
    <w:rsid w:val="00B0189F"/>
    <w:rsid w:val="00B01EE1"/>
    <w:rsid w:val="00B02187"/>
    <w:rsid w:val="00B0274B"/>
    <w:rsid w:val="00B028FC"/>
    <w:rsid w:val="00B02AE7"/>
    <w:rsid w:val="00B02C9D"/>
    <w:rsid w:val="00B0345A"/>
    <w:rsid w:val="00B03488"/>
    <w:rsid w:val="00B034A8"/>
    <w:rsid w:val="00B03882"/>
    <w:rsid w:val="00B039EC"/>
    <w:rsid w:val="00B03BF0"/>
    <w:rsid w:val="00B047B1"/>
    <w:rsid w:val="00B047BF"/>
    <w:rsid w:val="00B04956"/>
    <w:rsid w:val="00B04B70"/>
    <w:rsid w:val="00B04D45"/>
    <w:rsid w:val="00B0536A"/>
    <w:rsid w:val="00B05534"/>
    <w:rsid w:val="00B0578F"/>
    <w:rsid w:val="00B05E39"/>
    <w:rsid w:val="00B05E52"/>
    <w:rsid w:val="00B062CB"/>
    <w:rsid w:val="00B06306"/>
    <w:rsid w:val="00B0642A"/>
    <w:rsid w:val="00B06565"/>
    <w:rsid w:val="00B067BD"/>
    <w:rsid w:val="00B06929"/>
    <w:rsid w:val="00B069A0"/>
    <w:rsid w:val="00B06B14"/>
    <w:rsid w:val="00B06BAA"/>
    <w:rsid w:val="00B07088"/>
    <w:rsid w:val="00B071BA"/>
    <w:rsid w:val="00B073CA"/>
    <w:rsid w:val="00B075E1"/>
    <w:rsid w:val="00B07A0D"/>
    <w:rsid w:val="00B07ABB"/>
    <w:rsid w:val="00B07BE0"/>
    <w:rsid w:val="00B07C60"/>
    <w:rsid w:val="00B07FFB"/>
    <w:rsid w:val="00B10117"/>
    <w:rsid w:val="00B10909"/>
    <w:rsid w:val="00B10AAA"/>
    <w:rsid w:val="00B11032"/>
    <w:rsid w:val="00B1104C"/>
    <w:rsid w:val="00B110F7"/>
    <w:rsid w:val="00B114D0"/>
    <w:rsid w:val="00B11868"/>
    <w:rsid w:val="00B11966"/>
    <w:rsid w:val="00B11A1F"/>
    <w:rsid w:val="00B11D44"/>
    <w:rsid w:val="00B12191"/>
    <w:rsid w:val="00B127D1"/>
    <w:rsid w:val="00B129E8"/>
    <w:rsid w:val="00B12D7B"/>
    <w:rsid w:val="00B13080"/>
    <w:rsid w:val="00B13226"/>
    <w:rsid w:val="00B1336F"/>
    <w:rsid w:val="00B134CB"/>
    <w:rsid w:val="00B135C6"/>
    <w:rsid w:val="00B137E8"/>
    <w:rsid w:val="00B13A90"/>
    <w:rsid w:val="00B13CBD"/>
    <w:rsid w:val="00B140DB"/>
    <w:rsid w:val="00B1430B"/>
    <w:rsid w:val="00B148CC"/>
    <w:rsid w:val="00B149E9"/>
    <w:rsid w:val="00B14C86"/>
    <w:rsid w:val="00B15093"/>
    <w:rsid w:val="00B1520C"/>
    <w:rsid w:val="00B15481"/>
    <w:rsid w:val="00B15747"/>
    <w:rsid w:val="00B15ABB"/>
    <w:rsid w:val="00B15B9E"/>
    <w:rsid w:val="00B15E95"/>
    <w:rsid w:val="00B1666E"/>
    <w:rsid w:val="00B166EA"/>
    <w:rsid w:val="00B16A7A"/>
    <w:rsid w:val="00B16C48"/>
    <w:rsid w:val="00B16FD7"/>
    <w:rsid w:val="00B17062"/>
    <w:rsid w:val="00B172C5"/>
    <w:rsid w:val="00B17492"/>
    <w:rsid w:val="00B174FB"/>
    <w:rsid w:val="00B176E8"/>
    <w:rsid w:val="00B178FE"/>
    <w:rsid w:val="00B17A6C"/>
    <w:rsid w:val="00B17B5A"/>
    <w:rsid w:val="00B17BC0"/>
    <w:rsid w:val="00B17CF2"/>
    <w:rsid w:val="00B17E4D"/>
    <w:rsid w:val="00B17E76"/>
    <w:rsid w:val="00B17FD1"/>
    <w:rsid w:val="00B2019F"/>
    <w:rsid w:val="00B201E2"/>
    <w:rsid w:val="00B206D3"/>
    <w:rsid w:val="00B20C08"/>
    <w:rsid w:val="00B20F64"/>
    <w:rsid w:val="00B21078"/>
    <w:rsid w:val="00B21279"/>
    <w:rsid w:val="00B2152A"/>
    <w:rsid w:val="00B21C4E"/>
    <w:rsid w:val="00B21E5B"/>
    <w:rsid w:val="00B225C4"/>
    <w:rsid w:val="00B22652"/>
    <w:rsid w:val="00B2281D"/>
    <w:rsid w:val="00B22F1C"/>
    <w:rsid w:val="00B23114"/>
    <w:rsid w:val="00B23146"/>
    <w:rsid w:val="00B2333A"/>
    <w:rsid w:val="00B23561"/>
    <w:rsid w:val="00B235F4"/>
    <w:rsid w:val="00B23937"/>
    <w:rsid w:val="00B23CFB"/>
    <w:rsid w:val="00B24698"/>
    <w:rsid w:val="00B24DA3"/>
    <w:rsid w:val="00B24FF5"/>
    <w:rsid w:val="00B25498"/>
    <w:rsid w:val="00B25AA9"/>
    <w:rsid w:val="00B25D59"/>
    <w:rsid w:val="00B260D1"/>
    <w:rsid w:val="00B26195"/>
    <w:rsid w:val="00B26323"/>
    <w:rsid w:val="00B2710C"/>
    <w:rsid w:val="00B27669"/>
    <w:rsid w:val="00B277A8"/>
    <w:rsid w:val="00B27C79"/>
    <w:rsid w:val="00B27EF3"/>
    <w:rsid w:val="00B27F94"/>
    <w:rsid w:val="00B30055"/>
    <w:rsid w:val="00B30115"/>
    <w:rsid w:val="00B3017C"/>
    <w:rsid w:val="00B3036A"/>
    <w:rsid w:val="00B307B1"/>
    <w:rsid w:val="00B3093A"/>
    <w:rsid w:val="00B30A05"/>
    <w:rsid w:val="00B30C30"/>
    <w:rsid w:val="00B30D09"/>
    <w:rsid w:val="00B30EFB"/>
    <w:rsid w:val="00B31030"/>
    <w:rsid w:val="00B3132C"/>
    <w:rsid w:val="00B314F9"/>
    <w:rsid w:val="00B31707"/>
    <w:rsid w:val="00B31719"/>
    <w:rsid w:val="00B3183D"/>
    <w:rsid w:val="00B31A20"/>
    <w:rsid w:val="00B31B7D"/>
    <w:rsid w:val="00B31E2B"/>
    <w:rsid w:val="00B31EBE"/>
    <w:rsid w:val="00B31ED2"/>
    <w:rsid w:val="00B325E0"/>
    <w:rsid w:val="00B32653"/>
    <w:rsid w:val="00B326EC"/>
    <w:rsid w:val="00B32754"/>
    <w:rsid w:val="00B32806"/>
    <w:rsid w:val="00B32916"/>
    <w:rsid w:val="00B32CD4"/>
    <w:rsid w:val="00B32D61"/>
    <w:rsid w:val="00B32E78"/>
    <w:rsid w:val="00B32F8E"/>
    <w:rsid w:val="00B33072"/>
    <w:rsid w:val="00B332FD"/>
    <w:rsid w:val="00B33751"/>
    <w:rsid w:val="00B339D0"/>
    <w:rsid w:val="00B33D37"/>
    <w:rsid w:val="00B33DCB"/>
    <w:rsid w:val="00B33F35"/>
    <w:rsid w:val="00B3414B"/>
    <w:rsid w:val="00B342F0"/>
    <w:rsid w:val="00B34593"/>
    <w:rsid w:val="00B34704"/>
    <w:rsid w:val="00B347E8"/>
    <w:rsid w:val="00B34840"/>
    <w:rsid w:val="00B34979"/>
    <w:rsid w:val="00B349D0"/>
    <w:rsid w:val="00B34A43"/>
    <w:rsid w:val="00B34FB1"/>
    <w:rsid w:val="00B3510A"/>
    <w:rsid w:val="00B35488"/>
    <w:rsid w:val="00B3566E"/>
    <w:rsid w:val="00B35678"/>
    <w:rsid w:val="00B35CC0"/>
    <w:rsid w:val="00B35E69"/>
    <w:rsid w:val="00B3600F"/>
    <w:rsid w:val="00B362FE"/>
    <w:rsid w:val="00B3674C"/>
    <w:rsid w:val="00B36877"/>
    <w:rsid w:val="00B368C3"/>
    <w:rsid w:val="00B36E94"/>
    <w:rsid w:val="00B37160"/>
    <w:rsid w:val="00B37176"/>
    <w:rsid w:val="00B371BE"/>
    <w:rsid w:val="00B37267"/>
    <w:rsid w:val="00B3767C"/>
    <w:rsid w:val="00B40B8B"/>
    <w:rsid w:val="00B40DD4"/>
    <w:rsid w:val="00B4114F"/>
    <w:rsid w:val="00B41217"/>
    <w:rsid w:val="00B41993"/>
    <w:rsid w:val="00B41E05"/>
    <w:rsid w:val="00B41EFC"/>
    <w:rsid w:val="00B421D7"/>
    <w:rsid w:val="00B42614"/>
    <w:rsid w:val="00B42D10"/>
    <w:rsid w:val="00B42D5D"/>
    <w:rsid w:val="00B432E8"/>
    <w:rsid w:val="00B433EF"/>
    <w:rsid w:val="00B434F2"/>
    <w:rsid w:val="00B4351A"/>
    <w:rsid w:val="00B43686"/>
    <w:rsid w:val="00B436B6"/>
    <w:rsid w:val="00B43E85"/>
    <w:rsid w:val="00B440CD"/>
    <w:rsid w:val="00B443D0"/>
    <w:rsid w:val="00B44656"/>
    <w:rsid w:val="00B44BCF"/>
    <w:rsid w:val="00B44E7C"/>
    <w:rsid w:val="00B45437"/>
    <w:rsid w:val="00B45A16"/>
    <w:rsid w:val="00B45B1C"/>
    <w:rsid w:val="00B45B6C"/>
    <w:rsid w:val="00B4623D"/>
    <w:rsid w:val="00B46500"/>
    <w:rsid w:val="00B46669"/>
    <w:rsid w:val="00B46802"/>
    <w:rsid w:val="00B46E72"/>
    <w:rsid w:val="00B47037"/>
    <w:rsid w:val="00B472D5"/>
    <w:rsid w:val="00B473DA"/>
    <w:rsid w:val="00B473F8"/>
    <w:rsid w:val="00B47BAA"/>
    <w:rsid w:val="00B47C0A"/>
    <w:rsid w:val="00B47F08"/>
    <w:rsid w:val="00B50132"/>
    <w:rsid w:val="00B50252"/>
    <w:rsid w:val="00B50413"/>
    <w:rsid w:val="00B505FD"/>
    <w:rsid w:val="00B50621"/>
    <w:rsid w:val="00B50707"/>
    <w:rsid w:val="00B509FF"/>
    <w:rsid w:val="00B50A6D"/>
    <w:rsid w:val="00B50F95"/>
    <w:rsid w:val="00B513F3"/>
    <w:rsid w:val="00B5161F"/>
    <w:rsid w:val="00B51688"/>
    <w:rsid w:val="00B516B8"/>
    <w:rsid w:val="00B51931"/>
    <w:rsid w:val="00B51961"/>
    <w:rsid w:val="00B51A54"/>
    <w:rsid w:val="00B51F12"/>
    <w:rsid w:val="00B51F28"/>
    <w:rsid w:val="00B52179"/>
    <w:rsid w:val="00B522F5"/>
    <w:rsid w:val="00B5238C"/>
    <w:rsid w:val="00B52440"/>
    <w:rsid w:val="00B52631"/>
    <w:rsid w:val="00B52816"/>
    <w:rsid w:val="00B528FD"/>
    <w:rsid w:val="00B52A05"/>
    <w:rsid w:val="00B52B4D"/>
    <w:rsid w:val="00B52BEB"/>
    <w:rsid w:val="00B52C79"/>
    <w:rsid w:val="00B52D23"/>
    <w:rsid w:val="00B52E66"/>
    <w:rsid w:val="00B5308D"/>
    <w:rsid w:val="00B53303"/>
    <w:rsid w:val="00B53450"/>
    <w:rsid w:val="00B53584"/>
    <w:rsid w:val="00B53817"/>
    <w:rsid w:val="00B5388E"/>
    <w:rsid w:val="00B53942"/>
    <w:rsid w:val="00B53A52"/>
    <w:rsid w:val="00B53D2E"/>
    <w:rsid w:val="00B53D33"/>
    <w:rsid w:val="00B53D83"/>
    <w:rsid w:val="00B545ED"/>
    <w:rsid w:val="00B547A6"/>
    <w:rsid w:val="00B54BFF"/>
    <w:rsid w:val="00B54E3B"/>
    <w:rsid w:val="00B55129"/>
    <w:rsid w:val="00B55338"/>
    <w:rsid w:val="00B557B2"/>
    <w:rsid w:val="00B558D8"/>
    <w:rsid w:val="00B559A9"/>
    <w:rsid w:val="00B55B33"/>
    <w:rsid w:val="00B55B49"/>
    <w:rsid w:val="00B55C0B"/>
    <w:rsid w:val="00B55E48"/>
    <w:rsid w:val="00B560B7"/>
    <w:rsid w:val="00B5652E"/>
    <w:rsid w:val="00B56D35"/>
    <w:rsid w:val="00B56DBA"/>
    <w:rsid w:val="00B57183"/>
    <w:rsid w:val="00B57734"/>
    <w:rsid w:val="00B578E7"/>
    <w:rsid w:val="00B57957"/>
    <w:rsid w:val="00B579E4"/>
    <w:rsid w:val="00B57E97"/>
    <w:rsid w:val="00B6006A"/>
    <w:rsid w:val="00B6020C"/>
    <w:rsid w:val="00B6023C"/>
    <w:rsid w:val="00B604A0"/>
    <w:rsid w:val="00B60A03"/>
    <w:rsid w:val="00B60A3C"/>
    <w:rsid w:val="00B60B1C"/>
    <w:rsid w:val="00B60C6E"/>
    <w:rsid w:val="00B60F00"/>
    <w:rsid w:val="00B614F8"/>
    <w:rsid w:val="00B617BB"/>
    <w:rsid w:val="00B619BE"/>
    <w:rsid w:val="00B61AD2"/>
    <w:rsid w:val="00B61C52"/>
    <w:rsid w:val="00B61E77"/>
    <w:rsid w:val="00B61EB9"/>
    <w:rsid w:val="00B61FEB"/>
    <w:rsid w:val="00B62018"/>
    <w:rsid w:val="00B62239"/>
    <w:rsid w:val="00B625C5"/>
    <w:rsid w:val="00B62A08"/>
    <w:rsid w:val="00B62E2C"/>
    <w:rsid w:val="00B632D4"/>
    <w:rsid w:val="00B633D2"/>
    <w:rsid w:val="00B63660"/>
    <w:rsid w:val="00B638EB"/>
    <w:rsid w:val="00B639AE"/>
    <w:rsid w:val="00B64038"/>
    <w:rsid w:val="00B6420C"/>
    <w:rsid w:val="00B6428B"/>
    <w:rsid w:val="00B642D5"/>
    <w:rsid w:val="00B642D9"/>
    <w:rsid w:val="00B64351"/>
    <w:rsid w:val="00B6451F"/>
    <w:rsid w:val="00B64696"/>
    <w:rsid w:val="00B64707"/>
    <w:rsid w:val="00B648CD"/>
    <w:rsid w:val="00B64CF3"/>
    <w:rsid w:val="00B64FE6"/>
    <w:rsid w:val="00B65036"/>
    <w:rsid w:val="00B652FC"/>
    <w:rsid w:val="00B65356"/>
    <w:rsid w:val="00B654B5"/>
    <w:rsid w:val="00B658DC"/>
    <w:rsid w:val="00B65EF1"/>
    <w:rsid w:val="00B66022"/>
    <w:rsid w:val="00B661F2"/>
    <w:rsid w:val="00B663C9"/>
    <w:rsid w:val="00B663FD"/>
    <w:rsid w:val="00B665D0"/>
    <w:rsid w:val="00B6666C"/>
    <w:rsid w:val="00B667C5"/>
    <w:rsid w:val="00B66845"/>
    <w:rsid w:val="00B66897"/>
    <w:rsid w:val="00B6694A"/>
    <w:rsid w:val="00B66950"/>
    <w:rsid w:val="00B669D4"/>
    <w:rsid w:val="00B66BEB"/>
    <w:rsid w:val="00B66E11"/>
    <w:rsid w:val="00B673BB"/>
    <w:rsid w:val="00B6758B"/>
    <w:rsid w:val="00B676FC"/>
    <w:rsid w:val="00B67811"/>
    <w:rsid w:val="00B6786F"/>
    <w:rsid w:val="00B679D7"/>
    <w:rsid w:val="00B67DA4"/>
    <w:rsid w:val="00B67E51"/>
    <w:rsid w:val="00B67EAD"/>
    <w:rsid w:val="00B67FC0"/>
    <w:rsid w:val="00B700F5"/>
    <w:rsid w:val="00B703B7"/>
    <w:rsid w:val="00B704CB"/>
    <w:rsid w:val="00B705D1"/>
    <w:rsid w:val="00B709A1"/>
    <w:rsid w:val="00B70DB2"/>
    <w:rsid w:val="00B70F44"/>
    <w:rsid w:val="00B7123F"/>
    <w:rsid w:val="00B71460"/>
    <w:rsid w:val="00B71581"/>
    <w:rsid w:val="00B718B2"/>
    <w:rsid w:val="00B71A24"/>
    <w:rsid w:val="00B71F0A"/>
    <w:rsid w:val="00B71F15"/>
    <w:rsid w:val="00B7221F"/>
    <w:rsid w:val="00B7234A"/>
    <w:rsid w:val="00B725C2"/>
    <w:rsid w:val="00B72644"/>
    <w:rsid w:val="00B729A3"/>
    <w:rsid w:val="00B733EA"/>
    <w:rsid w:val="00B738E4"/>
    <w:rsid w:val="00B741BA"/>
    <w:rsid w:val="00B74581"/>
    <w:rsid w:val="00B74B25"/>
    <w:rsid w:val="00B74D2E"/>
    <w:rsid w:val="00B7503A"/>
    <w:rsid w:val="00B75115"/>
    <w:rsid w:val="00B7529A"/>
    <w:rsid w:val="00B754F1"/>
    <w:rsid w:val="00B75A4C"/>
    <w:rsid w:val="00B75C2D"/>
    <w:rsid w:val="00B75CE0"/>
    <w:rsid w:val="00B75E3E"/>
    <w:rsid w:val="00B766EE"/>
    <w:rsid w:val="00B7682C"/>
    <w:rsid w:val="00B76A35"/>
    <w:rsid w:val="00B76B23"/>
    <w:rsid w:val="00B7706B"/>
    <w:rsid w:val="00B772BC"/>
    <w:rsid w:val="00B77537"/>
    <w:rsid w:val="00B77C65"/>
    <w:rsid w:val="00B77F3E"/>
    <w:rsid w:val="00B801F4"/>
    <w:rsid w:val="00B8063A"/>
    <w:rsid w:val="00B807E0"/>
    <w:rsid w:val="00B808CE"/>
    <w:rsid w:val="00B80C84"/>
    <w:rsid w:val="00B80CC4"/>
    <w:rsid w:val="00B80DE6"/>
    <w:rsid w:val="00B80EB7"/>
    <w:rsid w:val="00B80FAA"/>
    <w:rsid w:val="00B80FF9"/>
    <w:rsid w:val="00B81109"/>
    <w:rsid w:val="00B8120E"/>
    <w:rsid w:val="00B81239"/>
    <w:rsid w:val="00B81837"/>
    <w:rsid w:val="00B819AC"/>
    <w:rsid w:val="00B81B65"/>
    <w:rsid w:val="00B81DE2"/>
    <w:rsid w:val="00B81EB6"/>
    <w:rsid w:val="00B8228A"/>
    <w:rsid w:val="00B82423"/>
    <w:rsid w:val="00B8244B"/>
    <w:rsid w:val="00B82661"/>
    <w:rsid w:val="00B82C94"/>
    <w:rsid w:val="00B82E23"/>
    <w:rsid w:val="00B83179"/>
    <w:rsid w:val="00B832C6"/>
    <w:rsid w:val="00B83418"/>
    <w:rsid w:val="00B8383F"/>
    <w:rsid w:val="00B839DC"/>
    <w:rsid w:val="00B83B6C"/>
    <w:rsid w:val="00B83BC7"/>
    <w:rsid w:val="00B83E1A"/>
    <w:rsid w:val="00B83F14"/>
    <w:rsid w:val="00B840DE"/>
    <w:rsid w:val="00B84217"/>
    <w:rsid w:val="00B8429A"/>
    <w:rsid w:val="00B8431F"/>
    <w:rsid w:val="00B84852"/>
    <w:rsid w:val="00B84CF0"/>
    <w:rsid w:val="00B84D1E"/>
    <w:rsid w:val="00B84E0F"/>
    <w:rsid w:val="00B84F07"/>
    <w:rsid w:val="00B84FE5"/>
    <w:rsid w:val="00B851D1"/>
    <w:rsid w:val="00B85260"/>
    <w:rsid w:val="00B85E14"/>
    <w:rsid w:val="00B85EC4"/>
    <w:rsid w:val="00B86202"/>
    <w:rsid w:val="00B86465"/>
    <w:rsid w:val="00B86576"/>
    <w:rsid w:val="00B8689D"/>
    <w:rsid w:val="00B869B3"/>
    <w:rsid w:val="00B86BBF"/>
    <w:rsid w:val="00B86E6C"/>
    <w:rsid w:val="00B870B0"/>
    <w:rsid w:val="00B877EF"/>
    <w:rsid w:val="00B87873"/>
    <w:rsid w:val="00B87DDF"/>
    <w:rsid w:val="00B903C3"/>
    <w:rsid w:val="00B904A9"/>
    <w:rsid w:val="00B90643"/>
    <w:rsid w:val="00B906F8"/>
    <w:rsid w:val="00B907A0"/>
    <w:rsid w:val="00B90FD9"/>
    <w:rsid w:val="00B91071"/>
    <w:rsid w:val="00B910FB"/>
    <w:rsid w:val="00B9140F"/>
    <w:rsid w:val="00B9171C"/>
    <w:rsid w:val="00B91BE4"/>
    <w:rsid w:val="00B91C50"/>
    <w:rsid w:val="00B91FCB"/>
    <w:rsid w:val="00B92008"/>
    <w:rsid w:val="00B920AE"/>
    <w:rsid w:val="00B92227"/>
    <w:rsid w:val="00B92708"/>
    <w:rsid w:val="00B928D7"/>
    <w:rsid w:val="00B92BAB"/>
    <w:rsid w:val="00B92DF4"/>
    <w:rsid w:val="00B92FDF"/>
    <w:rsid w:val="00B92FE1"/>
    <w:rsid w:val="00B93080"/>
    <w:rsid w:val="00B93244"/>
    <w:rsid w:val="00B935B0"/>
    <w:rsid w:val="00B93BE4"/>
    <w:rsid w:val="00B93D8B"/>
    <w:rsid w:val="00B94101"/>
    <w:rsid w:val="00B94675"/>
    <w:rsid w:val="00B94733"/>
    <w:rsid w:val="00B94745"/>
    <w:rsid w:val="00B94DE3"/>
    <w:rsid w:val="00B94F8D"/>
    <w:rsid w:val="00B95054"/>
    <w:rsid w:val="00B9519D"/>
    <w:rsid w:val="00B951FB"/>
    <w:rsid w:val="00B953F3"/>
    <w:rsid w:val="00B95582"/>
    <w:rsid w:val="00B9576F"/>
    <w:rsid w:val="00B958B2"/>
    <w:rsid w:val="00B95B4B"/>
    <w:rsid w:val="00B95F19"/>
    <w:rsid w:val="00B960A7"/>
    <w:rsid w:val="00B960C5"/>
    <w:rsid w:val="00B96211"/>
    <w:rsid w:val="00B9621F"/>
    <w:rsid w:val="00B9632E"/>
    <w:rsid w:val="00B9665F"/>
    <w:rsid w:val="00B96B95"/>
    <w:rsid w:val="00B9715F"/>
    <w:rsid w:val="00B9718E"/>
    <w:rsid w:val="00B97216"/>
    <w:rsid w:val="00B972FA"/>
    <w:rsid w:val="00B97476"/>
    <w:rsid w:val="00B974C8"/>
    <w:rsid w:val="00B975BB"/>
    <w:rsid w:val="00B975FF"/>
    <w:rsid w:val="00B97763"/>
    <w:rsid w:val="00B97795"/>
    <w:rsid w:val="00B9796B"/>
    <w:rsid w:val="00B97B1F"/>
    <w:rsid w:val="00B97C02"/>
    <w:rsid w:val="00B97C52"/>
    <w:rsid w:val="00B97C5D"/>
    <w:rsid w:val="00BA0041"/>
    <w:rsid w:val="00BA015B"/>
    <w:rsid w:val="00BA02E3"/>
    <w:rsid w:val="00BA030D"/>
    <w:rsid w:val="00BA0408"/>
    <w:rsid w:val="00BA044D"/>
    <w:rsid w:val="00BA0459"/>
    <w:rsid w:val="00BA0568"/>
    <w:rsid w:val="00BA06E3"/>
    <w:rsid w:val="00BA071E"/>
    <w:rsid w:val="00BA0A18"/>
    <w:rsid w:val="00BA0C31"/>
    <w:rsid w:val="00BA0C8C"/>
    <w:rsid w:val="00BA109A"/>
    <w:rsid w:val="00BA11F8"/>
    <w:rsid w:val="00BA1642"/>
    <w:rsid w:val="00BA1833"/>
    <w:rsid w:val="00BA1901"/>
    <w:rsid w:val="00BA1A17"/>
    <w:rsid w:val="00BA1C0D"/>
    <w:rsid w:val="00BA1ED4"/>
    <w:rsid w:val="00BA21AA"/>
    <w:rsid w:val="00BA2647"/>
    <w:rsid w:val="00BA28CF"/>
    <w:rsid w:val="00BA2AD8"/>
    <w:rsid w:val="00BA2F11"/>
    <w:rsid w:val="00BA2F5A"/>
    <w:rsid w:val="00BA3154"/>
    <w:rsid w:val="00BA331A"/>
    <w:rsid w:val="00BA331C"/>
    <w:rsid w:val="00BA3349"/>
    <w:rsid w:val="00BA33CC"/>
    <w:rsid w:val="00BA3417"/>
    <w:rsid w:val="00BA350E"/>
    <w:rsid w:val="00BA3631"/>
    <w:rsid w:val="00BA3720"/>
    <w:rsid w:val="00BA3A2A"/>
    <w:rsid w:val="00BA3CA4"/>
    <w:rsid w:val="00BA3CE8"/>
    <w:rsid w:val="00BA3FEA"/>
    <w:rsid w:val="00BA3FEF"/>
    <w:rsid w:val="00BA4516"/>
    <w:rsid w:val="00BA4793"/>
    <w:rsid w:val="00BA48E7"/>
    <w:rsid w:val="00BA4A56"/>
    <w:rsid w:val="00BA4B70"/>
    <w:rsid w:val="00BA4B78"/>
    <w:rsid w:val="00BA4D72"/>
    <w:rsid w:val="00BA4DDA"/>
    <w:rsid w:val="00BA4F54"/>
    <w:rsid w:val="00BA4F8A"/>
    <w:rsid w:val="00BA4FB5"/>
    <w:rsid w:val="00BA519A"/>
    <w:rsid w:val="00BA5637"/>
    <w:rsid w:val="00BA5684"/>
    <w:rsid w:val="00BA5B97"/>
    <w:rsid w:val="00BA5E4D"/>
    <w:rsid w:val="00BA5FD2"/>
    <w:rsid w:val="00BA6044"/>
    <w:rsid w:val="00BA613C"/>
    <w:rsid w:val="00BA65C0"/>
    <w:rsid w:val="00BA6CC8"/>
    <w:rsid w:val="00BA6D64"/>
    <w:rsid w:val="00BA6E84"/>
    <w:rsid w:val="00BA7632"/>
    <w:rsid w:val="00BA7AE6"/>
    <w:rsid w:val="00BA7D55"/>
    <w:rsid w:val="00BB029C"/>
    <w:rsid w:val="00BB02FA"/>
    <w:rsid w:val="00BB0574"/>
    <w:rsid w:val="00BB07DE"/>
    <w:rsid w:val="00BB0EFF"/>
    <w:rsid w:val="00BB14A5"/>
    <w:rsid w:val="00BB180B"/>
    <w:rsid w:val="00BB2042"/>
    <w:rsid w:val="00BB293B"/>
    <w:rsid w:val="00BB3544"/>
    <w:rsid w:val="00BB3668"/>
    <w:rsid w:val="00BB399B"/>
    <w:rsid w:val="00BB4251"/>
    <w:rsid w:val="00BB44A5"/>
    <w:rsid w:val="00BB4A60"/>
    <w:rsid w:val="00BB4CBA"/>
    <w:rsid w:val="00BB4D36"/>
    <w:rsid w:val="00BB4FE3"/>
    <w:rsid w:val="00BB50F9"/>
    <w:rsid w:val="00BB5209"/>
    <w:rsid w:val="00BB545E"/>
    <w:rsid w:val="00BB54A2"/>
    <w:rsid w:val="00BB5613"/>
    <w:rsid w:val="00BB5735"/>
    <w:rsid w:val="00BB5ABC"/>
    <w:rsid w:val="00BB5C2C"/>
    <w:rsid w:val="00BB5CC5"/>
    <w:rsid w:val="00BB5D44"/>
    <w:rsid w:val="00BB5EBA"/>
    <w:rsid w:val="00BB61C6"/>
    <w:rsid w:val="00BB62EC"/>
    <w:rsid w:val="00BB6430"/>
    <w:rsid w:val="00BB68A6"/>
    <w:rsid w:val="00BB68EA"/>
    <w:rsid w:val="00BB6A53"/>
    <w:rsid w:val="00BB6B00"/>
    <w:rsid w:val="00BB6B31"/>
    <w:rsid w:val="00BB6D3E"/>
    <w:rsid w:val="00BB714F"/>
    <w:rsid w:val="00BB7231"/>
    <w:rsid w:val="00BB7461"/>
    <w:rsid w:val="00BB78A3"/>
    <w:rsid w:val="00BB7A33"/>
    <w:rsid w:val="00BB7A4E"/>
    <w:rsid w:val="00BB7A61"/>
    <w:rsid w:val="00BB7B82"/>
    <w:rsid w:val="00BB7C91"/>
    <w:rsid w:val="00BC0AB0"/>
    <w:rsid w:val="00BC0C2F"/>
    <w:rsid w:val="00BC1147"/>
    <w:rsid w:val="00BC15A4"/>
    <w:rsid w:val="00BC1C47"/>
    <w:rsid w:val="00BC1D20"/>
    <w:rsid w:val="00BC1E7F"/>
    <w:rsid w:val="00BC1FE9"/>
    <w:rsid w:val="00BC20F6"/>
    <w:rsid w:val="00BC213B"/>
    <w:rsid w:val="00BC24C9"/>
    <w:rsid w:val="00BC26EC"/>
    <w:rsid w:val="00BC2843"/>
    <w:rsid w:val="00BC2A4D"/>
    <w:rsid w:val="00BC2AD3"/>
    <w:rsid w:val="00BC2CF9"/>
    <w:rsid w:val="00BC2D76"/>
    <w:rsid w:val="00BC2F7D"/>
    <w:rsid w:val="00BC35B5"/>
    <w:rsid w:val="00BC3926"/>
    <w:rsid w:val="00BC39FF"/>
    <w:rsid w:val="00BC4269"/>
    <w:rsid w:val="00BC4373"/>
    <w:rsid w:val="00BC43D1"/>
    <w:rsid w:val="00BC46D1"/>
    <w:rsid w:val="00BC4713"/>
    <w:rsid w:val="00BC49CE"/>
    <w:rsid w:val="00BC5279"/>
    <w:rsid w:val="00BC5AC5"/>
    <w:rsid w:val="00BC5B3F"/>
    <w:rsid w:val="00BC5BFC"/>
    <w:rsid w:val="00BC5D42"/>
    <w:rsid w:val="00BC5E05"/>
    <w:rsid w:val="00BC6260"/>
    <w:rsid w:val="00BC64A9"/>
    <w:rsid w:val="00BC6702"/>
    <w:rsid w:val="00BC6C4E"/>
    <w:rsid w:val="00BC7299"/>
    <w:rsid w:val="00BC7455"/>
    <w:rsid w:val="00BC7636"/>
    <w:rsid w:val="00BC7902"/>
    <w:rsid w:val="00BC7E65"/>
    <w:rsid w:val="00BC7E7A"/>
    <w:rsid w:val="00BD0835"/>
    <w:rsid w:val="00BD0D52"/>
    <w:rsid w:val="00BD0E0B"/>
    <w:rsid w:val="00BD0FDC"/>
    <w:rsid w:val="00BD124C"/>
    <w:rsid w:val="00BD14E9"/>
    <w:rsid w:val="00BD160C"/>
    <w:rsid w:val="00BD1B25"/>
    <w:rsid w:val="00BD1B30"/>
    <w:rsid w:val="00BD1CEC"/>
    <w:rsid w:val="00BD2579"/>
    <w:rsid w:val="00BD26DB"/>
    <w:rsid w:val="00BD279D"/>
    <w:rsid w:val="00BD2906"/>
    <w:rsid w:val="00BD29AD"/>
    <w:rsid w:val="00BD2AE9"/>
    <w:rsid w:val="00BD2DE6"/>
    <w:rsid w:val="00BD2E24"/>
    <w:rsid w:val="00BD3150"/>
    <w:rsid w:val="00BD35F4"/>
    <w:rsid w:val="00BD36A6"/>
    <w:rsid w:val="00BD36FB"/>
    <w:rsid w:val="00BD396B"/>
    <w:rsid w:val="00BD409D"/>
    <w:rsid w:val="00BD40A0"/>
    <w:rsid w:val="00BD4BE9"/>
    <w:rsid w:val="00BD4C11"/>
    <w:rsid w:val="00BD4D47"/>
    <w:rsid w:val="00BD520D"/>
    <w:rsid w:val="00BD5333"/>
    <w:rsid w:val="00BD56BE"/>
    <w:rsid w:val="00BD58BA"/>
    <w:rsid w:val="00BD5999"/>
    <w:rsid w:val="00BD5AE8"/>
    <w:rsid w:val="00BD5B9B"/>
    <w:rsid w:val="00BD5E3C"/>
    <w:rsid w:val="00BD61B1"/>
    <w:rsid w:val="00BD64CD"/>
    <w:rsid w:val="00BD64F8"/>
    <w:rsid w:val="00BD69DD"/>
    <w:rsid w:val="00BD6A9A"/>
    <w:rsid w:val="00BD71D4"/>
    <w:rsid w:val="00BD766C"/>
    <w:rsid w:val="00BD788E"/>
    <w:rsid w:val="00BD7A3A"/>
    <w:rsid w:val="00BD7AB5"/>
    <w:rsid w:val="00BD7DD6"/>
    <w:rsid w:val="00BD7DFD"/>
    <w:rsid w:val="00BD7ECF"/>
    <w:rsid w:val="00BE0A4F"/>
    <w:rsid w:val="00BE0D23"/>
    <w:rsid w:val="00BE0FD3"/>
    <w:rsid w:val="00BE125F"/>
    <w:rsid w:val="00BE13C3"/>
    <w:rsid w:val="00BE158C"/>
    <w:rsid w:val="00BE1894"/>
    <w:rsid w:val="00BE18F2"/>
    <w:rsid w:val="00BE1993"/>
    <w:rsid w:val="00BE1A64"/>
    <w:rsid w:val="00BE1ECC"/>
    <w:rsid w:val="00BE2186"/>
    <w:rsid w:val="00BE250A"/>
    <w:rsid w:val="00BE2831"/>
    <w:rsid w:val="00BE2C87"/>
    <w:rsid w:val="00BE2CB6"/>
    <w:rsid w:val="00BE2DAB"/>
    <w:rsid w:val="00BE34A2"/>
    <w:rsid w:val="00BE3946"/>
    <w:rsid w:val="00BE3B44"/>
    <w:rsid w:val="00BE3BE3"/>
    <w:rsid w:val="00BE3C1C"/>
    <w:rsid w:val="00BE3C44"/>
    <w:rsid w:val="00BE410C"/>
    <w:rsid w:val="00BE4140"/>
    <w:rsid w:val="00BE4185"/>
    <w:rsid w:val="00BE4686"/>
    <w:rsid w:val="00BE49B8"/>
    <w:rsid w:val="00BE508B"/>
    <w:rsid w:val="00BE5092"/>
    <w:rsid w:val="00BE50CD"/>
    <w:rsid w:val="00BE5112"/>
    <w:rsid w:val="00BE52BB"/>
    <w:rsid w:val="00BE531B"/>
    <w:rsid w:val="00BE5436"/>
    <w:rsid w:val="00BE56D8"/>
    <w:rsid w:val="00BE5C18"/>
    <w:rsid w:val="00BE5E26"/>
    <w:rsid w:val="00BE602B"/>
    <w:rsid w:val="00BE614D"/>
    <w:rsid w:val="00BE6200"/>
    <w:rsid w:val="00BE6247"/>
    <w:rsid w:val="00BE66E3"/>
    <w:rsid w:val="00BE67DA"/>
    <w:rsid w:val="00BE698C"/>
    <w:rsid w:val="00BE6B27"/>
    <w:rsid w:val="00BE6B3B"/>
    <w:rsid w:val="00BE6CD1"/>
    <w:rsid w:val="00BE6E4A"/>
    <w:rsid w:val="00BE6EEC"/>
    <w:rsid w:val="00BE6F1A"/>
    <w:rsid w:val="00BE6F8C"/>
    <w:rsid w:val="00BE7205"/>
    <w:rsid w:val="00BE7300"/>
    <w:rsid w:val="00BE7350"/>
    <w:rsid w:val="00BE75EA"/>
    <w:rsid w:val="00BE773C"/>
    <w:rsid w:val="00BE77A9"/>
    <w:rsid w:val="00BE77DC"/>
    <w:rsid w:val="00BE789D"/>
    <w:rsid w:val="00BE7A0F"/>
    <w:rsid w:val="00BE7A2B"/>
    <w:rsid w:val="00BE7D6D"/>
    <w:rsid w:val="00BF004B"/>
    <w:rsid w:val="00BF095A"/>
    <w:rsid w:val="00BF09A8"/>
    <w:rsid w:val="00BF18FF"/>
    <w:rsid w:val="00BF1A0D"/>
    <w:rsid w:val="00BF1E36"/>
    <w:rsid w:val="00BF202D"/>
    <w:rsid w:val="00BF20EA"/>
    <w:rsid w:val="00BF21C3"/>
    <w:rsid w:val="00BF2303"/>
    <w:rsid w:val="00BF2373"/>
    <w:rsid w:val="00BF2469"/>
    <w:rsid w:val="00BF2564"/>
    <w:rsid w:val="00BF2782"/>
    <w:rsid w:val="00BF27E1"/>
    <w:rsid w:val="00BF29FB"/>
    <w:rsid w:val="00BF2B2C"/>
    <w:rsid w:val="00BF2B90"/>
    <w:rsid w:val="00BF2B99"/>
    <w:rsid w:val="00BF2CA1"/>
    <w:rsid w:val="00BF3425"/>
    <w:rsid w:val="00BF3663"/>
    <w:rsid w:val="00BF3830"/>
    <w:rsid w:val="00BF394D"/>
    <w:rsid w:val="00BF3A83"/>
    <w:rsid w:val="00BF3EBD"/>
    <w:rsid w:val="00BF3FB9"/>
    <w:rsid w:val="00BF42ED"/>
    <w:rsid w:val="00BF43EC"/>
    <w:rsid w:val="00BF4838"/>
    <w:rsid w:val="00BF509A"/>
    <w:rsid w:val="00BF5470"/>
    <w:rsid w:val="00BF56EC"/>
    <w:rsid w:val="00BF5A24"/>
    <w:rsid w:val="00BF5C7F"/>
    <w:rsid w:val="00BF60E4"/>
    <w:rsid w:val="00BF6172"/>
    <w:rsid w:val="00BF632E"/>
    <w:rsid w:val="00BF639F"/>
    <w:rsid w:val="00BF66D5"/>
    <w:rsid w:val="00BF6762"/>
    <w:rsid w:val="00BF67D9"/>
    <w:rsid w:val="00BF7203"/>
    <w:rsid w:val="00BF7428"/>
    <w:rsid w:val="00BF74B3"/>
    <w:rsid w:val="00BF7538"/>
    <w:rsid w:val="00BF7680"/>
    <w:rsid w:val="00BF792F"/>
    <w:rsid w:val="00BF7F76"/>
    <w:rsid w:val="00C004D0"/>
    <w:rsid w:val="00C0058C"/>
    <w:rsid w:val="00C00B3A"/>
    <w:rsid w:val="00C00D95"/>
    <w:rsid w:val="00C0100C"/>
    <w:rsid w:val="00C01141"/>
    <w:rsid w:val="00C011FA"/>
    <w:rsid w:val="00C01640"/>
    <w:rsid w:val="00C01B06"/>
    <w:rsid w:val="00C01B3B"/>
    <w:rsid w:val="00C020D9"/>
    <w:rsid w:val="00C02FDC"/>
    <w:rsid w:val="00C0405C"/>
    <w:rsid w:val="00C04139"/>
    <w:rsid w:val="00C041CB"/>
    <w:rsid w:val="00C042AF"/>
    <w:rsid w:val="00C04321"/>
    <w:rsid w:val="00C049E2"/>
    <w:rsid w:val="00C04C2B"/>
    <w:rsid w:val="00C04F70"/>
    <w:rsid w:val="00C05141"/>
    <w:rsid w:val="00C05508"/>
    <w:rsid w:val="00C055EF"/>
    <w:rsid w:val="00C05916"/>
    <w:rsid w:val="00C059C8"/>
    <w:rsid w:val="00C05D67"/>
    <w:rsid w:val="00C05EA7"/>
    <w:rsid w:val="00C06126"/>
    <w:rsid w:val="00C06C41"/>
    <w:rsid w:val="00C06C63"/>
    <w:rsid w:val="00C06EB8"/>
    <w:rsid w:val="00C07694"/>
    <w:rsid w:val="00C07B52"/>
    <w:rsid w:val="00C100CC"/>
    <w:rsid w:val="00C100F9"/>
    <w:rsid w:val="00C1022A"/>
    <w:rsid w:val="00C10426"/>
    <w:rsid w:val="00C10A15"/>
    <w:rsid w:val="00C10B72"/>
    <w:rsid w:val="00C10E69"/>
    <w:rsid w:val="00C10E87"/>
    <w:rsid w:val="00C11121"/>
    <w:rsid w:val="00C11201"/>
    <w:rsid w:val="00C11374"/>
    <w:rsid w:val="00C11712"/>
    <w:rsid w:val="00C118F6"/>
    <w:rsid w:val="00C119F0"/>
    <w:rsid w:val="00C11D23"/>
    <w:rsid w:val="00C11DA5"/>
    <w:rsid w:val="00C11E74"/>
    <w:rsid w:val="00C11EA9"/>
    <w:rsid w:val="00C1208F"/>
    <w:rsid w:val="00C12DD7"/>
    <w:rsid w:val="00C132DF"/>
    <w:rsid w:val="00C13371"/>
    <w:rsid w:val="00C133AE"/>
    <w:rsid w:val="00C133CB"/>
    <w:rsid w:val="00C138D6"/>
    <w:rsid w:val="00C13A92"/>
    <w:rsid w:val="00C14013"/>
    <w:rsid w:val="00C142D1"/>
    <w:rsid w:val="00C14305"/>
    <w:rsid w:val="00C14FD8"/>
    <w:rsid w:val="00C153EC"/>
    <w:rsid w:val="00C1574C"/>
    <w:rsid w:val="00C15985"/>
    <w:rsid w:val="00C15AD4"/>
    <w:rsid w:val="00C15B8D"/>
    <w:rsid w:val="00C1600E"/>
    <w:rsid w:val="00C160BC"/>
    <w:rsid w:val="00C16217"/>
    <w:rsid w:val="00C1639E"/>
    <w:rsid w:val="00C16685"/>
    <w:rsid w:val="00C168A4"/>
    <w:rsid w:val="00C168C6"/>
    <w:rsid w:val="00C16A56"/>
    <w:rsid w:val="00C16A80"/>
    <w:rsid w:val="00C1728E"/>
    <w:rsid w:val="00C17745"/>
    <w:rsid w:val="00C17D14"/>
    <w:rsid w:val="00C17D9F"/>
    <w:rsid w:val="00C20137"/>
    <w:rsid w:val="00C20182"/>
    <w:rsid w:val="00C2030D"/>
    <w:rsid w:val="00C20334"/>
    <w:rsid w:val="00C206CB"/>
    <w:rsid w:val="00C20848"/>
    <w:rsid w:val="00C209D3"/>
    <w:rsid w:val="00C20B17"/>
    <w:rsid w:val="00C20DE0"/>
    <w:rsid w:val="00C20F4E"/>
    <w:rsid w:val="00C2126D"/>
    <w:rsid w:val="00C21292"/>
    <w:rsid w:val="00C214C1"/>
    <w:rsid w:val="00C215F7"/>
    <w:rsid w:val="00C21687"/>
    <w:rsid w:val="00C21837"/>
    <w:rsid w:val="00C21C91"/>
    <w:rsid w:val="00C21CC9"/>
    <w:rsid w:val="00C21E35"/>
    <w:rsid w:val="00C220A9"/>
    <w:rsid w:val="00C2210A"/>
    <w:rsid w:val="00C221BA"/>
    <w:rsid w:val="00C222BC"/>
    <w:rsid w:val="00C223F1"/>
    <w:rsid w:val="00C22550"/>
    <w:rsid w:val="00C22813"/>
    <w:rsid w:val="00C22E46"/>
    <w:rsid w:val="00C23689"/>
    <w:rsid w:val="00C23859"/>
    <w:rsid w:val="00C23E31"/>
    <w:rsid w:val="00C23E8B"/>
    <w:rsid w:val="00C23F62"/>
    <w:rsid w:val="00C2412B"/>
    <w:rsid w:val="00C2430D"/>
    <w:rsid w:val="00C2448E"/>
    <w:rsid w:val="00C24547"/>
    <w:rsid w:val="00C24E1D"/>
    <w:rsid w:val="00C250C3"/>
    <w:rsid w:val="00C2523D"/>
    <w:rsid w:val="00C25447"/>
    <w:rsid w:val="00C25513"/>
    <w:rsid w:val="00C2579E"/>
    <w:rsid w:val="00C25928"/>
    <w:rsid w:val="00C2593D"/>
    <w:rsid w:val="00C25E1A"/>
    <w:rsid w:val="00C25F36"/>
    <w:rsid w:val="00C26059"/>
    <w:rsid w:val="00C26583"/>
    <w:rsid w:val="00C271F2"/>
    <w:rsid w:val="00C272C4"/>
    <w:rsid w:val="00C2730B"/>
    <w:rsid w:val="00C27710"/>
    <w:rsid w:val="00C27736"/>
    <w:rsid w:val="00C278A1"/>
    <w:rsid w:val="00C30234"/>
    <w:rsid w:val="00C3023E"/>
    <w:rsid w:val="00C30684"/>
    <w:rsid w:val="00C306AC"/>
    <w:rsid w:val="00C30750"/>
    <w:rsid w:val="00C30897"/>
    <w:rsid w:val="00C30A7D"/>
    <w:rsid w:val="00C30CF3"/>
    <w:rsid w:val="00C30DAA"/>
    <w:rsid w:val="00C31019"/>
    <w:rsid w:val="00C3116A"/>
    <w:rsid w:val="00C3139E"/>
    <w:rsid w:val="00C315E8"/>
    <w:rsid w:val="00C31608"/>
    <w:rsid w:val="00C31F07"/>
    <w:rsid w:val="00C32299"/>
    <w:rsid w:val="00C322F9"/>
    <w:rsid w:val="00C324CE"/>
    <w:rsid w:val="00C3293A"/>
    <w:rsid w:val="00C32AF9"/>
    <w:rsid w:val="00C330E0"/>
    <w:rsid w:val="00C33391"/>
    <w:rsid w:val="00C335A1"/>
    <w:rsid w:val="00C33600"/>
    <w:rsid w:val="00C33D33"/>
    <w:rsid w:val="00C33F2C"/>
    <w:rsid w:val="00C34119"/>
    <w:rsid w:val="00C3418E"/>
    <w:rsid w:val="00C344DF"/>
    <w:rsid w:val="00C34BF3"/>
    <w:rsid w:val="00C34FAE"/>
    <w:rsid w:val="00C3511B"/>
    <w:rsid w:val="00C35895"/>
    <w:rsid w:val="00C35A18"/>
    <w:rsid w:val="00C35ED4"/>
    <w:rsid w:val="00C36264"/>
    <w:rsid w:val="00C367B1"/>
    <w:rsid w:val="00C36A3E"/>
    <w:rsid w:val="00C36B2A"/>
    <w:rsid w:val="00C36F9E"/>
    <w:rsid w:val="00C37260"/>
    <w:rsid w:val="00C37445"/>
    <w:rsid w:val="00C3758D"/>
    <w:rsid w:val="00C37A13"/>
    <w:rsid w:val="00C37A62"/>
    <w:rsid w:val="00C37B09"/>
    <w:rsid w:val="00C37C85"/>
    <w:rsid w:val="00C402BB"/>
    <w:rsid w:val="00C402EF"/>
    <w:rsid w:val="00C4045B"/>
    <w:rsid w:val="00C40485"/>
    <w:rsid w:val="00C40790"/>
    <w:rsid w:val="00C40820"/>
    <w:rsid w:val="00C40A6F"/>
    <w:rsid w:val="00C40F96"/>
    <w:rsid w:val="00C41179"/>
    <w:rsid w:val="00C41255"/>
    <w:rsid w:val="00C412EE"/>
    <w:rsid w:val="00C4131A"/>
    <w:rsid w:val="00C4139A"/>
    <w:rsid w:val="00C41A55"/>
    <w:rsid w:val="00C41C5A"/>
    <w:rsid w:val="00C41E5A"/>
    <w:rsid w:val="00C4216E"/>
    <w:rsid w:val="00C424AF"/>
    <w:rsid w:val="00C42D5A"/>
    <w:rsid w:val="00C42D6F"/>
    <w:rsid w:val="00C430BE"/>
    <w:rsid w:val="00C433BD"/>
    <w:rsid w:val="00C43C72"/>
    <w:rsid w:val="00C44088"/>
    <w:rsid w:val="00C44451"/>
    <w:rsid w:val="00C44985"/>
    <w:rsid w:val="00C44B50"/>
    <w:rsid w:val="00C44CB4"/>
    <w:rsid w:val="00C44F53"/>
    <w:rsid w:val="00C452BD"/>
    <w:rsid w:val="00C45324"/>
    <w:rsid w:val="00C4539D"/>
    <w:rsid w:val="00C45434"/>
    <w:rsid w:val="00C45879"/>
    <w:rsid w:val="00C458AC"/>
    <w:rsid w:val="00C45AAA"/>
    <w:rsid w:val="00C45D70"/>
    <w:rsid w:val="00C45DB0"/>
    <w:rsid w:val="00C45DE4"/>
    <w:rsid w:val="00C45EF7"/>
    <w:rsid w:val="00C460F5"/>
    <w:rsid w:val="00C4667D"/>
    <w:rsid w:val="00C469DC"/>
    <w:rsid w:val="00C4727C"/>
    <w:rsid w:val="00C47708"/>
    <w:rsid w:val="00C47CEA"/>
    <w:rsid w:val="00C47F2E"/>
    <w:rsid w:val="00C47FED"/>
    <w:rsid w:val="00C5022E"/>
    <w:rsid w:val="00C50801"/>
    <w:rsid w:val="00C50A38"/>
    <w:rsid w:val="00C50B65"/>
    <w:rsid w:val="00C50EF2"/>
    <w:rsid w:val="00C50FD6"/>
    <w:rsid w:val="00C510DD"/>
    <w:rsid w:val="00C51269"/>
    <w:rsid w:val="00C5171B"/>
    <w:rsid w:val="00C521CC"/>
    <w:rsid w:val="00C52272"/>
    <w:rsid w:val="00C522A2"/>
    <w:rsid w:val="00C52735"/>
    <w:rsid w:val="00C52811"/>
    <w:rsid w:val="00C52AB9"/>
    <w:rsid w:val="00C52B55"/>
    <w:rsid w:val="00C52CA4"/>
    <w:rsid w:val="00C52D34"/>
    <w:rsid w:val="00C52ED0"/>
    <w:rsid w:val="00C531DD"/>
    <w:rsid w:val="00C53572"/>
    <w:rsid w:val="00C53582"/>
    <w:rsid w:val="00C538C1"/>
    <w:rsid w:val="00C53AEA"/>
    <w:rsid w:val="00C53F36"/>
    <w:rsid w:val="00C53F8A"/>
    <w:rsid w:val="00C53FF7"/>
    <w:rsid w:val="00C5442E"/>
    <w:rsid w:val="00C54478"/>
    <w:rsid w:val="00C547F3"/>
    <w:rsid w:val="00C54BBD"/>
    <w:rsid w:val="00C54BEB"/>
    <w:rsid w:val="00C54C3F"/>
    <w:rsid w:val="00C54E29"/>
    <w:rsid w:val="00C550A9"/>
    <w:rsid w:val="00C550E6"/>
    <w:rsid w:val="00C55583"/>
    <w:rsid w:val="00C555C6"/>
    <w:rsid w:val="00C5571D"/>
    <w:rsid w:val="00C5598D"/>
    <w:rsid w:val="00C55B2A"/>
    <w:rsid w:val="00C55D04"/>
    <w:rsid w:val="00C55ED3"/>
    <w:rsid w:val="00C5650E"/>
    <w:rsid w:val="00C56631"/>
    <w:rsid w:val="00C56E71"/>
    <w:rsid w:val="00C56F86"/>
    <w:rsid w:val="00C5730F"/>
    <w:rsid w:val="00C57616"/>
    <w:rsid w:val="00C57814"/>
    <w:rsid w:val="00C57E7B"/>
    <w:rsid w:val="00C60029"/>
    <w:rsid w:val="00C60182"/>
    <w:rsid w:val="00C603DB"/>
    <w:rsid w:val="00C60484"/>
    <w:rsid w:val="00C604D9"/>
    <w:rsid w:val="00C60772"/>
    <w:rsid w:val="00C60B0C"/>
    <w:rsid w:val="00C61008"/>
    <w:rsid w:val="00C613E6"/>
    <w:rsid w:val="00C61412"/>
    <w:rsid w:val="00C61483"/>
    <w:rsid w:val="00C61505"/>
    <w:rsid w:val="00C6161B"/>
    <w:rsid w:val="00C61971"/>
    <w:rsid w:val="00C61C41"/>
    <w:rsid w:val="00C61C63"/>
    <w:rsid w:val="00C61CE3"/>
    <w:rsid w:val="00C61E64"/>
    <w:rsid w:val="00C61FC4"/>
    <w:rsid w:val="00C62102"/>
    <w:rsid w:val="00C62182"/>
    <w:rsid w:val="00C62308"/>
    <w:rsid w:val="00C62343"/>
    <w:rsid w:val="00C6266D"/>
    <w:rsid w:val="00C62865"/>
    <w:rsid w:val="00C6290F"/>
    <w:rsid w:val="00C63012"/>
    <w:rsid w:val="00C631C9"/>
    <w:rsid w:val="00C63616"/>
    <w:rsid w:val="00C63735"/>
    <w:rsid w:val="00C63755"/>
    <w:rsid w:val="00C63815"/>
    <w:rsid w:val="00C63ACB"/>
    <w:rsid w:val="00C63C1A"/>
    <w:rsid w:val="00C63D1F"/>
    <w:rsid w:val="00C63F87"/>
    <w:rsid w:val="00C64333"/>
    <w:rsid w:val="00C64519"/>
    <w:rsid w:val="00C64816"/>
    <w:rsid w:val="00C64C13"/>
    <w:rsid w:val="00C64CA7"/>
    <w:rsid w:val="00C64E1E"/>
    <w:rsid w:val="00C64E8B"/>
    <w:rsid w:val="00C65068"/>
    <w:rsid w:val="00C6522A"/>
    <w:rsid w:val="00C659B0"/>
    <w:rsid w:val="00C659BE"/>
    <w:rsid w:val="00C65E9D"/>
    <w:rsid w:val="00C6601E"/>
    <w:rsid w:val="00C66091"/>
    <w:rsid w:val="00C667B6"/>
    <w:rsid w:val="00C66997"/>
    <w:rsid w:val="00C66A49"/>
    <w:rsid w:val="00C66BFC"/>
    <w:rsid w:val="00C66DBF"/>
    <w:rsid w:val="00C670FA"/>
    <w:rsid w:val="00C673DC"/>
    <w:rsid w:val="00C67422"/>
    <w:rsid w:val="00C67514"/>
    <w:rsid w:val="00C675FD"/>
    <w:rsid w:val="00C677D6"/>
    <w:rsid w:val="00C67ACA"/>
    <w:rsid w:val="00C67B8A"/>
    <w:rsid w:val="00C67B92"/>
    <w:rsid w:val="00C67CEB"/>
    <w:rsid w:val="00C67E3B"/>
    <w:rsid w:val="00C7007D"/>
    <w:rsid w:val="00C70203"/>
    <w:rsid w:val="00C70840"/>
    <w:rsid w:val="00C708C4"/>
    <w:rsid w:val="00C70A17"/>
    <w:rsid w:val="00C70B80"/>
    <w:rsid w:val="00C7105B"/>
    <w:rsid w:val="00C710B9"/>
    <w:rsid w:val="00C713AB"/>
    <w:rsid w:val="00C7151E"/>
    <w:rsid w:val="00C716CA"/>
    <w:rsid w:val="00C7184B"/>
    <w:rsid w:val="00C71AF3"/>
    <w:rsid w:val="00C71D3C"/>
    <w:rsid w:val="00C71F19"/>
    <w:rsid w:val="00C72067"/>
    <w:rsid w:val="00C7216F"/>
    <w:rsid w:val="00C724D2"/>
    <w:rsid w:val="00C725A9"/>
    <w:rsid w:val="00C725F7"/>
    <w:rsid w:val="00C726ED"/>
    <w:rsid w:val="00C72A9F"/>
    <w:rsid w:val="00C72CC0"/>
    <w:rsid w:val="00C73209"/>
    <w:rsid w:val="00C73295"/>
    <w:rsid w:val="00C73303"/>
    <w:rsid w:val="00C73651"/>
    <w:rsid w:val="00C7366F"/>
    <w:rsid w:val="00C73A19"/>
    <w:rsid w:val="00C73BB4"/>
    <w:rsid w:val="00C73C42"/>
    <w:rsid w:val="00C7416E"/>
    <w:rsid w:val="00C741D2"/>
    <w:rsid w:val="00C7438C"/>
    <w:rsid w:val="00C7448A"/>
    <w:rsid w:val="00C747BA"/>
    <w:rsid w:val="00C74835"/>
    <w:rsid w:val="00C7493C"/>
    <w:rsid w:val="00C749DD"/>
    <w:rsid w:val="00C74A51"/>
    <w:rsid w:val="00C74E94"/>
    <w:rsid w:val="00C7516C"/>
    <w:rsid w:val="00C75416"/>
    <w:rsid w:val="00C754C7"/>
    <w:rsid w:val="00C75864"/>
    <w:rsid w:val="00C758DE"/>
    <w:rsid w:val="00C759DA"/>
    <w:rsid w:val="00C75C20"/>
    <w:rsid w:val="00C75E5E"/>
    <w:rsid w:val="00C760AE"/>
    <w:rsid w:val="00C76475"/>
    <w:rsid w:val="00C764D9"/>
    <w:rsid w:val="00C766FA"/>
    <w:rsid w:val="00C76845"/>
    <w:rsid w:val="00C76851"/>
    <w:rsid w:val="00C76A14"/>
    <w:rsid w:val="00C771AC"/>
    <w:rsid w:val="00C774D3"/>
    <w:rsid w:val="00C777BC"/>
    <w:rsid w:val="00C77AAE"/>
    <w:rsid w:val="00C77C74"/>
    <w:rsid w:val="00C8027C"/>
    <w:rsid w:val="00C80379"/>
    <w:rsid w:val="00C8038C"/>
    <w:rsid w:val="00C806E9"/>
    <w:rsid w:val="00C8097E"/>
    <w:rsid w:val="00C809B9"/>
    <w:rsid w:val="00C809D3"/>
    <w:rsid w:val="00C80CFE"/>
    <w:rsid w:val="00C80E1C"/>
    <w:rsid w:val="00C811F3"/>
    <w:rsid w:val="00C8144E"/>
    <w:rsid w:val="00C81515"/>
    <w:rsid w:val="00C81AB5"/>
    <w:rsid w:val="00C81E86"/>
    <w:rsid w:val="00C81F88"/>
    <w:rsid w:val="00C82182"/>
    <w:rsid w:val="00C823A6"/>
    <w:rsid w:val="00C823BC"/>
    <w:rsid w:val="00C82495"/>
    <w:rsid w:val="00C825FE"/>
    <w:rsid w:val="00C8267B"/>
    <w:rsid w:val="00C82B19"/>
    <w:rsid w:val="00C82C0D"/>
    <w:rsid w:val="00C82EBD"/>
    <w:rsid w:val="00C83013"/>
    <w:rsid w:val="00C8329A"/>
    <w:rsid w:val="00C83853"/>
    <w:rsid w:val="00C83B78"/>
    <w:rsid w:val="00C83BC5"/>
    <w:rsid w:val="00C83CCC"/>
    <w:rsid w:val="00C8441F"/>
    <w:rsid w:val="00C84767"/>
    <w:rsid w:val="00C849C0"/>
    <w:rsid w:val="00C849C5"/>
    <w:rsid w:val="00C84B67"/>
    <w:rsid w:val="00C84DC4"/>
    <w:rsid w:val="00C85070"/>
    <w:rsid w:val="00C854A8"/>
    <w:rsid w:val="00C85755"/>
    <w:rsid w:val="00C85AD5"/>
    <w:rsid w:val="00C85EAA"/>
    <w:rsid w:val="00C860CA"/>
    <w:rsid w:val="00C86957"/>
    <w:rsid w:val="00C86992"/>
    <w:rsid w:val="00C86E67"/>
    <w:rsid w:val="00C87093"/>
    <w:rsid w:val="00C87659"/>
    <w:rsid w:val="00C878E9"/>
    <w:rsid w:val="00C87B5F"/>
    <w:rsid w:val="00C87BC3"/>
    <w:rsid w:val="00C87BD0"/>
    <w:rsid w:val="00C87E06"/>
    <w:rsid w:val="00C87EDD"/>
    <w:rsid w:val="00C9013D"/>
    <w:rsid w:val="00C9027F"/>
    <w:rsid w:val="00C902A4"/>
    <w:rsid w:val="00C903DC"/>
    <w:rsid w:val="00C90771"/>
    <w:rsid w:val="00C907FF"/>
    <w:rsid w:val="00C90BB3"/>
    <w:rsid w:val="00C90D51"/>
    <w:rsid w:val="00C90D5F"/>
    <w:rsid w:val="00C90E2B"/>
    <w:rsid w:val="00C90E3D"/>
    <w:rsid w:val="00C90F01"/>
    <w:rsid w:val="00C91121"/>
    <w:rsid w:val="00C9113C"/>
    <w:rsid w:val="00C91586"/>
    <w:rsid w:val="00C9170E"/>
    <w:rsid w:val="00C91F90"/>
    <w:rsid w:val="00C92086"/>
    <w:rsid w:val="00C920C2"/>
    <w:rsid w:val="00C92248"/>
    <w:rsid w:val="00C92420"/>
    <w:rsid w:val="00C9257B"/>
    <w:rsid w:val="00C925C5"/>
    <w:rsid w:val="00C9285F"/>
    <w:rsid w:val="00C92AFD"/>
    <w:rsid w:val="00C92E03"/>
    <w:rsid w:val="00C92F4E"/>
    <w:rsid w:val="00C93080"/>
    <w:rsid w:val="00C93152"/>
    <w:rsid w:val="00C93315"/>
    <w:rsid w:val="00C93976"/>
    <w:rsid w:val="00C93F90"/>
    <w:rsid w:val="00C940BF"/>
    <w:rsid w:val="00C941AB"/>
    <w:rsid w:val="00C94604"/>
    <w:rsid w:val="00C9477F"/>
    <w:rsid w:val="00C947F0"/>
    <w:rsid w:val="00C94F07"/>
    <w:rsid w:val="00C950C5"/>
    <w:rsid w:val="00C95179"/>
    <w:rsid w:val="00C951D2"/>
    <w:rsid w:val="00C95201"/>
    <w:rsid w:val="00C95346"/>
    <w:rsid w:val="00C95369"/>
    <w:rsid w:val="00C955CD"/>
    <w:rsid w:val="00C955F0"/>
    <w:rsid w:val="00C95744"/>
    <w:rsid w:val="00C95985"/>
    <w:rsid w:val="00C95AD4"/>
    <w:rsid w:val="00C95D58"/>
    <w:rsid w:val="00C95DEA"/>
    <w:rsid w:val="00C95E7A"/>
    <w:rsid w:val="00C95EB5"/>
    <w:rsid w:val="00C96218"/>
    <w:rsid w:val="00C962B6"/>
    <w:rsid w:val="00C9638D"/>
    <w:rsid w:val="00C9647E"/>
    <w:rsid w:val="00C96484"/>
    <w:rsid w:val="00C96E0F"/>
    <w:rsid w:val="00C970BE"/>
    <w:rsid w:val="00C97317"/>
    <w:rsid w:val="00C974FC"/>
    <w:rsid w:val="00C974FD"/>
    <w:rsid w:val="00C9796C"/>
    <w:rsid w:val="00C97E32"/>
    <w:rsid w:val="00CA08A2"/>
    <w:rsid w:val="00CA0A7A"/>
    <w:rsid w:val="00CA0AF3"/>
    <w:rsid w:val="00CA0C0B"/>
    <w:rsid w:val="00CA115B"/>
    <w:rsid w:val="00CA141C"/>
    <w:rsid w:val="00CA1674"/>
    <w:rsid w:val="00CA168B"/>
    <w:rsid w:val="00CA168F"/>
    <w:rsid w:val="00CA18DA"/>
    <w:rsid w:val="00CA1F55"/>
    <w:rsid w:val="00CA21F9"/>
    <w:rsid w:val="00CA2264"/>
    <w:rsid w:val="00CA247D"/>
    <w:rsid w:val="00CA24BE"/>
    <w:rsid w:val="00CA24D2"/>
    <w:rsid w:val="00CA2621"/>
    <w:rsid w:val="00CA281D"/>
    <w:rsid w:val="00CA29C8"/>
    <w:rsid w:val="00CA2ED0"/>
    <w:rsid w:val="00CA2FAB"/>
    <w:rsid w:val="00CA3119"/>
    <w:rsid w:val="00CA3593"/>
    <w:rsid w:val="00CA3678"/>
    <w:rsid w:val="00CA37C6"/>
    <w:rsid w:val="00CA3B5D"/>
    <w:rsid w:val="00CA3B6C"/>
    <w:rsid w:val="00CA3CAF"/>
    <w:rsid w:val="00CA3E5C"/>
    <w:rsid w:val="00CA4125"/>
    <w:rsid w:val="00CA4243"/>
    <w:rsid w:val="00CA42AA"/>
    <w:rsid w:val="00CA44C8"/>
    <w:rsid w:val="00CA4506"/>
    <w:rsid w:val="00CA4717"/>
    <w:rsid w:val="00CA476E"/>
    <w:rsid w:val="00CA489C"/>
    <w:rsid w:val="00CA4CED"/>
    <w:rsid w:val="00CA4E5D"/>
    <w:rsid w:val="00CA50A6"/>
    <w:rsid w:val="00CA535E"/>
    <w:rsid w:val="00CA5379"/>
    <w:rsid w:val="00CA5422"/>
    <w:rsid w:val="00CA5581"/>
    <w:rsid w:val="00CA5608"/>
    <w:rsid w:val="00CA5AA6"/>
    <w:rsid w:val="00CA5C9F"/>
    <w:rsid w:val="00CA5DAC"/>
    <w:rsid w:val="00CA62C9"/>
    <w:rsid w:val="00CA652F"/>
    <w:rsid w:val="00CA6AB3"/>
    <w:rsid w:val="00CA6EC6"/>
    <w:rsid w:val="00CA70B0"/>
    <w:rsid w:val="00CA7170"/>
    <w:rsid w:val="00CA7196"/>
    <w:rsid w:val="00CA7256"/>
    <w:rsid w:val="00CA7695"/>
    <w:rsid w:val="00CA7745"/>
    <w:rsid w:val="00CA79FA"/>
    <w:rsid w:val="00CA7E34"/>
    <w:rsid w:val="00CB03BD"/>
    <w:rsid w:val="00CB06BA"/>
    <w:rsid w:val="00CB079E"/>
    <w:rsid w:val="00CB081E"/>
    <w:rsid w:val="00CB094A"/>
    <w:rsid w:val="00CB0DA7"/>
    <w:rsid w:val="00CB0F08"/>
    <w:rsid w:val="00CB0F3A"/>
    <w:rsid w:val="00CB11E0"/>
    <w:rsid w:val="00CB13A4"/>
    <w:rsid w:val="00CB1442"/>
    <w:rsid w:val="00CB155F"/>
    <w:rsid w:val="00CB1700"/>
    <w:rsid w:val="00CB1AF7"/>
    <w:rsid w:val="00CB1E44"/>
    <w:rsid w:val="00CB244A"/>
    <w:rsid w:val="00CB27F8"/>
    <w:rsid w:val="00CB2A16"/>
    <w:rsid w:val="00CB2B6F"/>
    <w:rsid w:val="00CB33D7"/>
    <w:rsid w:val="00CB347A"/>
    <w:rsid w:val="00CB3492"/>
    <w:rsid w:val="00CB36A3"/>
    <w:rsid w:val="00CB3714"/>
    <w:rsid w:val="00CB3815"/>
    <w:rsid w:val="00CB38C7"/>
    <w:rsid w:val="00CB3914"/>
    <w:rsid w:val="00CB3961"/>
    <w:rsid w:val="00CB3BBA"/>
    <w:rsid w:val="00CB3EF1"/>
    <w:rsid w:val="00CB3F0C"/>
    <w:rsid w:val="00CB3F81"/>
    <w:rsid w:val="00CB4061"/>
    <w:rsid w:val="00CB4172"/>
    <w:rsid w:val="00CB4584"/>
    <w:rsid w:val="00CB45CC"/>
    <w:rsid w:val="00CB4943"/>
    <w:rsid w:val="00CB4DA5"/>
    <w:rsid w:val="00CB4DE2"/>
    <w:rsid w:val="00CB544B"/>
    <w:rsid w:val="00CB56DA"/>
    <w:rsid w:val="00CB5B9E"/>
    <w:rsid w:val="00CB5EA6"/>
    <w:rsid w:val="00CB5FA0"/>
    <w:rsid w:val="00CB6278"/>
    <w:rsid w:val="00CB6391"/>
    <w:rsid w:val="00CB654B"/>
    <w:rsid w:val="00CB6E5E"/>
    <w:rsid w:val="00CB78CD"/>
    <w:rsid w:val="00CB795A"/>
    <w:rsid w:val="00CB797F"/>
    <w:rsid w:val="00CB7DA2"/>
    <w:rsid w:val="00CB7E43"/>
    <w:rsid w:val="00CC004A"/>
    <w:rsid w:val="00CC0106"/>
    <w:rsid w:val="00CC01ED"/>
    <w:rsid w:val="00CC0504"/>
    <w:rsid w:val="00CC05B6"/>
    <w:rsid w:val="00CC0A65"/>
    <w:rsid w:val="00CC11C7"/>
    <w:rsid w:val="00CC14BE"/>
    <w:rsid w:val="00CC152B"/>
    <w:rsid w:val="00CC1624"/>
    <w:rsid w:val="00CC18E5"/>
    <w:rsid w:val="00CC1B29"/>
    <w:rsid w:val="00CC1FE5"/>
    <w:rsid w:val="00CC24C1"/>
    <w:rsid w:val="00CC290C"/>
    <w:rsid w:val="00CC2E49"/>
    <w:rsid w:val="00CC38AD"/>
    <w:rsid w:val="00CC3D48"/>
    <w:rsid w:val="00CC3D7E"/>
    <w:rsid w:val="00CC3F6E"/>
    <w:rsid w:val="00CC409C"/>
    <w:rsid w:val="00CC4109"/>
    <w:rsid w:val="00CC410B"/>
    <w:rsid w:val="00CC4125"/>
    <w:rsid w:val="00CC43E7"/>
    <w:rsid w:val="00CC458F"/>
    <w:rsid w:val="00CC469B"/>
    <w:rsid w:val="00CC4A0E"/>
    <w:rsid w:val="00CC4C21"/>
    <w:rsid w:val="00CC4D6A"/>
    <w:rsid w:val="00CC5328"/>
    <w:rsid w:val="00CC546C"/>
    <w:rsid w:val="00CC571A"/>
    <w:rsid w:val="00CC5F87"/>
    <w:rsid w:val="00CC6082"/>
    <w:rsid w:val="00CC65FA"/>
    <w:rsid w:val="00CC678E"/>
    <w:rsid w:val="00CC6839"/>
    <w:rsid w:val="00CC695D"/>
    <w:rsid w:val="00CC6C1F"/>
    <w:rsid w:val="00CC6C6E"/>
    <w:rsid w:val="00CC6C76"/>
    <w:rsid w:val="00CC6D36"/>
    <w:rsid w:val="00CC70F8"/>
    <w:rsid w:val="00CC72BF"/>
    <w:rsid w:val="00CC76E6"/>
    <w:rsid w:val="00CC7E38"/>
    <w:rsid w:val="00CC7FD1"/>
    <w:rsid w:val="00CC7FFB"/>
    <w:rsid w:val="00CD00AE"/>
    <w:rsid w:val="00CD01E6"/>
    <w:rsid w:val="00CD05C8"/>
    <w:rsid w:val="00CD05CE"/>
    <w:rsid w:val="00CD06F2"/>
    <w:rsid w:val="00CD07F6"/>
    <w:rsid w:val="00CD089F"/>
    <w:rsid w:val="00CD0E99"/>
    <w:rsid w:val="00CD0EC8"/>
    <w:rsid w:val="00CD1338"/>
    <w:rsid w:val="00CD171B"/>
    <w:rsid w:val="00CD17E1"/>
    <w:rsid w:val="00CD1A92"/>
    <w:rsid w:val="00CD1BB4"/>
    <w:rsid w:val="00CD1F55"/>
    <w:rsid w:val="00CD23CA"/>
    <w:rsid w:val="00CD27F9"/>
    <w:rsid w:val="00CD2902"/>
    <w:rsid w:val="00CD2DB9"/>
    <w:rsid w:val="00CD2FF7"/>
    <w:rsid w:val="00CD3291"/>
    <w:rsid w:val="00CD3495"/>
    <w:rsid w:val="00CD3619"/>
    <w:rsid w:val="00CD376B"/>
    <w:rsid w:val="00CD37B3"/>
    <w:rsid w:val="00CD3D5C"/>
    <w:rsid w:val="00CD3DBF"/>
    <w:rsid w:val="00CD3EC5"/>
    <w:rsid w:val="00CD3F28"/>
    <w:rsid w:val="00CD43D8"/>
    <w:rsid w:val="00CD448F"/>
    <w:rsid w:val="00CD4600"/>
    <w:rsid w:val="00CD4855"/>
    <w:rsid w:val="00CD4896"/>
    <w:rsid w:val="00CD49B2"/>
    <w:rsid w:val="00CD49C0"/>
    <w:rsid w:val="00CD4CE0"/>
    <w:rsid w:val="00CD50A2"/>
    <w:rsid w:val="00CD5106"/>
    <w:rsid w:val="00CD549E"/>
    <w:rsid w:val="00CD5530"/>
    <w:rsid w:val="00CD558A"/>
    <w:rsid w:val="00CD55D2"/>
    <w:rsid w:val="00CD57ED"/>
    <w:rsid w:val="00CD592C"/>
    <w:rsid w:val="00CD5D5F"/>
    <w:rsid w:val="00CD5D79"/>
    <w:rsid w:val="00CD624A"/>
    <w:rsid w:val="00CD6552"/>
    <w:rsid w:val="00CD6721"/>
    <w:rsid w:val="00CD69CD"/>
    <w:rsid w:val="00CD6ED2"/>
    <w:rsid w:val="00CD7171"/>
    <w:rsid w:val="00CD7610"/>
    <w:rsid w:val="00CD7A14"/>
    <w:rsid w:val="00CD7A4D"/>
    <w:rsid w:val="00CD7B98"/>
    <w:rsid w:val="00CE01AD"/>
    <w:rsid w:val="00CE0270"/>
    <w:rsid w:val="00CE077E"/>
    <w:rsid w:val="00CE07BA"/>
    <w:rsid w:val="00CE0975"/>
    <w:rsid w:val="00CE0A18"/>
    <w:rsid w:val="00CE0A2C"/>
    <w:rsid w:val="00CE0C79"/>
    <w:rsid w:val="00CE0DC1"/>
    <w:rsid w:val="00CE0DCE"/>
    <w:rsid w:val="00CE0EBE"/>
    <w:rsid w:val="00CE0F10"/>
    <w:rsid w:val="00CE10AC"/>
    <w:rsid w:val="00CE10FE"/>
    <w:rsid w:val="00CE19FD"/>
    <w:rsid w:val="00CE1A22"/>
    <w:rsid w:val="00CE1AA3"/>
    <w:rsid w:val="00CE1BD9"/>
    <w:rsid w:val="00CE2202"/>
    <w:rsid w:val="00CE2781"/>
    <w:rsid w:val="00CE27DD"/>
    <w:rsid w:val="00CE2B12"/>
    <w:rsid w:val="00CE33DA"/>
    <w:rsid w:val="00CE37BE"/>
    <w:rsid w:val="00CE3BE7"/>
    <w:rsid w:val="00CE3C10"/>
    <w:rsid w:val="00CE3C27"/>
    <w:rsid w:val="00CE40E1"/>
    <w:rsid w:val="00CE42A8"/>
    <w:rsid w:val="00CE43B8"/>
    <w:rsid w:val="00CE46A9"/>
    <w:rsid w:val="00CE4795"/>
    <w:rsid w:val="00CE4B9C"/>
    <w:rsid w:val="00CE4BF7"/>
    <w:rsid w:val="00CE4CE3"/>
    <w:rsid w:val="00CE4D8F"/>
    <w:rsid w:val="00CE4E80"/>
    <w:rsid w:val="00CE5436"/>
    <w:rsid w:val="00CE58EE"/>
    <w:rsid w:val="00CE5D62"/>
    <w:rsid w:val="00CE5D8D"/>
    <w:rsid w:val="00CE5F83"/>
    <w:rsid w:val="00CE608C"/>
    <w:rsid w:val="00CE60E5"/>
    <w:rsid w:val="00CE63F7"/>
    <w:rsid w:val="00CE6634"/>
    <w:rsid w:val="00CE68FC"/>
    <w:rsid w:val="00CE6907"/>
    <w:rsid w:val="00CE6EDE"/>
    <w:rsid w:val="00CE7059"/>
    <w:rsid w:val="00CE70F1"/>
    <w:rsid w:val="00CE7847"/>
    <w:rsid w:val="00CE7A06"/>
    <w:rsid w:val="00CE7A1C"/>
    <w:rsid w:val="00CE7C8B"/>
    <w:rsid w:val="00CE7D73"/>
    <w:rsid w:val="00CE7F4F"/>
    <w:rsid w:val="00CF002E"/>
    <w:rsid w:val="00CF02AC"/>
    <w:rsid w:val="00CF08D6"/>
    <w:rsid w:val="00CF0980"/>
    <w:rsid w:val="00CF0A5D"/>
    <w:rsid w:val="00CF0BD5"/>
    <w:rsid w:val="00CF0E66"/>
    <w:rsid w:val="00CF0E7D"/>
    <w:rsid w:val="00CF11E6"/>
    <w:rsid w:val="00CF142C"/>
    <w:rsid w:val="00CF1BF4"/>
    <w:rsid w:val="00CF1D02"/>
    <w:rsid w:val="00CF1D3E"/>
    <w:rsid w:val="00CF1E70"/>
    <w:rsid w:val="00CF2143"/>
    <w:rsid w:val="00CF23ED"/>
    <w:rsid w:val="00CF2838"/>
    <w:rsid w:val="00CF2D01"/>
    <w:rsid w:val="00CF2F19"/>
    <w:rsid w:val="00CF306C"/>
    <w:rsid w:val="00CF3137"/>
    <w:rsid w:val="00CF3220"/>
    <w:rsid w:val="00CF3228"/>
    <w:rsid w:val="00CF3472"/>
    <w:rsid w:val="00CF3A81"/>
    <w:rsid w:val="00CF3B5E"/>
    <w:rsid w:val="00CF3D62"/>
    <w:rsid w:val="00CF3DB6"/>
    <w:rsid w:val="00CF4533"/>
    <w:rsid w:val="00CF4639"/>
    <w:rsid w:val="00CF4656"/>
    <w:rsid w:val="00CF4752"/>
    <w:rsid w:val="00CF5168"/>
    <w:rsid w:val="00CF54C8"/>
    <w:rsid w:val="00CF5587"/>
    <w:rsid w:val="00CF5734"/>
    <w:rsid w:val="00CF57D6"/>
    <w:rsid w:val="00CF59AD"/>
    <w:rsid w:val="00CF62BB"/>
    <w:rsid w:val="00CF633A"/>
    <w:rsid w:val="00CF66ED"/>
    <w:rsid w:val="00CF6996"/>
    <w:rsid w:val="00CF6BCD"/>
    <w:rsid w:val="00CF6F6C"/>
    <w:rsid w:val="00CF718B"/>
    <w:rsid w:val="00CF7357"/>
    <w:rsid w:val="00CF7606"/>
    <w:rsid w:val="00CF76A0"/>
    <w:rsid w:val="00CF7811"/>
    <w:rsid w:val="00CF7D49"/>
    <w:rsid w:val="00D00060"/>
    <w:rsid w:val="00D000D4"/>
    <w:rsid w:val="00D00558"/>
    <w:rsid w:val="00D00E5F"/>
    <w:rsid w:val="00D00EC0"/>
    <w:rsid w:val="00D01052"/>
    <w:rsid w:val="00D01391"/>
    <w:rsid w:val="00D0140B"/>
    <w:rsid w:val="00D014F8"/>
    <w:rsid w:val="00D0187E"/>
    <w:rsid w:val="00D0198F"/>
    <w:rsid w:val="00D01AF0"/>
    <w:rsid w:val="00D01DBA"/>
    <w:rsid w:val="00D01FC3"/>
    <w:rsid w:val="00D020D2"/>
    <w:rsid w:val="00D0291E"/>
    <w:rsid w:val="00D02AF6"/>
    <w:rsid w:val="00D03081"/>
    <w:rsid w:val="00D030FB"/>
    <w:rsid w:val="00D03269"/>
    <w:rsid w:val="00D0334E"/>
    <w:rsid w:val="00D0342F"/>
    <w:rsid w:val="00D03A3C"/>
    <w:rsid w:val="00D03A71"/>
    <w:rsid w:val="00D03CF4"/>
    <w:rsid w:val="00D040D9"/>
    <w:rsid w:val="00D040FA"/>
    <w:rsid w:val="00D04112"/>
    <w:rsid w:val="00D045B1"/>
    <w:rsid w:val="00D04A1F"/>
    <w:rsid w:val="00D04A56"/>
    <w:rsid w:val="00D04A64"/>
    <w:rsid w:val="00D04AEE"/>
    <w:rsid w:val="00D04C38"/>
    <w:rsid w:val="00D04D5A"/>
    <w:rsid w:val="00D04FC2"/>
    <w:rsid w:val="00D04FF4"/>
    <w:rsid w:val="00D05140"/>
    <w:rsid w:val="00D0518C"/>
    <w:rsid w:val="00D051A3"/>
    <w:rsid w:val="00D052AD"/>
    <w:rsid w:val="00D0533E"/>
    <w:rsid w:val="00D05350"/>
    <w:rsid w:val="00D053D9"/>
    <w:rsid w:val="00D0592B"/>
    <w:rsid w:val="00D06009"/>
    <w:rsid w:val="00D0605E"/>
    <w:rsid w:val="00D06168"/>
    <w:rsid w:val="00D062A4"/>
    <w:rsid w:val="00D06441"/>
    <w:rsid w:val="00D06B13"/>
    <w:rsid w:val="00D06C61"/>
    <w:rsid w:val="00D06DA7"/>
    <w:rsid w:val="00D06DBB"/>
    <w:rsid w:val="00D07500"/>
    <w:rsid w:val="00D077D1"/>
    <w:rsid w:val="00D07866"/>
    <w:rsid w:val="00D078A8"/>
    <w:rsid w:val="00D07D2E"/>
    <w:rsid w:val="00D07E29"/>
    <w:rsid w:val="00D1071E"/>
    <w:rsid w:val="00D10ACD"/>
    <w:rsid w:val="00D10EA7"/>
    <w:rsid w:val="00D110BC"/>
    <w:rsid w:val="00D11113"/>
    <w:rsid w:val="00D11311"/>
    <w:rsid w:val="00D11690"/>
    <w:rsid w:val="00D11790"/>
    <w:rsid w:val="00D11E4A"/>
    <w:rsid w:val="00D120DB"/>
    <w:rsid w:val="00D12206"/>
    <w:rsid w:val="00D12287"/>
    <w:rsid w:val="00D12684"/>
    <w:rsid w:val="00D12935"/>
    <w:rsid w:val="00D12BB5"/>
    <w:rsid w:val="00D130BA"/>
    <w:rsid w:val="00D13103"/>
    <w:rsid w:val="00D13239"/>
    <w:rsid w:val="00D135FE"/>
    <w:rsid w:val="00D137CD"/>
    <w:rsid w:val="00D1388B"/>
    <w:rsid w:val="00D13AF7"/>
    <w:rsid w:val="00D13C73"/>
    <w:rsid w:val="00D13CFC"/>
    <w:rsid w:val="00D13D6B"/>
    <w:rsid w:val="00D14001"/>
    <w:rsid w:val="00D145B7"/>
    <w:rsid w:val="00D147BF"/>
    <w:rsid w:val="00D14BDC"/>
    <w:rsid w:val="00D151AC"/>
    <w:rsid w:val="00D15435"/>
    <w:rsid w:val="00D1547D"/>
    <w:rsid w:val="00D15834"/>
    <w:rsid w:val="00D15AEB"/>
    <w:rsid w:val="00D15D1D"/>
    <w:rsid w:val="00D16BAE"/>
    <w:rsid w:val="00D16CAE"/>
    <w:rsid w:val="00D16E87"/>
    <w:rsid w:val="00D16EB2"/>
    <w:rsid w:val="00D17334"/>
    <w:rsid w:val="00D1763C"/>
    <w:rsid w:val="00D17737"/>
    <w:rsid w:val="00D17CD1"/>
    <w:rsid w:val="00D17D04"/>
    <w:rsid w:val="00D17D34"/>
    <w:rsid w:val="00D17EFB"/>
    <w:rsid w:val="00D2017A"/>
    <w:rsid w:val="00D207E2"/>
    <w:rsid w:val="00D209D5"/>
    <w:rsid w:val="00D20A32"/>
    <w:rsid w:val="00D20AB0"/>
    <w:rsid w:val="00D20AC1"/>
    <w:rsid w:val="00D20DDE"/>
    <w:rsid w:val="00D21079"/>
    <w:rsid w:val="00D214F5"/>
    <w:rsid w:val="00D21505"/>
    <w:rsid w:val="00D21519"/>
    <w:rsid w:val="00D21A34"/>
    <w:rsid w:val="00D21F7A"/>
    <w:rsid w:val="00D2280B"/>
    <w:rsid w:val="00D228AF"/>
    <w:rsid w:val="00D22944"/>
    <w:rsid w:val="00D22B19"/>
    <w:rsid w:val="00D22DA4"/>
    <w:rsid w:val="00D22E1A"/>
    <w:rsid w:val="00D22EDE"/>
    <w:rsid w:val="00D2328B"/>
    <w:rsid w:val="00D233A3"/>
    <w:rsid w:val="00D235AC"/>
    <w:rsid w:val="00D23679"/>
    <w:rsid w:val="00D2389D"/>
    <w:rsid w:val="00D23B7F"/>
    <w:rsid w:val="00D23E66"/>
    <w:rsid w:val="00D24546"/>
    <w:rsid w:val="00D24B5B"/>
    <w:rsid w:val="00D24BE2"/>
    <w:rsid w:val="00D24EAE"/>
    <w:rsid w:val="00D25032"/>
    <w:rsid w:val="00D25335"/>
    <w:rsid w:val="00D2534E"/>
    <w:rsid w:val="00D253C5"/>
    <w:rsid w:val="00D253E7"/>
    <w:rsid w:val="00D25B05"/>
    <w:rsid w:val="00D25C6F"/>
    <w:rsid w:val="00D25FE8"/>
    <w:rsid w:val="00D262EE"/>
    <w:rsid w:val="00D2660D"/>
    <w:rsid w:val="00D26C23"/>
    <w:rsid w:val="00D26F20"/>
    <w:rsid w:val="00D2720F"/>
    <w:rsid w:val="00D2746B"/>
    <w:rsid w:val="00D275EA"/>
    <w:rsid w:val="00D275F4"/>
    <w:rsid w:val="00D304C0"/>
    <w:rsid w:val="00D30D55"/>
    <w:rsid w:val="00D30E4D"/>
    <w:rsid w:val="00D30FC9"/>
    <w:rsid w:val="00D3161C"/>
    <w:rsid w:val="00D317C2"/>
    <w:rsid w:val="00D31AFE"/>
    <w:rsid w:val="00D31BBF"/>
    <w:rsid w:val="00D31D9F"/>
    <w:rsid w:val="00D32033"/>
    <w:rsid w:val="00D32082"/>
    <w:rsid w:val="00D322C4"/>
    <w:rsid w:val="00D322F4"/>
    <w:rsid w:val="00D3267C"/>
    <w:rsid w:val="00D329C4"/>
    <w:rsid w:val="00D32B0C"/>
    <w:rsid w:val="00D32D02"/>
    <w:rsid w:val="00D32D0F"/>
    <w:rsid w:val="00D32FB8"/>
    <w:rsid w:val="00D3316E"/>
    <w:rsid w:val="00D338BF"/>
    <w:rsid w:val="00D339B5"/>
    <w:rsid w:val="00D33BC4"/>
    <w:rsid w:val="00D33F46"/>
    <w:rsid w:val="00D3420C"/>
    <w:rsid w:val="00D3424A"/>
    <w:rsid w:val="00D343F6"/>
    <w:rsid w:val="00D3469D"/>
    <w:rsid w:val="00D34799"/>
    <w:rsid w:val="00D348E1"/>
    <w:rsid w:val="00D34B96"/>
    <w:rsid w:val="00D359FC"/>
    <w:rsid w:val="00D35F3E"/>
    <w:rsid w:val="00D362CE"/>
    <w:rsid w:val="00D36AA8"/>
    <w:rsid w:val="00D36ABA"/>
    <w:rsid w:val="00D37454"/>
    <w:rsid w:val="00D3770C"/>
    <w:rsid w:val="00D377E1"/>
    <w:rsid w:val="00D37841"/>
    <w:rsid w:val="00D37AAB"/>
    <w:rsid w:val="00D401A7"/>
    <w:rsid w:val="00D401CC"/>
    <w:rsid w:val="00D40375"/>
    <w:rsid w:val="00D40791"/>
    <w:rsid w:val="00D40C3D"/>
    <w:rsid w:val="00D40D86"/>
    <w:rsid w:val="00D40DA6"/>
    <w:rsid w:val="00D41246"/>
    <w:rsid w:val="00D413F6"/>
    <w:rsid w:val="00D41556"/>
    <w:rsid w:val="00D41622"/>
    <w:rsid w:val="00D41823"/>
    <w:rsid w:val="00D418C6"/>
    <w:rsid w:val="00D4198B"/>
    <w:rsid w:val="00D41F7B"/>
    <w:rsid w:val="00D42131"/>
    <w:rsid w:val="00D423AB"/>
    <w:rsid w:val="00D42435"/>
    <w:rsid w:val="00D42974"/>
    <w:rsid w:val="00D42E93"/>
    <w:rsid w:val="00D42F94"/>
    <w:rsid w:val="00D433E2"/>
    <w:rsid w:val="00D43713"/>
    <w:rsid w:val="00D43721"/>
    <w:rsid w:val="00D4374E"/>
    <w:rsid w:val="00D43893"/>
    <w:rsid w:val="00D439A4"/>
    <w:rsid w:val="00D43C8C"/>
    <w:rsid w:val="00D43C97"/>
    <w:rsid w:val="00D43D08"/>
    <w:rsid w:val="00D43EC7"/>
    <w:rsid w:val="00D4413E"/>
    <w:rsid w:val="00D441C5"/>
    <w:rsid w:val="00D44952"/>
    <w:rsid w:val="00D45294"/>
    <w:rsid w:val="00D452D7"/>
    <w:rsid w:val="00D45353"/>
    <w:rsid w:val="00D4538A"/>
    <w:rsid w:val="00D45398"/>
    <w:rsid w:val="00D45703"/>
    <w:rsid w:val="00D458DB"/>
    <w:rsid w:val="00D45927"/>
    <w:rsid w:val="00D4620A"/>
    <w:rsid w:val="00D4644F"/>
    <w:rsid w:val="00D465BB"/>
    <w:rsid w:val="00D465BF"/>
    <w:rsid w:val="00D46F90"/>
    <w:rsid w:val="00D46FC8"/>
    <w:rsid w:val="00D47142"/>
    <w:rsid w:val="00D47B5E"/>
    <w:rsid w:val="00D47E2E"/>
    <w:rsid w:val="00D47FCF"/>
    <w:rsid w:val="00D500FB"/>
    <w:rsid w:val="00D5010A"/>
    <w:rsid w:val="00D504D2"/>
    <w:rsid w:val="00D507C5"/>
    <w:rsid w:val="00D50C23"/>
    <w:rsid w:val="00D5127B"/>
    <w:rsid w:val="00D51559"/>
    <w:rsid w:val="00D518D1"/>
    <w:rsid w:val="00D51DA3"/>
    <w:rsid w:val="00D52062"/>
    <w:rsid w:val="00D522AC"/>
    <w:rsid w:val="00D5234E"/>
    <w:rsid w:val="00D528E0"/>
    <w:rsid w:val="00D52A6F"/>
    <w:rsid w:val="00D52DEF"/>
    <w:rsid w:val="00D52E8D"/>
    <w:rsid w:val="00D53A5F"/>
    <w:rsid w:val="00D53A63"/>
    <w:rsid w:val="00D53BBC"/>
    <w:rsid w:val="00D543F9"/>
    <w:rsid w:val="00D5469E"/>
    <w:rsid w:val="00D546DD"/>
    <w:rsid w:val="00D54752"/>
    <w:rsid w:val="00D5482C"/>
    <w:rsid w:val="00D54952"/>
    <w:rsid w:val="00D5497C"/>
    <w:rsid w:val="00D54A35"/>
    <w:rsid w:val="00D55041"/>
    <w:rsid w:val="00D55157"/>
    <w:rsid w:val="00D55172"/>
    <w:rsid w:val="00D554E0"/>
    <w:rsid w:val="00D55721"/>
    <w:rsid w:val="00D55BF6"/>
    <w:rsid w:val="00D55C74"/>
    <w:rsid w:val="00D55F18"/>
    <w:rsid w:val="00D56017"/>
    <w:rsid w:val="00D562AD"/>
    <w:rsid w:val="00D56827"/>
    <w:rsid w:val="00D56A6C"/>
    <w:rsid w:val="00D56E7B"/>
    <w:rsid w:val="00D572D9"/>
    <w:rsid w:val="00D575BA"/>
    <w:rsid w:val="00D575D0"/>
    <w:rsid w:val="00D578AB"/>
    <w:rsid w:val="00D578B3"/>
    <w:rsid w:val="00D57B4B"/>
    <w:rsid w:val="00D60117"/>
    <w:rsid w:val="00D60638"/>
    <w:rsid w:val="00D6072B"/>
    <w:rsid w:val="00D607D7"/>
    <w:rsid w:val="00D60C2F"/>
    <w:rsid w:val="00D61147"/>
    <w:rsid w:val="00D61366"/>
    <w:rsid w:val="00D613BD"/>
    <w:rsid w:val="00D6141C"/>
    <w:rsid w:val="00D618CE"/>
    <w:rsid w:val="00D6194F"/>
    <w:rsid w:val="00D61AA1"/>
    <w:rsid w:val="00D61CFF"/>
    <w:rsid w:val="00D61E64"/>
    <w:rsid w:val="00D624EF"/>
    <w:rsid w:val="00D6260E"/>
    <w:rsid w:val="00D626D4"/>
    <w:rsid w:val="00D62738"/>
    <w:rsid w:val="00D62BB1"/>
    <w:rsid w:val="00D62C98"/>
    <w:rsid w:val="00D62DEC"/>
    <w:rsid w:val="00D62F12"/>
    <w:rsid w:val="00D62F75"/>
    <w:rsid w:val="00D63317"/>
    <w:rsid w:val="00D6360C"/>
    <w:rsid w:val="00D63626"/>
    <w:rsid w:val="00D636CA"/>
    <w:rsid w:val="00D63AAD"/>
    <w:rsid w:val="00D63C5A"/>
    <w:rsid w:val="00D6458B"/>
    <w:rsid w:val="00D64714"/>
    <w:rsid w:val="00D64EA9"/>
    <w:rsid w:val="00D64F98"/>
    <w:rsid w:val="00D65374"/>
    <w:rsid w:val="00D65414"/>
    <w:rsid w:val="00D659D2"/>
    <w:rsid w:val="00D65E2A"/>
    <w:rsid w:val="00D66839"/>
    <w:rsid w:val="00D66B38"/>
    <w:rsid w:val="00D66BC4"/>
    <w:rsid w:val="00D66BF7"/>
    <w:rsid w:val="00D66DB4"/>
    <w:rsid w:val="00D66DC1"/>
    <w:rsid w:val="00D66E22"/>
    <w:rsid w:val="00D67393"/>
    <w:rsid w:val="00D67AA6"/>
    <w:rsid w:val="00D67DE5"/>
    <w:rsid w:val="00D67E08"/>
    <w:rsid w:val="00D70065"/>
    <w:rsid w:val="00D7032C"/>
    <w:rsid w:val="00D7067B"/>
    <w:rsid w:val="00D7099E"/>
    <w:rsid w:val="00D70D4E"/>
    <w:rsid w:val="00D710E3"/>
    <w:rsid w:val="00D712EC"/>
    <w:rsid w:val="00D71415"/>
    <w:rsid w:val="00D7175C"/>
    <w:rsid w:val="00D71878"/>
    <w:rsid w:val="00D71AA9"/>
    <w:rsid w:val="00D71D42"/>
    <w:rsid w:val="00D71EAD"/>
    <w:rsid w:val="00D727BC"/>
    <w:rsid w:val="00D72B2E"/>
    <w:rsid w:val="00D72D30"/>
    <w:rsid w:val="00D72E7D"/>
    <w:rsid w:val="00D72FA4"/>
    <w:rsid w:val="00D730B4"/>
    <w:rsid w:val="00D734CA"/>
    <w:rsid w:val="00D73687"/>
    <w:rsid w:val="00D736E0"/>
    <w:rsid w:val="00D737C5"/>
    <w:rsid w:val="00D73B1E"/>
    <w:rsid w:val="00D73D04"/>
    <w:rsid w:val="00D74705"/>
    <w:rsid w:val="00D74708"/>
    <w:rsid w:val="00D74A7D"/>
    <w:rsid w:val="00D74B6B"/>
    <w:rsid w:val="00D759DD"/>
    <w:rsid w:val="00D75AE4"/>
    <w:rsid w:val="00D75E92"/>
    <w:rsid w:val="00D760A8"/>
    <w:rsid w:val="00D76186"/>
    <w:rsid w:val="00D76409"/>
    <w:rsid w:val="00D765E6"/>
    <w:rsid w:val="00D76643"/>
    <w:rsid w:val="00D7689D"/>
    <w:rsid w:val="00D76B8B"/>
    <w:rsid w:val="00D76CB8"/>
    <w:rsid w:val="00D76D7A"/>
    <w:rsid w:val="00D76EAE"/>
    <w:rsid w:val="00D76F8D"/>
    <w:rsid w:val="00D76FD2"/>
    <w:rsid w:val="00D7703E"/>
    <w:rsid w:val="00D7711E"/>
    <w:rsid w:val="00D77262"/>
    <w:rsid w:val="00D7790A"/>
    <w:rsid w:val="00D77A26"/>
    <w:rsid w:val="00D77F05"/>
    <w:rsid w:val="00D80C65"/>
    <w:rsid w:val="00D80EBC"/>
    <w:rsid w:val="00D81053"/>
    <w:rsid w:val="00D81446"/>
    <w:rsid w:val="00D81593"/>
    <w:rsid w:val="00D81619"/>
    <w:rsid w:val="00D818C6"/>
    <w:rsid w:val="00D81A0E"/>
    <w:rsid w:val="00D81FAE"/>
    <w:rsid w:val="00D82266"/>
    <w:rsid w:val="00D82B81"/>
    <w:rsid w:val="00D82C05"/>
    <w:rsid w:val="00D82CC4"/>
    <w:rsid w:val="00D82E5D"/>
    <w:rsid w:val="00D83396"/>
    <w:rsid w:val="00D83674"/>
    <w:rsid w:val="00D83E71"/>
    <w:rsid w:val="00D83EE5"/>
    <w:rsid w:val="00D8407B"/>
    <w:rsid w:val="00D843B2"/>
    <w:rsid w:val="00D843F7"/>
    <w:rsid w:val="00D846D1"/>
    <w:rsid w:val="00D8495E"/>
    <w:rsid w:val="00D84E73"/>
    <w:rsid w:val="00D85918"/>
    <w:rsid w:val="00D860DC"/>
    <w:rsid w:val="00D86852"/>
    <w:rsid w:val="00D86A1E"/>
    <w:rsid w:val="00D873D5"/>
    <w:rsid w:val="00D87676"/>
    <w:rsid w:val="00D8795E"/>
    <w:rsid w:val="00D87B7F"/>
    <w:rsid w:val="00D87C6B"/>
    <w:rsid w:val="00D87E77"/>
    <w:rsid w:val="00D90042"/>
    <w:rsid w:val="00D9037D"/>
    <w:rsid w:val="00D90469"/>
    <w:rsid w:val="00D9074A"/>
    <w:rsid w:val="00D9083D"/>
    <w:rsid w:val="00D9097D"/>
    <w:rsid w:val="00D90CE6"/>
    <w:rsid w:val="00D90D89"/>
    <w:rsid w:val="00D90D90"/>
    <w:rsid w:val="00D90DA2"/>
    <w:rsid w:val="00D9110A"/>
    <w:rsid w:val="00D911FE"/>
    <w:rsid w:val="00D91265"/>
    <w:rsid w:val="00D91522"/>
    <w:rsid w:val="00D91B81"/>
    <w:rsid w:val="00D92025"/>
    <w:rsid w:val="00D92072"/>
    <w:rsid w:val="00D9260F"/>
    <w:rsid w:val="00D928B9"/>
    <w:rsid w:val="00D9294D"/>
    <w:rsid w:val="00D92D34"/>
    <w:rsid w:val="00D92E06"/>
    <w:rsid w:val="00D9308F"/>
    <w:rsid w:val="00D932E1"/>
    <w:rsid w:val="00D9363C"/>
    <w:rsid w:val="00D93946"/>
    <w:rsid w:val="00D939B4"/>
    <w:rsid w:val="00D93A51"/>
    <w:rsid w:val="00D93C45"/>
    <w:rsid w:val="00D93D19"/>
    <w:rsid w:val="00D9429C"/>
    <w:rsid w:val="00D9456A"/>
    <w:rsid w:val="00D94960"/>
    <w:rsid w:val="00D949C7"/>
    <w:rsid w:val="00D94A68"/>
    <w:rsid w:val="00D94E69"/>
    <w:rsid w:val="00D9520E"/>
    <w:rsid w:val="00D952B1"/>
    <w:rsid w:val="00D952E4"/>
    <w:rsid w:val="00D9578F"/>
    <w:rsid w:val="00D95B22"/>
    <w:rsid w:val="00D95EFB"/>
    <w:rsid w:val="00D96261"/>
    <w:rsid w:val="00D96637"/>
    <w:rsid w:val="00D96C12"/>
    <w:rsid w:val="00D96D4E"/>
    <w:rsid w:val="00D97221"/>
    <w:rsid w:val="00D972D4"/>
    <w:rsid w:val="00D97429"/>
    <w:rsid w:val="00D97D48"/>
    <w:rsid w:val="00D97E6C"/>
    <w:rsid w:val="00DA050B"/>
    <w:rsid w:val="00DA0C62"/>
    <w:rsid w:val="00DA0C63"/>
    <w:rsid w:val="00DA1219"/>
    <w:rsid w:val="00DA128C"/>
    <w:rsid w:val="00DA13AD"/>
    <w:rsid w:val="00DA1886"/>
    <w:rsid w:val="00DA193E"/>
    <w:rsid w:val="00DA1A3A"/>
    <w:rsid w:val="00DA1A62"/>
    <w:rsid w:val="00DA1C66"/>
    <w:rsid w:val="00DA1EA9"/>
    <w:rsid w:val="00DA2165"/>
    <w:rsid w:val="00DA2359"/>
    <w:rsid w:val="00DA2582"/>
    <w:rsid w:val="00DA2A7D"/>
    <w:rsid w:val="00DA2AFE"/>
    <w:rsid w:val="00DA2CF4"/>
    <w:rsid w:val="00DA3246"/>
    <w:rsid w:val="00DA32E6"/>
    <w:rsid w:val="00DA32F7"/>
    <w:rsid w:val="00DA37D6"/>
    <w:rsid w:val="00DA3909"/>
    <w:rsid w:val="00DA39C5"/>
    <w:rsid w:val="00DA39D3"/>
    <w:rsid w:val="00DA3A58"/>
    <w:rsid w:val="00DA3B0F"/>
    <w:rsid w:val="00DA3E77"/>
    <w:rsid w:val="00DA4063"/>
    <w:rsid w:val="00DA491E"/>
    <w:rsid w:val="00DA51BD"/>
    <w:rsid w:val="00DA523C"/>
    <w:rsid w:val="00DA5361"/>
    <w:rsid w:val="00DA5867"/>
    <w:rsid w:val="00DA5A2E"/>
    <w:rsid w:val="00DA5A8D"/>
    <w:rsid w:val="00DA67D9"/>
    <w:rsid w:val="00DA68CA"/>
    <w:rsid w:val="00DA6990"/>
    <w:rsid w:val="00DA6D4D"/>
    <w:rsid w:val="00DA6E41"/>
    <w:rsid w:val="00DA700C"/>
    <w:rsid w:val="00DA7113"/>
    <w:rsid w:val="00DA716E"/>
    <w:rsid w:val="00DA74F2"/>
    <w:rsid w:val="00DA7730"/>
    <w:rsid w:val="00DA7942"/>
    <w:rsid w:val="00DA7A36"/>
    <w:rsid w:val="00DA7B9F"/>
    <w:rsid w:val="00DB0254"/>
    <w:rsid w:val="00DB0336"/>
    <w:rsid w:val="00DB05C2"/>
    <w:rsid w:val="00DB06F3"/>
    <w:rsid w:val="00DB079C"/>
    <w:rsid w:val="00DB0C78"/>
    <w:rsid w:val="00DB0D8A"/>
    <w:rsid w:val="00DB1E5E"/>
    <w:rsid w:val="00DB2138"/>
    <w:rsid w:val="00DB227D"/>
    <w:rsid w:val="00DB2304"/>
    <w:rsid w:val="00DB244D"/>
    <w:rsid w:val="00DB2503"/>
    <w:rsid w:val="00DB252F"/>
    <w:rsid w:val="00DB253B"/>
    <w:rsid w:val="00DB2997"/>
    <w:rsid w:val="00DB2A6B"/>
    <w:rsid w:val="00DB2D39"/>
    <w:rsid w:val="00DB2D4F"/>
    <w:rsid w:val="00DB2EAA"/>
    <w:rsid w:val="00DB3440"/>
    <w:rsid w:val="00DB36A9"/>
    <w:rsid w:val="00DB3BFE"/>
    <w:rsid w:val="00DB41E5"/>
    <w:rsid w:val="00DB44EF"/>
    <w:rsid w:val="00DB4E41"/>
    <w:rsid w:val="00DB513F"/>
    <w:rsid w:val="00DB5388"/>
    <w:rsid w:val="00DB54F3"/>
    <w:rsid w:val="00DB5872"/>
    <w:rsid w:val="00DB592A"/>
    <w:rsid w:val="00DB5BC4"/>
    <w:rsid w:val="00DB5D5A"/>
    <w:rsid w:val="00DB5EA4"/>
    <w:rsid w:val="00DB6056"/>
    <w:rsid w:val="00DB6081"/>
    <w:rsid w:val="00DB6671"/>
    <w:rsid w:val="00DB6726"/>
    <w:rsid w:val="00DB69AD"/>
    <w:rsid w:val="00DB6A05"/>
    <w:rsid w:val="00DB6B92"/>
    <w:rsid w:val="00DB6D92"/>
    <w:rsid w:val="00DB6E9E"/>
    <w:rsid w:val="00DB6F0C"/>
    <w:rsid w:val="00DB6F0D"/>
    <w:rsid w:val="00DB73A4"/>
    <w:rsid w:val="00DB74A2"/>
    <w:rsid w:val="00DB7505"/>
    <w:rsid w:val="00DB7520"/>
    <w:rsid w:val="00DB762B"/>
    <w:rsid w:val="00DB76F8"/>
    <w:rsid w:val="00DB79FB"/>
    <w:rsid w:val="00DB7B20"/>
    <w:rsid w:val="00DB7D94"/>
    <w:rsid w:val="00DB7DDF"/>
    <w:rsid w:val="00DB7E64"/>
    <w:rsid w:val="00DC00C2"/>
    <w:rsid w:val="00DC029A"/>
    <w:rsid w:val="00DC0462"/>
    <w:rsid w:val="00DC05B3"/>
    <w:rsid w:val="00DC0A8A"/>
    <w:rsid w:val="00DC0B1E"/>
    <w:rsid w:val="00DC0CBC"/>
    <w:rsid w:val="00DC0CE3"/>
    <w:rsid w:val="00DC0DF5"/>
    <w:rsid w:val="00DC126B"/>
    <w:rsid w:val="00DC1298"/>
    <w:rsid w:val="00DC1416"/>
    <w:rsid w:val="00DC1A2A"/>
    <w:rsid w:val="00DC1E70"/>
    <w:rsid w:val="00DC212B"/>
    <w:rsid w:val="00DC21C8"/>
    <w:rsid w:val="00DC2252"/>
    <w:rsid w:val="00DC2559"/>
    <w:rsid w:val="00DC268E"/>
    <w:rsid w:val="00DC281F"/>
    <w:rsid w:val="00DC32FA"/>
    <w:rsid w:val="00DC340D"/>
    <w:rsid w:val="00DC3730"/>
    <w:rsid w:val="00DC37CA"/>
    <w:rsid w:val="00DC3850"/>
    <w:rsid w:val="00DC3A11"/>
    <w:rsid w:val="00DC3C37"/>
    <w:rsid w:val="00DC3C8B"/>
    <w:rsid w:val="00DC3E21"/>
    <w:rsid w:val="00DC402F"/>
    <w:rsid w:val="00DC427A"/>
    <w:rsid w:val="00DC46EC"/>
    <w:rsid w:val="00DC47E3"/>
    <w:rsid w:val="00DC4936"/>
    <w:rsid w:val="00DC4B55"/>
    <w:rsid w:val="00DC4C98"/>
    <w:rsid w:val="00DC4EB3"/>
    <w:rsid w:val="00DC5268"/>
    <w:rsid w:val="00DC5603"/>
    <w:rsid w:val="00DC57BD"/>
    <w:rsid w:val="00DC584D"/>
    <w:rsid w:val="00DC6536"/>
    <w:rsid w:val="00DC6577"/>
    <w:rsid w:val="00DC67AC"/>
    <w:rsid w:val="00DC6B09"/>
    <w:rsid w:val="00DC6D5F"/>
    <w:rsid w:val="00DC6DCE"/>
    <w:rsid w:val="00DC6F9A"/>
    <w:rsid w:val="00DC73B8"/>
    <w:rsid w:val="00DC7492"/>
    <w:rsid w:val="00DC7503"/>
    <w:rsid w:val="00DC7A2D"/>
    <w:rsid w:val="00DC7B6E"/>
    <w:rsid w:val="00DC7EE8"/>
    <w:rsid w:val="00DD0098"/>
    <w:rsid w:val="00DD01F8"/>
    <w:rsid w:val="00DD02C2"/>
    <w:rsid w:val="00DD0451"/>
    <w:rsid w:val="00DD053C"/>
    <w:rsid w:val="00DD097B"/>
    <w:rsid w:val="00DD0B00"/>
    <w:rsid w:val="00DD0C7C"/>
    <w:rsid w:val="00DD0F84"/>
    <w:rsid w:val="00DD0FA6"/>
    <w:rsid w:val="00DD1781"/>
    <w:rsid w:val="00DD1A12"/>
    <w:rsid w:val="00DD1FFD"/>
    <w:rsid w:val="00DD214E"/>
    <w:rsid w:val="00DD21EF"/>
    <w:rsid w:val="00DD2257"/>
    <w:rsid w:val="00DD2A10"/>
    <w:rsid w:val="00DD2CA3"/>
    <w:rsid w:val="00DD2E5A"/>
    <w:rsid w:val="00DD350D"/>
    <w:rsid w:val="00DD360F"/>
    <w:rsid w:val="00DD3B19"/>
    <w:rsid w:val="00DD3CD5"/>
    <w:rsid w:val="00DD3DFE"/>
    <w:rsid w:val="00DD3E5D"/>
    <w:rsid w:val="00DD417C"/>
    <w:rsid w:val="00DD4216"/>
    <w:rsid w:val="00DD4977"/>
    <w:rsid w:val="00DD4F33"/>
    <w:rsid w:val="00DD4F6E"/>
    <w:rsid w:val="00DD5050"/>
    <w:rsid w:val="00DD50DD"/>
    <w:rsid w:val="00DD5AE1"/>
    <w:rsid w:val="00DD5F2A"/>
    <w:rsid w:val="00DD618C"/>
    <w:rsid w:val="00DD624B"/>
    <w:rsid w:val="00DD66A3"/>
    <w:rsid w:val="00DD68A0"/>
    <w:rsid w:val="00DD6915"/>
    <w:rsid w:val="00DD697F"/>
    <w:rsid w:val="00DD6AF5"/>
    <w:rsid w:val="00DD6BA9"/>
    <w:rsid w:val="00DD6E29"/>
    <w:rsid w:val="00DD6E30"/>
    <w:rsid w:val="00DD7046"/>
    <w:rsid w:val="00DD735C"/>
    <w:rsid w:val="00DE00CE"/>
    <w:rsid w:val="00DE020A"/>
    <w:rsid w:val="00DE086D"/>
    <w:rsid w:val="00DE0972"/>
    <w:rsid w:val="00DE1141"/>
    <w:rsid w:val="00DE141F"/>
    <w:rsid w:val="00DE151B"/>
    <w:rsid w:val="00DE19AE"/>
    <w:rsid w:val="00DE1F2B"/>
    <w:rsid w:val="00DE248B"/>
    <w:rsid w:val="00DE274C"/>
    <w:rsid w:val="00DE287D"/>
    <w:rsid w:val="00DE2A8B"/>
    <w:rsid w:val="00DE2B12"/>
    <w:rsid w:val="00DE2C6D"/>
    <w:rsid w:val="00DE2CE3"/>
    <w:rsid w:val="00DE322A"/>
    <w:rsid w:val="00DE330D"/>
    <w:rsid w:val="00DE345C"/>
    <w:rsid w:val="00DE34F0"/>
    <w:rsid w:val="00DE35AA"/>
    <w:rsid w:val="00DE36ED"/>
    <w:rsid w:val="00DE3D1D"/>
    <w:rsid w:val="00DE3FB2"/>
    <w:rsid w:val="00DE4090"/>
    <w:rsid w:val="00DE4211"/>
    <w:rsid w:val="00DE43C4"/>
    <w:rsid w:val="00DE4622"/>
    <w:rsid w:val="00DE46FB"/>
    <w:rsid w:val="00DE4A17"/>
    <w:rsid w:val="00DE4A80"/>
    <w:rsid w:val="00DE4B5A"/>
    <w:rsid w:val="00DE4E58"/>
    <w:rsid w:val="00DE5003"/>
    <w:rsid w:val="00DE50C5"/>
    <w:rsid w:val="00DE52CD"/>
    <w:rsid w:val="00DE533A"/>
    <w:rsid w:val="00DE56C3"/>
    <w:rsid w:val="00DE57E6"/>
    <w:rsid w:val="00DE5860"/>
    <w:rsid w:val="00DE5F61"/>
    <w:rsid w:val="00DE60A2"/>
    <w:rsid w:val="00DE67AF"/>
    <w:rsid w:val="00DE68FB"/>
    <w:rsid w:val="00DE694C"/>
    <w:rsid w:val="00DE6E67"/>
    <w:rsid w:val="00DE7110"/>
    <w:rsid w:val="00DE711A"/>
    <w:rsid w:val="00DE7154"/>
    <w:rsid w:val="00DE73F5"/>
    <w:rsid w:val="00DE754C"/>
    <w:rsid w:val="00DE7727"/>
    <w:rsid w:val="00DE77E5"/>
    <w:rsid w:val="00DE78BE"/>
    <w:rsid w:val="00DE7C18"/>
    <w:rsid w:val="00DE7CC9"/>
    <w:rsid w:val="00DE7D39"/>
    <w:rsid w:val="00DE7D8F"/>
    <w:rsid w:val="00DE7FF2"/>
    <w:rsid w:val="00DF00AB"/>
    <w:rsid w:val="00DF02FD"/>
    <w:rsid w:val="00DF041D"/>
    <w:rsid w:val="00DF0448"/>
    <w:rsid w:val="00DF094A"/>
    <w:rsid w:val="00DF0C14"/>
    <w:rsid w:val="00DF0D1E"/>
    <w:rsid w:val="00DF0EC3"/>
    <w:rsid w:val="00DF12E2"/>
    <w:rsid w:val="00DF130D"/>
    <w:rsid w:val="00DF1383"/>
    <w:rsid w:val="00DF13B3"/>
    <w:rsid w:val="00DF1713"/>
    <w:rsid w:val="00DF17A3"/>
    <w:rsid w:val="00DF186C"/>
    <w:rsid w:val="00DF1A2C"/>
    <w:rsid w:val="00DF1CF0"/>
    <w:rsid w:val="00DF1F37"/>
    <w:rsid w:val="00DF1FF0"/>
    <w:rsid w:val="00DF2019"/>
    <w:rsid w:val="00DF20D8"/>
    <w:rsid w:val="00DF2322"/>
    <w:rsid w:val="00DF2A1A"/>
    <w:rsid w:val="00DF2A58"/>
    <w:rsid w:val="00DF2D7E"/>
    <w:rsid w:val="00DF31E0"/>
    <w:rsid w:val="00DF34FC"/>
    <w:rsid w:val="00DF3791"/>
    <w:rsid w:val="00DF397B"/>
    <w:rsid w:val="00DF3E62"/>
    <w:rsid w:val="00DF3EF4"/>
    <w:rsid w:val="00DF4239"/>
    <w:rsid w:val="00DF426B"/>
    <w:rsid w:val="00DF4B43"/>
    <w:rsid w:val="00DF4C03"/>
    <w:rsid w:val="00DF4E96"/>
    <w:rsid w:val="00DF51B5"/>
    <w:rsid w:val="00DF51B8"/>
    <w:rsid w:val="00DF51ED"/>
    <w:rsid w:val="00DF55FE"/>
    <w:rsid w:val="00DF58B7"/>
    <w:rsid w:val="00DF5916"/>
    <w:rsid w:val="00DF5A47"/>
    <w:rsid w:val="00DF5EA4"/>
    <w:rsid w:val="00DF5F91"/>
    <w:rsid w:val="00DF6081"/>
    <w:rsid w:val="00DF62A2"/>
    <w:rsid w:val="00DF6A4C"/>
    <w:rsid w:val="00DF6B26"/>
    <w:rsid w:val="00DF6EDA"/>
    <w:rsid w:val="00DF740C"/>
    <w:rsid w:val="00DF7568"/>
    <w:rsid w:val="00DF7607"/>
    <w:rsid w:val="00DF7B90"/>
    <w:rsid w:val="00DF7CD1"/>
    <w:rsid w:val="00DF7E40"/>
    <w:rsid w:val="00DF7F1E"/>
    <w:rsid w:val="00DF7F64"/>
    <w:rsid w:val="00E00634"/>
    <w:rsid w:val="00E0095F"/>
    <w:rsid w:val="00E009EF"/>
    <w:rsid w:val="00E00A86"/>
    <w:rsid w:val="00E00B32"/>
    <w:rsid w:val="00E00BB4"/>
    <w:rsid w:val="00E00D11"/>
    <w:rsid w:val="00E00DD2"/>
    <w:rsid w:val="00E010DD"/>
    <w:rsid w:val="00E01166"/>
    <w:rsid w:val="00E012AC"/>
    <w:rsid w:val="00E0144E"/>
    <w:rsid w:val="00E01A03"/>
    <w:rsid w:val="00E01C95"/>
    <w:rsid w:val="00E01DAA"/>
    <w:rsid w:val="00E01E06"/>
    <w:rsid w:val="00E01EB9"/>
    <w:rsid w:val="00E021ED"/>
    <w:rsid w:val="00E02432"/>
    <w:rsid w:val="00E025F1"/>
    <w:rsid w:val="00E028EE"/>
    <w:rsid w:val="00E02974"/>
    <w:rsid w:val="00E029AB"/>
    <w:rsid w:val="00E0326F"/>
    <w:rsid w:val="00E03320"/>
    <w:rsid w:val="00E03530"/>
    <w:rsid w:val="00E03710"/>
    <w:rsid w:val="00E0384D"/>
    <w:rsid w:val="00E03A59"/>
    <w:rsid w:val="00E03A6C"/>
    <w:rsid w:val="00E03EB1"/>
    <w:rsid w:val="00E03F77"/>
    <w:rsid w:val="00E040D0"/>
    <w:rsid w:val="00E0413D"/>
    <w:rsid w:val="00E044ED"/>
    <w:rsid w:val="00E04B64"/>
    <w:rsid w:val="00E04F51"/>
    <w:rsid w:val="00E05023"/>
    <w:rsid w:val="00E05716"/>
    <w:rsid w:val="00E05A9C"/>
    <w:rsid w:val="00E05F64"/>
    <w:rsid w:val="00E0603E"/>
    <w:rsid w:val="00E06589"/>
    <w:rsid w:val="00E06B71"/>
    <w:rsid w:val="00E06B73"/>
    <w:rsid w:val="00E06C52"/>
    <w:rsid w:val="00E07B63"/>
    <w:rsid w:val="00E07BA2"/>
    <w:rsid w:val="00E10018"/>
    <w:rsid w:val="00E10144"/>
    <w:rsid w:val="00E10775"/>
    <w:rsid w:val="00E10789"/>
    <w:rsid w:val="00E109D4"/>
    <w:rsid w:val="00E10D82"/>
    <w:rsid w:val="00E10E74"/>
    <w:rsid w:val="00E10F31"/>
    <w:rsid w:val="00E10F6B"/>
    <w:rsid w:val="00E10FD6"/>
    <w:rsid w:val="00E11425"/>
    <w:rsid w:val="00E1174E"/>
    <w:rsid w:val="00E1181D"/>
    <w:rsid w:val="00E119DC"/>
    <w:rsid w:val="00E11FC2"/>
    <w:rsid w:val="00E1206A"/>
    <w:rsid w:val="00E127FB"/>
    <w:rsid w:val="00E12BBB"/>
    <w:rsid w:val="00E12E43"/>
    <w:rsid w:val="00E12EF5"/>
    <w:rsid w:val="00E12F06"/>
    <w:rsid w:val="00E1347E"/>
    <w:rsid w:val="00E139CA"/>
    <w:rsid w:val="00E13CE2"/>
    <w:rsid w:val="00E14123"/>
    <w:rsid w:val="00E14375"/>
    <w:rsid w:val="00E143A3"/>
    <w:rsid w:val="00E144D0"/>
    <w:rsid w:val="00E147C7"/>
    <w:rsid w:val="00E149CF"/>
    <w:rsid w:val="00E149FF"/>
    <w:rsid w:val="00E1589C"/>
    <w:rsid w:val="00E1598C"/>
    <w:rsid w:val="00E159B2"/>
    <w:rsid w:val="00E15B64"/>
    <w:rsid w:val="00E15C46"/>
    <w:rsid w:val="00E15CC3"/>
    <w:rsid w:val="00E15CDB"/>
    <w:rsid w:val="00E16000"/>
    <w:rsid w:val="00E16481"/>
    <w:rsid w:val="00E16792"/>
    <w:rsid w:val="00E16B01"/>
    <w:rsid w:val="00E16BCC"/>
    <w:rsid w:val="00E16EF2"/>
    <w:rsid w:val="00E16F1D"/>
    <w:rsid w:val="00E1759E"/>
    <w:rsid w:val="00E17620"/>
    <w:rsid w:val="00E17BF4"/>
    <w:rsid w:val="00E17D15"/>
    <w:rsid w:val="00E201E9"/>
    <w:rsid w:val="00E20555"/>
    <w:rsid w:val="00E20793"/>
    <w:rsid w:val="00E2093C"/>
    <w:rsid w:val="00E20B89"/>
    <w:rsid w:val="00E21102"/>
    <w:rsid w:val="00E21203"/>
    <w:rsid w:val="00E218F9"/>
    <w:rsid w:val="00E21DEF"/>
    <w:rsid w:val="00E225AD"/>
    <w:rsid w:val="00E225E7"/>
    <w:rsid w:val="00E22629"/>
    <w:rsid w:val="00E22787"/>
    <w:rsid w:val="00E22C0D"/>
    <w:rsid w:val="00E232BC"/>
    <w:rsid w:val="00E234D2"/>
    <w:rsid w:val="00E23571"/>
    <w:rsid w:val="00E235C2"/>
    <w:rsid w:val="00E236FD"/>
    <w:rsid w:val="00E23F21"/>
    <w:rsid w:val="00E24340"/>
    <w:rsid w:val="00E24B57"/>
    <w:rsid w:val="00E24B99"/>
    <w:rsid w:val="00E24BAC"/>
    <w:rsid w:val="00E24DF6"/>
    <w:rsid w:val="00E25793"/>
    <w:rsid w:val="00E25915"/>
    <w:rsid w:val="00E25D45"/>
    <w:rsid w:val="00E264AB"/>
    <w:rsid w:val="00E2656C"/>
    <w:rsid w:val="00E265FF"/>
    <w:rsid w:val="00E267FB"/>
    <w:rsid w:val="00E26AB2"/>
    <w:rsid w:val="00E26ECE"/>
    <w:rsid w:val="00E2710C"/>
    <w:rsid w:val="00E271DA"/>
    <w:rsid w:val="00E27729"/>
    <w:rsid w:val="00E27873"/>
    <w:rsid w:val="00E279A9"/>
    <w:rsid w:val="00E27DDB"/>
    <w:rsid w:val="00E27FC9"/>
    <w:rsid w:val="00E30227"/>
    <w:rsid w:val="00E303F3"/>
    <w:rsid w:val="00E304F7"/>
    <w:rsid w:val="00E305EA"/>
    <w:rsid w:val="00E3093D"/>
    <w:rsid w:val="00E30D80"/>
    <w:rsid w:val="00E30DBD"/>
    <w:rsid w:val="00E30DFA"/>
    <w:rsid w:val="00E30F82"/>
    <w:rsid w:val="00E30FB1"/>
    <w:rsid w:val="00E31065"/>
    <w:rsid w:val="00E312D1"/>
    <w:rsid w:val="00E3131F"/>
    <w:rsid w:val="00E318C9"/>
    <w:rsid w:val="00E319C5"/>
    <w:rsid w:val="00E31A98"/>
    <w:rsid w:val="00E31B55"/>
    <w:rsid w:val="00E320D3"/>
    <w:rsid w:val="00E320D4"/>
    <w:rsid w:val="00E323CC"/>
    <w:rsid w:val="00E324CC"/>
    <w:rsid w:val="00E329E2"/>
    <w:rsid w:val="00E32C2C"/>
    <w:rsid w:val="00E32D31"/>
    <w:rsid w:val="00E33170"/>
    <w:rsid w:val="00E333AE"/>
    <w:rsid w:val="00E33D3B"/>
    <w:rsid w:val="00E33EE7"/>
    <w:rsid w:val="00E34388"/>
    <w:rsid w:val="00E34407"/>
    <w:rsid w:val="00E3467F"/>
    <w:rsid w:val="00E348F3"/>
    <w:rsid w:val="00E34F02"/>
    <w:rsid w:val="00E35060"/>
    <w:rsid w:val="00E35474"/>
    <w:rsid w:val="00E355A4"/>
    <w:rsid w:val="00E35A0C"/>
    <w:rsid w:val="00E35C5A"/>
    <w:rsid w:val="00E363FD"/>
    <w:rsid w:val="00E36428"/>
    <w:rsid w:val="00E36760"/>
    <w:rsid w:val="00E368AF"/>
    <w:rsid w:val="00E36B93"/>
    <w:rsid w:val="00E36F0D"/>
    <w:rsid w:val="00E36F12"/>
    <w:rsid w:val="00E37113"/>
    <w:rsid w:val="00E37269"/>
    <w:rsid w:val="00E37381"/>
    <w:rsid w:val="00E374C3"/>
    <w:rsid w:val="00E37633"/>
    <w:rsid w:val="00E37D4B"/>
    <w:rsid w:val="00E37D71"/>
    <w:rsid w:val="00E37E67"/>
    <w:rsid w:val="00E37F90"/>
    <w:rsid w:val="00E37FD2"/>
    <w:rsid w:val="00E40633"/>
    <w:rsid w:val="00E40679"/>
    <w:rsid w:val="00E40908"/>
    <w:rsid w:val="00E40AC6"/>
    <w:rsid w:val="00E40AE3"/>
    <w:rsid w:val="00E40C23"/>
    <w:rsid w:val="00E40E61"/>
    <w:rsid w:val="00E413B8"/>
    <w:rsid w:val="00E4141A"/>
    <w:rsid w:val="00E4162F"/>
    <w:rsid w:val="00E4177F"/>
    <w:rsid w:val="00E417B8"/>
    <w:rsid w:val="00E418A2"/>
    <w:rsid w:val="00E41CD1"/>
    <w:rsid w:val="00E42498"/>
    <w:rsid w:val="00E429EE"/>
    <w:rsid w:val="00E42A6A"/>
    <w:rsid w:val="00E42AC9"/>
    <w:rsid w:val="00E43058"/>
    <w:rsid w:val="00E4308D"/>
    <w:rsid w:val="00E4310B"/>
    <w:rsid w:val="00E433CF"/>
    <w:rsid w:val="00E43456"/>
    <w:rsid w:val="00E43591"/>
    <w:rsid w:val="00E43640"/>
    <w:rsid w:val="00E43924"/>
    <w:rsid w:val="00E44166"/>
    <w:rsid w:val="00E441B8"/>
    <w:rsid w:val="00E4429F"/>
    <w:rsid w:val="00E442BE"/>
    <w:rsid w:val="00E44356"/>
    <w:rsid w:val="00E4440F"/>
    <w:rsid w:val="00E444F2"/>
    <w:rsid w:val="00E445D5"/>
    <w:rsid w:val="00E4477A"/>
    <w:rsid w:val="00E447A6"/>
    <w:rsid w:val="00E44A0D"/>
    <w:rsid w:val="00E44C0B"/>
    <w:rsid w:val="00E4548F"/>
    <w:rsid w:val="00E454D5"/>
    <w:rsid w:val="00E4554F"/>
    <w:rsid w:val="00E45B70"/>
    <w:rsid w:val="00E45BB2"/>
    <w:rsid w:val="00E45D61"/>
    <w:rsid w:val="00E4601D"/>
    <w:rsid w:val="00E463D4"/>
    <w:rsid w:val="00E46803"/>
    <w:rsid w:val="00E46935"/>
    <w:rsid w:val="00E46A1B"/>
    <w:rsid w:val="00E46AE9"/>
    <w:rsid w:val="00E46D4F"/>
    <w:rsid w:val="00E46F66"/>
    <w:rsid w:val="00E46FED"/>
    <w:rsid w:val="00E472B6"/>
    <w:rsid w:val="00E47690"/>
    <w:rsid w:val="00E47822"/>
    <w:rsid w:val="00E479B8"/>
    <w:rsid w:val="00E479EA"/>
    <w:rsid w:val="00E47AC4"/>
    <w:rsid w:val="00E47E26"/>
    <w:rsid w:val="00E47FE0"/>
    <w:rsid w:val="00E5004F"/>
    <w:rsid w:val="00E509D2"/>
    <w:rsid w:val="00E50E14"/>
    <w:rsid w:val="00E50F9F"/>
    <w:rsid w:val="00E511DC"/>
    <w:rsid w:val="00E51340"/>
    <w:rsid w:val="00E513E4"/>
    <w:rsid w:val="00E5187A"/>
    <w:rsid w:val="00E51DC2"/>
    <w:rsid w:val="00E51E6F"/>
    <w:rsid w:val="00E51F16"/>
    <w:rsid w:val="00E52008"/>
    <w:rsid w:val="00E52089"/>
    <w:rsid w:val="00E52205"/>
    <w:rsid w:val="00E52286"/>
    <w:rsid w:val="00E522AA"/>
    <w:rsid w:val="00E52419"/>
    <w:rsid w:val="00E52797"/>
    <w:rsid w:val="00E52A3B"/>
    <w:rsid w:val="00E52AAD"/>
    <w:rsid w:val="00E52F56"/>
    <w:rsid w:val="00E5317A"/>
    <w:rsid w:val="00E53664"/>
    <w:rsid w:val="00E53832"/>
    <w:rsid w:val="00E53871"/>
    <w:rsid w:val="00E53A94"/>
    <w:rsid w:val="00E53F62"/>
    <w:rsid w:val="00E53FE9"/>
    <w:rsid w:val="00E541E9"/>
    <w:rsid w:val="00E54276"/>
    <w:rsid w:val="00E545CE"/>
    <w:rsid w:val="00E5476F"/>
    <w:rsid w:val="00E54A60"/>
    <w:rsid w:val="00E54B20"/>
    <w:rsid w:val="00E54B8F"/>
    <w:rsid w:val="00E54C14"/>
    <w:rsid w:val="00E54CA4"/>
    <w:rsid w:val="00E54D81"/>
    <w:rsid w:val="00E54D92"/>
    <w:rsid w:val="00E55415"/>
    <w:rsid w:val="00E55557"/>
    <w:rsid w:val="00E5579B"/>
    <w:rsid w:val="00E558B0"/>
    <w:rsid w:val="00E5613C"/>
    <w:rsid w:val="00E56267"/>
    <w:rsid w:val="00E56735"/>
    <w:rsid w:val="00E56A6A"/>
    <w:rsid w:val="00E56BB8"/>
    <w:rsid w:val="00E574B5"/>
    <w:rsid w:val="00E57526"/>
    <w:rsid w:val="00E57599"/>
    <w:rsid w:val="00E576B2"/>
    <w:rsid w:val="00E577CC"/>
    <w:rsid w:val="00E57AA3"/>
    <w:rsid w:val="00E57CE0"/>
    <w:rsid w:val="00E601B7"/>
    <w:rsid w:val="00E60432"/>
    <w:rsid w:val="00E60632"/>
    <w:rsid w:val="00E60867"/>
    <w:rsid w:val="00E608BF"/>
    <w:rsid w:val="00E611DE"/>
    <w:rsid w:val="00E61597"/>
    <w:rsid w:val="00E61734"/>
    <w:rsid w:val="00E61B55"/>
    <w:rsid w:val="00E61DB8"/>
    <w:rsid w:val="00E61E02"/>
    <w:rsid w:val="00E61E1A"/>
    <w:rsid w:val="00E62372"/>
    <w:rsid w:val="00E627E6"/>
    <w:rsid w:val="00E6284C"/>
    <w:rsid w:val="00E629EA"/>
    <w:rsid w:val="00E62A51"/>
    <w:rsid w:val="00E62AF9"/>
    <w:rsid w:val="00E62D42"/>
    <w:rsid w:val="00E6303B"/>
    <w:rsid w:val="00E63657"/>
    <w:rsid w:val="00E637A1"/>
    <w:rsid w:val="00E63913"/>
    <w:rsid w:val="00E63B7F"/>
    <w:rsid w:val="00E63F9E"/>
    <w:rsid w:val="00E6403C"/>
    <w:rsid w:val="00E64343"/>
    <w:rsid w:val="00E643A6"/>
    <w:rsid w:val="00E647AF"/>
    <w:rsid w:val="00E64B24"/>
    <w:rsid w:val="00E64C66"/>
    <w:rsid w:val="00E652B7"/>
    <w:rsid w:val="00E655FF"/>
    <w:rsid w:val="00E65CF1"/>
    <w:rsid w:val="00E65E14"/>
    <w:rsid w:val="00E65E3B"/>
    <w:rsid w:val="00E66333"/>
    <w:rsid w:val="00E667F8"/>
    <w:rsid w:val="00E66AA1"/>
    <w:rsid w:val="00E66D70"/>
    <w:rsid w:val="00E66FEF"/>
    <w:rsid w:val="00E6713C"/>
    <w:rsid w:val="00E673C4"/>
    <w:rsid w:val="00E67753"/>
    <w:rsid w:val="00E678CC"/>
    <w:rsid w:val="00E67B19"/>
    <w:rsid w:val="00E67BC4"/>
    <w:rsid w:val="00E67C49"/>
    <w:rsid w:val="00E67D48"/>
    <w:rsid w:val="00E705CD"/>
    <w:rsid w:val="00E711C6"/>
    <w:rsid w:val="00E71802"/>
    <w:rsid w:val="00E718C0"/>
    <w:rsid w:val="00E71A0B"/>
    <w:rsid w:val="00E71C79"/>
    <w:rsid w:val="00E71D4E"/>
    <w:rsid w:val="00E71F8E"/>
    <w:rsid w:val="00E720BD"/>
    <w:rsid w:val="00E722CA"/>
    <w:rsid w:val="00E722EF"/>
    <w:rsid w:val="00E725F7"/>
    <w:rsid w:val="00E72902"/>
    <w:rsid w:val="00E72B79"/>
    <w:rsid w:val="00E72CF6"/>
    <w:rsid w:val="00E7382B"/>
    <w:rsid w:val="00E738FB"/>
    <w:rsid w:val="00E73AA2"/>
    <w:rsid w:val="00E73AF2"/>
    <w:rsid w:val="00E742C8"/>
    <w:rsid w:val="00E74864"/>
    <w:rsid w:val="00E74C58"/>
    <w:rsid w:val="00E750EF"/>
    <w:rsid w:val="00E7549A"/>
    <w:rsid w:val="00E7553B"/>
    <w:rsid w:val="00E757CC"/>
    <w:rsid w:val="00E75864"/>
    <w:rsid w:val="00E7641A"/>
    <w:rsid w:val="00E76594"/>
    <w:rsid w:val="00E76737"/>
    <w:rsid w:val="00E769D6"/>
    <w:rsid w:val="00E77213"/>
    <w:rsid w:val="00E77401"/>
    <w:rsid w:val="00E77567"/>
    <w:rsid w:val="00E7773E"/>
    <w:rsid w:val="00E77763"/>
    <w:rsid w:val="00E77C08"/>
    <w:rsid w:val="00E77C45"/>
    <w:rsid w:val="00E77CD3"/>
    <w:rsid w:val="00E77D42"/>
    <w:rsid w:val="00E77DFE"/>
    <w:rsid w:val="00E77E3A"/>
    <w:rsid w:val="00E77EB2"/>
    <w:rsid w:val="00E80528"/>
    <w:rsid w:val="00E80755"/>
    <w:rsid w:val="00E80BDA"/>
    <w:rsid w:val="00E80E5E"/>
    <w:rsid w:val="00E80FB6"/>
    <w:rsid w:val="00E81400"/>
    <w:rsid w:val="00E817BA"/>
    <w:rsid w:val="00E81847"/>
    <w:rsid w:val="00E8189E"/>
    <w:rsid w:val="00E81C86"/>
    <w:rsid w:val="00E81F2E"/>
    <w:rsid w:val="00E82653"/>
    <w:rsid w:val="00E828BD"/>
    <w:rsid w:val="00E82AE2"/>
    <w:rsid w:val="00E82BB8"/>
    <w:rsid w:val="00E82DA9"/>
    <w:rsid w:val="00E83113"/>
    <w:rsid w:val="00E8332E"/>
    <w:rsid w:val="00E83423"/>
    <w:rsid w:val="00E8344B"/>
    <w:rsid w:val="00E8345B"/>
    <w:rsid w:val="00E836AC"/>
    <w:rsid w:val="00E83932"/>
    <w:rsid w:val="00E84310"/>
    <w:rsid w:val="00E84C9D"/>
    <w:rsid w:val="00E84CDE"/>
    <w:rsid w:val="00E84FD2"/>
    <w:rsid w:val="00E85006"/>
    <w:rsid w:val="00E8504F"/>
    <w:rsid w:val="00E855A7"/>
    <w:rsid w:val="00E855F6"/>
    <w:rsid w:val="00E85671"/>
    <w:rsid w:val="00E858B1"/>
    <w:rsid w:val="00E85C54"/>
    <w:rsid w:val="00E8611D"/>
    <w:rsid w:val="00E862A2"/>
    <w:rsid w:val="00E86828"/>
    <w:rsid w:val="00E86925"/>
    <w:rsid w:val="00E86B4B"/>
    <w:rsid w:val="00E86C5E"/>
    <w:rsid w:val="00E86D98"/>
    <w:rsid w:val="00E86F2C"/>
    <w:rsid w:val="00E8724F"/>
    <w:rsid w:val="00E87423"/>
    <w:rsid w:val="00E87CB6"/>
    <w:rsid w:val="00E87E6F"/>
    <w:rsid w:val="00E90063"/>
    <w:rsid w:val="00E9048D"/>
    <w:rsid w:val="00E9087F"/>
    <w:rsid w:val="00E90AB0"/>
    <w:rsid w:val="00E90D4D"/>
    <w:rsid w:val="00E910DF"/>
    <w:rsid w:val="00E91445"/>
    <w:rsid w:val="00E9170B"/>
    <w:rsid w:val="00E91898"/>
    <w:rsid w:val="00E918EE"/>
    <w:rsid w:val="00E91B21"/>
    <w:rsid w:val="00E91C6C"/>
    <w:rsid w:val="00E9203C"/>
    <w:rsid w:val="00E921C2"/>
    <w:rsid w:val="00E922A3"/>
    <w:rsid w:val="00E92312"/>
    <w:rsid w:val="00E92607"/>
    <w:rsid w:val="00E927A3"/>
    <w:rsid w:val="00E928CC"/>
    <w:rsid w:val="00E92FF7"/>
    <w:rsid w:val="00E933A2"/>
    <w:rsid w:val="00E93795"/>
    <w:rsid w:val="00E939A9"/>
    <w:rsid w:val="00E93B85"/>
    <w:rsid w:val="00E941DA"/>
    <w:rsid w:val="00E94321"/>
    <w:rsid w:val="00E94BC3"/>
    <w:rsid w:val="00E94C09"/>
    <w:rsid w:val="00E94E88"/>
    <w:rsid w:val="00E94F0E"/>
    <w:rsid w:val="00E94FE0"/>
    <w:rsid w:val="00E95C3C"/>
    <w:rsid w:val="00E95C5C"/>
    <w:rsid w:val="00E95D85"/>
    <w:rsid w:val="00E95FF7"/>
    <w:rsid w:val="00E961A1"/>
    <w:rsid w:val="00E9647B"/>
    <w:rsid w:val="00E965D6"/>
    <w:rsid w:val="00E965F8"/>
    <w:rsid w:val="00E96E8E"/>
    <w:rsid w:val="00E96FFC"/>
    <w:rsid w:val="00E9713D"/>
    <w:rsid w:val="00E971E1"/>
    <w:rsid w:val="00E97247"/>
    <w:rsid w:val="00E9738A"/>
    <w:rsid w:val="00E973A9"/>
    <w:rsid w:val="00E97416"/>
    <w:rsid w:val="00EA086B"/>
    <w:rsid w:val="00EA0A5E"/>
    <w:rsid w:val="00EA0CD8"/>
    <w:rsid w:val="00EA10B9"/>
    <w:rsid w:val="00EA13E8"/>
    <w:rsid w:val="00EA151E"/>
    <w:rsid w:val="00EA17C6"/>
    <w:rsid w:val="00EA1FBE"/>
    <w:rsid w:val="00EA251F"/>
    <w:rsid w:val="00EA2639"/>
    <w:rsid w:val="00EA2692"/>
    <w:rsid w:val="00EA271E"/>
    <w:rsid w:val="00EA2859"/>
    <w:rsid w:val="00EA2C3D"/>
    <w:rsid w:val="00EA318D"/>
    <w:rsid w:val="00EA36D1"/>
    <w:rsid w:val="00EA42D6"/>
    <w:rsid w:val="00EA4314"/>
    <w:rsid w:val="00EA43EE"/>
    <w:rsid w:val="00EA47F7"/>
    <w:rsid w:val="00EA4B28"/>
    <w:rsid w:val="00EA5315"/>
    <w:rsid w:val="00EA5696"/>
    <w:rsid w:val="00EA592E"/>
    <w:rsid w:val="00EA5A07"/>
    <w:rsid w:val="00EA5C35"/>
    <w:rsid w:val="00EA5C4A"/>
    <w:rsid w:val="00EA5C6E"/>
    <w:rsid w:val="00EA5DFA"/>
    <w:rsid w:val="00EA607A"/>
    <w:rsid w:val="00EA650A"/>
    <w:rsid w:val="00EA6526"/>
    <w:rsid w:val="00EA6615"/>
    <w:rsid w:val="00EA6717"/>
    <w:rsid w:val="00EA6D06"/>
    <w:rsid w:val="00EA6F62"/>
    <w:rsid w:val="00EA71E5"/>
    <w:rsid w:val="00EA77EE"/>
    <w:rsid w:val="00EA7996"/>
    <w:rsid w:val="00EA7A00"/>
    <w:rsid w:val="00EB042F"/>
    <w:rsid w:val="00EB0464"/>
    <w:rsid w:val="00EB0538"/>
    <w:rsid w:val="00EB0578"/>
    <w:rsid w:val="00EB08DC"/>
    <w:rsid w:val="00EB0C83"/>
    <w:rsid w:val="00EB10CF"/>
    <w:rsid w:val="00EB125C"/>
    <w:rsid w:val="00EB1480"/>
    <w:rsid w:val="00EB148D"/>
    <w:rsid w:val="00EB14C3"/>
    <w:rsid w:val="00EB15AD"/>
    <w:rsid w:val="00EB1D61"/>
    <w:rsid w:val="00EB2104"/>
    <w:rsid w:val="00EB24E6"/>
    <w:rsid w:val="00EB2C46"/>
    <w:rsid w:val="00EB3364"/>
    <w:rsid w:val="00EB3481"/>
    <w:rsid w:val="00EB3875"/>
    <w:rsid w:val="00EB3BD5"/>
    <w:rsid w:val="00EB3C2D"/>
    <w:rsid w:val="00EB3D9C"/>
    <w:rsid w:val="00EB3F01"/>
    <w:rsid w:val="00EB3F1F"/>
    <w:rsid w:val="00EB4128"/>
    <w:rsid w:val="00EB454F"/>
    <w:rsid w:val="00EB455F"/>
    <w:rsid w:val="00EB45A2"/>
    <w:rsid w:val="00EB4CC3"/>
    <w:rsid w:val="00EB5048"/>
    <w:rsid w:val="00EB516C"/>
    <w:rsid w:val="00EB52E7"/>
    <w:rsid w:val="00EB5621"/>
    <w:rsid w:val="00EB5A85"/>
    <w:rsid w:val="00EB5A93"/>
    <w:rsid w:val="00EB5FA6"/>
    <w:rsid w:val="00EB603D"/>
    <w:rsid w:val="00EB60E1"/>
    <w:rsid w:val="00EB6186"/>
    <w:rsid w:val="00EB63D8"/>
    <w:rsid w:val="00EB66FA"/>
    <w:rsid w:val="00EB6844"/>
    <w:rsid w:val="00EB7038"/>
    <w:rsid w:val="00EB7182"/>
    <w:rsid w:val="00EB769E"/>
    <w:rsid w:val="00EB76FE"/>
    <w:rsid w:val="00EB79BA"/>
    <w:rsid w:val="00EB79D5"/>
    <w:rsid w:val="00EB7ABD"/>
    <w:rsid w:val="00EB7B50"/>
    <w:rsid w:val="00EB7BB4"/>
    <w:rsid w:val="00EB7FA8"/>
    <w:rsid w:val="00EC00B8"/>
    <w:rsid w:val="00EC02A3"/>
    <w:rsid w:val="00EC0516"/>
    <w:rsid w:val="00EC0520"/>
    <w:rsid w:val="00EC0632"/>
    <w:rsid w:val="00EC07BE"/>
    <w:rsid w:val="00EC0895"/>
    <w:rsid w:val="00EC0B4F"/>
    <w:rsid w:val="00EC0B78"/>
    <w:rsid w:val="00EC0D7C"/>
    <w:rsid w:val="00EC0E7D"/>
    <w:rsid w:val="00EC0FAC"/>
    <w:rsid w:val="00EC0FBC"/>
    <w:rsid w:val="00EC0FE6"/>
    <w:rsid w:val="00EC1149"/>
    <w:rsid w:val="00EC1280"/>
    <w:rsid w:val="00EC1324"/>
    <w:rsid w:val="00EC14EE"/>
    <w:rsid w:val="00EC176B"/>
    <w:rsid w:val="00EC1BC7"/>
    <w:rsid w:val="00EC1BD3"/>
    <w:rsid w:val="00EC1C04"/>
    <w:rsid w:val="00EC22CC"/>
    <w:rsid w:val="00EC2517"/>
    <w:rsid w:val="00EC2537"/>
    <w:rsid w:val="00EC2690"/>
    <w:rsid w:val="00EC2889"/>
    <w:rsid w:val="00EC2CC4"/>
    <w:rsid w:val="00EC2F10"/>
    <w:rsid w:val="00EC3290"/>
    <w:rsid w:val="00EC34FF"/>
    <w:rsid w:val="00EC351E"/>
    <w:rsid w:val="00EC355E"/>
    <w:rsid w:val="00EC36C3"/>
    <w:rsid w:val="00EC3DFE"/>
    <w:rsid w:val="00EC4051"/>
    <w:rsid w:val="00EC411C"/>
    <w:rsid w:val="00EC4370"/>
    <w:rsid w:val="00EC444B"/>
    <w:rsid w:val="00EC4C85"/>
    <w:rsid w:val="00EC586C"/>
    <w:rsid w:val="00EC58E1"/>
    <w:rsid w:val="00EC58EA"/>
    <w:rsid w:val="00EC5E9B"/>
    <w:rsid w:val="00EC5FD9"/>
    <w:rsid w:val="00EC60B4"/>
    <w:rsid w:val="00EC68F5"/>
    <w:rsid w:val="00EC6BA5"/>
    <w:rsid w:val="00EC6C0B"/>
    <w:rsid w:val="00EC7186"/>
    <w:rsid w:val="00EC7719"/>
    <w:rsid w:val="00EC7727"/>
    <w:rsid w:val="00EC7C1B"/>
    <w:rsid w:val="00EC7F54"/>
    <w:rsid w:val="00ED00C2"/>
    <w:rsid w:val="00ED0328"/>
    <w:rsid w:val="00ED0336"/>
    <w:rsid w:val="00ED04C6"/>
    <w:rsid w:val="00ED088C"/>
    <w:rsid w:val="00ED0C4A"/>
    <w:rsid w:val="00ED0D76"/>
    <w:rsid w:val="00ED0F0A"/>
    <w:rsid w:val="00ED1334"/>
    <w:rsid w:val="00ED143E"/>
    <w:rsid w:val="00ED17A9"/>
    <w:rsid w:val="00ED1B82"/>
    <w:rsid w:val="00ED1CA6"/>
    <w:rsid w:val="00ED1D56"/>
    <w:rsid w:val="00ED20BB"/>
    <w:rsid w:val="00ED25B6"/>
    <w:rsid w:val="00ED272B"/>
    <w:rsid w:val="00ED2D1C"/>
    <w:rsid w:val="00ED3090"/>
    <w:rsid w:val="00ED30B8"/>
    <w:rsid w:val="00ED3537"/>
    <w:rsid w:val="00ED3728"/>
    <w:rsid w:val="00ED3A88"/>
    <w:rsid w:val="00ED3B20"/>
    <w:rsid w:val="00ED3B3D"/>
    <w:rsid w:val="00ED3D24"/>
    <w:rsid w:val="00ED3FEA"/>
    <w:rsid w:val="00ED41F9"/>
    <w:rsid w:val="00ED4286"/>
    <w:rsid w:val="00ED4353"/>
    <w:rsid w:val="00ED4391"/>
    <w:rsid w:val="00ED477E"/>
    <w:rsid w:val="00ED479E"/>
    <w:rsid w:val="00ED48B0"/>
    <w:rsid w:val="00ED4B40"/>
    <w:rsid w:val="00ED4C8F"/>
    <w:rsid w:val="00ED5220"/>
    <w:rsid w:val="00ED5498"/>
    <w:rsid w:val="00ED58D4"/>
    <w:rsid w:val="00ED5D30"/>
    <w:rsid w:val="00ED5DA0"/>
    <w:rsid w:val="00ED5F00"/>
    <w:rsid w:val="00ED5FEC"/>
    <w:rsid w:val="00ED6D17"/>
    <w:rsid w:val="00ED6F66"/>
    <w:rsid w:val="00ED74FE"/>
    <w:rsid w:val="00ED75FA"/>
    <w:rsid w:val="00ED7880"/>
    <w:rsid w:val="00ED7959"/>
    <w:rsid w:val="00ED7AF2"/>
    <w:rsid w:val="00EE014E"/>
    <w:rsid w:val="00EE0179"/>
    <w:rsid w:val="00EE02DB"/>
    <w:rsid w:val="00EE0911"/>
    <w:rsid w:val="00EE0A4E"/>
    <w:rsid w:val="00EE0ED1"/>
    <w:rsid w:val="00EE0F99"/>
    <w:rsid w:val="00EE1111"/>
    <w:rsid w:val="00EE1400"/>
    <w:rsid w:val="00EE1449"/>
    <w:rsid w:val="00EE1836"/>
    <w:rsid w:val="00EE1928"/>
    <w:rsid w:val="00EE2042"/>
    <w:rsid w:val="00EE2114"/>
    <w:rsid w:val="00EE2139"/>
    <w:rsid w:val="00EE21FF"/>
    <w:rsid w:val="00EE2343"/>
    <w:rsid w:val="00EE2425"/>
    <w:rsid w:val="00EE28AE"/>
    <w:rsid w:val="00EE2A9D"/>
    <w:rsid w:val="00EE2B69"/>
    <w:rsid w:val="00EE2C9F"/>
    <w:rsid w:val="00EE2F2E"/>
    <w:rsid w:val="00EE31E4"/>
    <w:rsid w:val="00EE3236"/>
    <w:rsid w:val="00EE3553"/>
    <w:rsid w:val="00EE362E"/>
    <w:rsid w:val="00EE3989"/>
    <w:rsid w:val="00EE39D6"/>
    <w:rsid w:val="00EE3A7F"/>
    <w:rsid w:val="00EE3A94"/>
    <w:rsid w:val="00EE3C5F"/>
    <w:rsid w:val="00EE4077"/>
    <w:rsid w:val="00EE407F"/>
    <w:rsid w:val="00EE41D1"/>
    <w:rsid w:val="00EE4276"/>
    <w:rsid w:val="00EE434B"/>
    <w:rsid w:val="00EE480B"/>
    <w:rsid w:val="00EE4A13"/>
    <w:rsid w:val="00EE4AFB"/>
    <w:rsid w:val="00EE4C6F"/>
    <w:rsid w:val="00EE4CB7"/>
    <w:rsid w:val="00EE5040"/>
    <w:rsid w:val="00EE533A"/>
    <w:rsid w:val="00EE54BE"/>
    <w:rsid w:val="00EE5AA1"/>
    <w:rsid w:val="00EE5D7D"/>
    <w:rsid w:val="00EE62BE"/>
    <w:rsid w:val="00EE64EC"/>
    <w:rsid w:val="00EE678D"/>
    <w:rsid w:val="00EE707B"/>
    <w:rsid w:val="00EE74F0"/>
    <w:rsid w:val="00EE765C"/>
    <w:rsid w:val="00EE7672"/>
    <w:rsid w:val="00EE795A"/>
    <w:rsid w:val="00EE7BD2"/>
    <w:rsid w:val="00EE7D34"/>
    <w:rsid w:val="00EE7D43"/>
    <w:rsid w:val="00EE7E6B"/>
    <w:rsid w:val="00EF0231"/>
    <w:rsid w:val="00EF04DB"/>
    <w:rsid w:val="00EF0929"/>
    <w:rsid w:val="00EF09B7"/>
    <w:rsid w:val="00EF0D3D"/>
    <w:rsid w:val="00EF0D48"/>
    <w:rsid w:val="00EF1148"/>
    <w:rsid w:val="00EF137B"/>
    <w:rsid w:val="00EF159E"/>
    <w:rsid w:val="00EF162C"/>
    <w:rsid w:val="00EF1841"/>
    <w:rsid w:val="00EF189D"/>
    <w:rsid w:val="00EF1C1E"/>
    <w:rsid w:val="00EF1C97"/>
    <w:rsid w:val="00EF2004"/>
    <w:rsid w:val="00EF2041"/>
    <w:rsid w:val="00EF2231"/>
    <w:rsid w:val="00EF2310"/>
    <w:rsid w:val="00EF236D"/>
    <w:rsid w:val="00EF283D"/>
    <w:rsid w:val="00EF2B60"/>
    <w:rsid w:val="00EF2B79"/>
    <w:rsid w:val="00EF2C97"/>
    <w:rsid w:val="00EF2D04"/>
    <w:rsid w:val="00EF2E8F"/>
    <w:rsid w:val="00EF3218"/>
    <w:rsid w:val="00EF3733"/>
    <w:rsid w:val="00EF3B33"/>
    <w:rsid w:val="00EF3CEE"/>
    <w:rsid w:val="00EF3DD5"/>
    <w:rsid w:val="00EF4764"/>
    <w:rsid w:val="00EF4AE1"/>
    <w:rsid w:val="00EF4DDF"/>
    <w:rsid w:val="00EF5038"/>
    <w:rsid w:val="00EF50AB"/>
    <w:rsid w:val="00EF52EE"/>
    <w:rsid w:val="00EF55B7"/>
    <w:rsid w:val="00EF55D6"/>
    <w:rsid w:val="00EF63EF"/>
    <w:rsid w:val="00EF63F4"/>
    <w:rsid w:val="00EF648B"/>
    <w:rsid w:val="00EF6609"/>
    <w:rsid w:val="00EF6631"/>
    <w:rsid w:val="00EF6756"/>
    <w:rsid w:val="00EF69C3"/>
    <w:rsid w:val="00EF6D6C"/>
    <w:rsid w:val="00EF7316"/>
    <w:rsid w:val="00EF7350"/>
    <w:rsid w:val="00EF7379"/>
    <w:rsid w:val="00EF74E7"/>
    <w:rsid w:val="00EF7A11"/>
    <w:rsid w:val="00EF7CF3"/>
    <w:rsid w:val="00EF7F91"/>
    <w:rsid w:val="00F0018C"/>
    <w:rsid w:val="00F00853"/>
    <w:rsid w:val="00F008A4"/>
    <w:rsid w:val="00F00AA8"/>
    <w:rsid w:val="00F00C55"/>
    <w:rsid w:val="00F0112E"/>
    <w:rsid w:val="00F0164E"/>
    <w:rsid w:val="00F0258B"/>
    <w:rsid w:val="00F02645"/>
    <w:rsid w:val="00F028CD"/>
    <w:rsid w:val="00F02A50"/>
    <w:rsid w:val="00F02C22"/>
    <w:rsid w:val="00F02D61"/>
    <w:rsid w:val="00F02ED6"/>
    <w:rsid w:val="00F031D5"/>
    <w:rsid w:val="00F033A8"/>
    <w:rsid w:val="00F034D5"/>
    <w:rsid w:val="00F0378D"/>
    <w:rsid w:val="00F04985"/>
    <w:rsid w:val="00F049CF"/>
    <w:rsid w:val="00F04A38"/>
    <w:rsid w:val="00F04AE3"/>
    <w:rsid w:val="00F04C28"/>
    <w:rsid w:val="00F04F92"/>
    <w:rsid w:val="00F04FFC"/>
    <w:rsid w:val="00F05190"/>
    <w:rsid w:val="00F0584C"/>
    <w:rsid w:val="00F05B34"/>
    <w:rsid w:val="00F05F61"/>
    <w:rsid w:val="00F062D1"/>
    <w:rsid w:val="00F06476"/>
    <w:rsid w:val="00F06AD2"/>
    <w:rsid w:val="00F06FAB"/>
    <w:rsid w:val="00F072E4"/>
    <w:rsid w:val="00F076F4"/>
    <w:rsid w:val="00F0790D"/>
    <w:rsid w:val="00F101E4"/>
    <w:rsid w:val="00F1045D"/>
    <w:rsid w:val="00F10492"/>
    <w:rsid w:val="00F10520"/>
    <w:rsid w:val="00F10739"/>
    <w:rsid w:val="00F108A2"/>
    <w:rsid w:val="00F10AE9"/>
    <w:rsid w:val="00F10B16"/>
    <w:rsid w:val="00F10BE1"/>
    <w:rsid w:val="00F10CC6"/>
    <w:rsid w:val="00F10D07"/>
    <w:rsid w:val="00F110FE"/>
    <w:rsid w:val="00F112D9"/>
    <w:rsid w:val="00F11300"/>
    <w:rsid w:val="00F115DB"/>
    <w:rsid w:val="00F11621"/>
    <w:rsid w:val="00F1170F"/>
    <w:rsid w:val="00F117AF"/>
    <w:rsid w:val="00F11B95"/>
    <w:rsid w:val="00F11C7C"/>
    <w:rsid w:val="00F12057"/>
    <w:rsid w:val="00F1211A"/>
    <w:rsid w:val="00F12490"/>
    <w:rsid w:val="00F12718"/>
    <w:rsid w:val="00F12DAD"/>
    <w:rsid w:val="00F13212"/>
    <w:rsid w:val="00F13696"/>
    <w:rsid w:val="00F136F7"/>
    <w:rsid w:val="00F13B04"/>
    <w:rsid w:val="00F13CF8"/>
    <w:rsid w:val="00F13F5A"/>
    <w:rsid w:val="00F13FF3"/>
    <w:rsid w:val="00F1450A"/>
    <w:rsid w:val="00F14CF4"/>
    <w:rsid w:val="00F14D2D"/>
    <w:rsid w:val="00F14DC8"/>
    <w:rsid w:val="00F15201"/>
    <w:rsid w:val="00F152C4"/>
    <w:rsid w:val="00F15345"/>
    <w:rsid w:val="00F1535F"/>
    <w:rsid w:val="00F15C47"/>
    <w:rsid w:val="00F15CBA"/>
    <w:rsid w:val="00F15CDD"/>
    <w:rsid w:val="00F15D08"/>
    <w:rsid w:val="00F15FC7"/>
    <w:rsid w:val="00F165A2"/>
    <w:rsid w:val="00F16607"/>
    <w:rsid w:val="00F16A2B"/>
    <w:rsid w:val="00F16F17"/>
    <w:rsid w:val="00F1717A"/>
    <w:rsid w:val="00F179D5"/>
    <w:rsid w:val="00F17A48"/>
    <w:rsid w:val="00F17AB5"/>
    <w:rsid w:val="00F17D0D"/>
    <w:rsid w:val="00F17EC3"/>
    <w:rsid w:val="00F17F16"/>
    <w:rsid w:val="00F2062A"/>
    <w:rsid w:val="00F207D5"/>
    <w:rsid w:val="00F20A01"/>
    <w:rsid w:val="00F20A47"/>
    <w:rsid w:val="00F20AD4"/>
    <w:rsid w:val="00F20DDA"/>
    <w:rsid w:val="00F20F18"/>
    <w:rsid w:val="00F21031"/>
    <w:rsid w:val="00F212DB"/>
    <w:rsid w:val="00F212EA"/>
    <w:rsid w:val="00F2143E"/>
    <w:rsid w:val="00F215A3"/>
    <w:rsid w:val="00F21DCA"/>
    <w:rsid w:val="00F2280A"/>
    <w:rsid w:val="00F235EE"/>
    <w:rsid w:val="00F236CD"/>
    <w:rsid w:val="00F236D4"/>
    <w:rsid w:val="00F2381E"/>
    <w:rsid w:val="00F2387E"/>
    <w:rsid w:val="00F2393C"/>
    <w:rsid w:val="00F23AF6"/>
    <w:rsid w:val="00F23F58"/>
    <w:rsid w:val="00F2401C"/>
    <w:rsid w:val="00F241FF"/>
    <w:rsid w:val="00F242E5"/>
    <w:rsid w:val="00F24B77"/>
    <w:rsid w:val="00F24BB0"/>
    <w:rsid w:val="00F251BD"/>
    <w:rsid w:val="00F2524E"/>
    <w:rsid w:val="00F2536F"/>
    <w:rsid w:val="00F2537F"/>
    <w:rsid w:val="00F254D3"/>
    <w:rsid w:val="00F258E5"/>
    <w:rsid w:val="00F25B42"/>
    <w:rsid w:val="00F25CFB"/>
    <w:rsid w:val="00F25D98"/>
    <w:rsid w:val="00F261D9"/>
    <w:rsid w:val="00F26375"/>
    <w:rsid w:val="00F2663C"/>
    <w:rsid w:val="00F26F9E"/>
    <w:rsid w:val="00F27105"/>
    <w:rsid w:val="00F272B9"/>
    <w:rsid w:val="00F27363"/>
    <w:rsid w:val="00F27480"/>
    <w:rsid w:val="00F275B4"/>
    <w:rsid w:val="00F275DE"/>
    <w:rsid w:val="00F27618"/>
    <w:rsid w:val="00F27AEA"/>
    <w:rsid w:val="00F27C2D"/>
    <w:rsid w:val="00F27C55"/>
    <w:rsid w:val="00F27E13"/>
    <w:rsid w:val="00F300AE"/>
    <w:rsid w:val="00F300FB"/>
    <w:rsid w:val="00F3033B"/>
    <w:rsid w:val="00F30350"/>
    <w:rsid w:val="00F30609"/>
    <w:rsid w:val="00F30773"/>
    <w:rsid w:val="00F30776"/>
    <w:rsid w:val="00F30787"/>
    <w:rsid w:val="00F30963"/>
    <w:rsid w:val="00F30AAB"/>
    <w:rsid w:val="00F30AC8"/>
    <w:rsid w:val="00F30CCB"/>
    <w:rsid w:val="00F30E8D"/>
    <w:rsid w:val="00F30F65"/>
    <w:rsid w:val="00F31125"/>
    <w:rsid w:val="00F316A7"/>
    <w:rsid w:val="00F316AC"/>
    <w:rsid w:val="00F317D0"/>
    <w:rsid w:val="00F31B15"/>
    <w:rsid w:val="00F31C49"/>
    <w:rsid w:val="00F31C76"/>
    <w:rsid w:val="00F31C90"/>
    <w:rsid w:val="00F327C5"/>
    <w:rsid w:val="00F32CE4"/>
    <w:rsid w:val="00F32F20"/>
    <w:rsid w:val="00F33583"/>
    <w:rsid w:val="00F33682"/>
    <w:rsid w:val="00F337C8"/>
    <w:rsid w:val="00F33832"/>
    <w:rsid w:val="00F33884"/>
    <w:rsid w:val="00F33A46"/>
    <w:rsid w:val="00F33B61"/>
    <w:rsid w:val="00F33C3B"/>
    <w:rsid w:val="00F33E95"/>
    <w:rsid w:val="00F340F4"/>
    <w:rsid w:val="00F34406"/>
    <w:rsid w:val="00F34408"/>
    <w:rsid w:val="00F348D4"/>
    <w:rsid w:val="00F3497E"/>
    <w:rsid w:val="00F34BDC"/>
    <w:rsid w:val="00F34EAF"/>
    <w:rsid w:val="00F351F4"/>
    <w:rsid w:val="00F357F6"/>
    <w:rsid w:val="00F35B31"/>
    <w:rsid w:val="00F35BDD"/>
    <w:rsid w:val="00F35DDF"/>
    <w:rsid w:val="00F35FC6"/>
    <w:rsid w:val="00F36220"/>
    <w:rsid w:val="00F36641"/>
    <w:rsid w:val="00F36B82"/>
    <w:rsid w:val="00F36C87"/>
    <w:rsid w:val="00F36ED2"/>
    <w:rsid w:val="00F36F64"/>
    <w:rsid w:val="00F36F84"/>
    <w:rsid w:val="00F37342"/>
    <w:rsid w:val="00F37F32"/>
    <w:rsid w:val="00F403AA"/>
    <w:rsid w:val="00F4069E"/>
    <w:rsid w:val="00F40803"/>
    <w:rsid w:val="00F40DAC"/>
    <w:rsid w:val="00F41209"/>
    <w:rsid w:val="00F41307"/>
    <w:rsid w:val="00F4131F"/>
    <w:rsid w:val="00F414C4"/>
    <w:rsid w:val="00F41739"/>
    <w:rsid w:val="00F4193E"/>
    <w:rsid w:val="00F419E5"/>
    <w:rsid w:val="00F41B9E"/>
    <w:rsid w:val="00F41BFB"/>
    <w:rsid w:val="00F41FC9"/>
    <w:rsid w:val="00F4220E"/>
    <w:rsid w:val="00F42BE7"/>
    <w:rsid w:val="00F438DD"/>
    <w:rsid w:val="00F43D4A"/>
    <w:rsid w:val="00F44098"/>
    <w:rsid w:val="00F44146"/>
    <w:rsid w:val="00F44A58"/>
    <w:rsid w:val="00F44A95"/>
    <w:rsid w:val="00F44C29"/>
    <w:rsid w:val="00F44E07"/>
    <w:rsid w:val="00F45052"/>
    <w:rsid w:val="00F4505C"/>
    <w:rsid w:val="00F45477"/>
    <w:rsid w:val="00F454CF"/>
    <w:rsid w:val="00F45D52"/>
    <w:rsid w:val="00F46225"/>
    <w:rsid w:val="00F462DD"/>
    <w:rsid w:val="00F46370"/>
    <w:rsid w:val="00F463DE"/>
    <w:rsid w:val="00F466A2"/>
    <w:rsid w:val="00F46702"/>
    <w:rsid w:val="00F46899"/>
    <w:rsid w:val="00F46E8B"/>
    <w:rsid w:val="00F46EB5"/>
    <w:rsid w:val="00F47185"/>
    <w:rsid w:val="00F475D5"/>
    <w:rsid w:val="00F47665"/>
    <w:rsid w:val="00F476A5"/>
    <w:rsid w:val="00F477D3"/>
    <w:rsid w:val="00F478E4"/>
    <w:rsid w:val="00F47A89"/>
    <w:rsid w:val="00F50217"/>
    <w:rsid w:val="00F50456"/>
    <w:rsid w:val="00F504E8"/>
    <w:rsid w:val="00F5069C"/>
    <w:rsid w:val="00F5078D"/>
    <w:rsid w:val="00F50C04"/>
    <w:rsid w:val="00F50C72"/>
    <w:rsid w:val="00F50F2A"/>
    <w:rsid w:val="00F51085"/>
    <w:rsid w:val="00F51330"/>
    <w:rsid w:val="00F51871"/>
    <w:rsid w:val="00F51888"/>
    <w:rsid w:val="00F51F24"/>
    <w:rsid w:val="00F52011"/>
    <w:rsid w:val="00F5207B"/>
    <w:rsid w:val="00F52460"/>
    <w:rsid w:val="00F52626"/>
    <w:rsid w:val="00F52939"/>
    <w:rsid w:val="00F52A2E"/>
    <w:rsid w:val="00F52BE3"/>
    <w:rsid w:val="00F534C0"/>
    <w:rsid w:val="00F53A00"/>
    <w:rsid w:val="00F53A20"/>
    <w:rsid w:val="00F53EBD"/>
    <w:rsid w:val="00F5423E"/>
    <w:rsid w:val="00F54276"/>
    <w:rsid w:val="00F54C81"/>
    <w:rsid w:val="00F54D5C"/>
    <w:rsid w:val="00F54EA6"/>
    <w:rsid w:val="00F5521A"/>
    <w:rsid w:val="00F55AAF"/>
    <w:rsid w:val="00F55EE0"/>
    <w:rsid w:val="00F560DD"/>
    <w:rsid w:val="00F562BE"/>
    <w:rsid w:val="00F563FF"/>
    <w:rsid w:val="00F564A1"/>
    <w:rsid w:val="00F5653E"/>
    <w:rsid w:val="00F565B5"/>
    <w:rsid w:val="00F565F6"/>
    <w:rsid w:val="00F56789"/>
    <w:rsid w:val="00F56BBE"/>
    <w:rsid w:val="00F56E19"/>
    <w:rsid w:val="00F56E8B"/>
    <w:rsid w:val="00F57005"/>
    <w:rsid w:val="00F575AB"/>
    <w:rsid w:val="00F57815"/>
    <w:rsid w:val="00F600FF"/>
    <w:rsid w:val="00F601F4"/>
    <w:rsid w:val="00F60292"/>
    <w:rsid w:val="00F6076E"/>
    <w:rsid w:val="00F609AB"/>
    <w:rsid w:val="00F60A45"/>
    <w:rsid w:val="00F60BEB"/>
    <w:rsid w:val="00F60D1F"/>
    <w:rsid w:val="00F60D31"/>
    <w:rsid w:val="00F60F72"/>
    <w:rsid w:val="00F612AC"/>
    <w:rsid w:val="00F61B01"/>
    <w:rsid w:val="00F61B0C"/>
    <w:rsid w:val="00F61C20"/>
    <w:rsid w:val="00F61DA0"/>
    <w:rsid w:val="00F61E6A"/>
    <w:rsid w:val="00F61E99"/>
    <w:rsid w:val="00F62292"/>
    <w:rsid w:val="00F624DC"/>
    <w:rsid w:val="00F62AFC"/>
    <w:rsid w:val="00F62B61"/>
    <w:rsid w:val="00F62CA3"/>
    <w:rsid w:val="00F62E12"/>
    <w:rsid w:val="00F62FED"/>
    <w:rsid w:val="00F63020"/>
    <w:rsid w:val="00F6346A"/>
    <w:rsid w:val="00F634DA"/>
    <w:rsid w:val="00F63694"/>
    <w:rsid w:val="00F63717"/>
    <w:rsid w:val="00F639F3"/>
    <w:rsid w:val="00F63AB2"/>
    <w:rsid w:val="00F63BAA"/>
    <w:rsid w:val="00F63C08"/>
    <w:rsid w:val="00F63C33"/>
    <w:rsid w:val="00F63D3B"/>
    <w:rsid w:val="00F63DB6"/>
    <w:rsid w:val="00F64058"/>
    <w:rsid w:val="00F640CC"/>
    <w:rsid w:val="00F6418E"/>
    <w:rsid w:val="00F641F4"/>
    <w:rsid w:val="00F642A6"/>
    <w:rsid w:val="00F643E4"/>
    <w:rsid w:val="00F645F2"/>
    <w:rsid w:val="00F646A7"/>
    <w:rsid w:val="00F6475C"/>
    <w:rsid w:val="00F6484B"/>
    <w:rsid w:val="00F64865"/>
    <w:rsid w:val="00F649D9"/>
    <w:rsid w:val="00F64A6C"/>
    <w:rsid w:val="00F64AC4"/>
    <w:rsid w:val="00F64D47"/>
    <w:rsid w:val="00F64E74"/>
    <w:rsid w:val="00F64EDF"/>
    <w:rsid w:val="00F654EA"/>
    <w:rsid w:val="00F655BE"/>
    <w:rsid w:val="00F65B46"/>
    <w:rsid w:val="00F65D5C"/>
    <w:rsid w:val="00F65F9C"/>
    <w:rsid w:val="00F6624C"/>
    <w:rsid w:val="00F66265"/>
    <w:rsid w:val="00F6626E"/>
    <w:rsid w:val="00F6635D"/>
    <w:rsid w:val="00F6662A"/>
    <w:rsid w:val="00F6697D"/>
    <w:rsid w:val="00F66AC3"/>
    <w:rsid w:val="00F66F99"/>
    <w:rsid w:val="00F675A4"/>
    <w:rsid w:val="00F676B3"/>
    <w:rsid w:val="00F67767"/>
    <w:rsid w:val="00F67854"/>
    <w:rsid w:val="00F67AA6"/>
    <w:rsid w:val="00F67F12"/>
    <w:rsid w:val="00F70006"/>
    <w:rsid w:val="00F70179"/>
    <w:rsid w:val="00F70564"/>
    <w:rsid w:val="00F705FA"/>
    <w:rsid w:val="00F70621"/>
    <w:rsid w:val="00F707B1"/>
    <w:rsid w:val="00F709DC"/>
    <w:rsid w:val="00F7148A"/>
    <w:rsid w:val="00F714B3"/>
    <w:rsid w:val="00F71535"/>
    <w:rsid w:val="00F717A0"/>
    <w:rsid w:val="00F71822"/>
    <w:rsid w:val="00F71870"/>
    <w:rsid w:val="00F71922"/>
    <w:rsid w:val="00F71A4F"/>
    <w:rsid w:val="00F71A7A"/>
    <w:rsid w:val="00F71AF0"/>
    <w:rsid w:val="00F71C0D"/>
    <w:rsid w:val="00F7207D"/>
    <w:rsid w:val="00F7228B"/>
    <w:rsid w:val="00F72697"/>
    <w:rsid w:val="00F727EA"/>
    <w:rsid w:val="00F72982"/>
    <w:rsid w:val="00F72A25"/>
    <w:rsid w:val="00F72B3C"/>
    <w:rsid w:val="00F733D2"/>
    <w:rsid w:val="00F7347C"/>
    <w:rsid w:val="00F73695"/>
    <w:rsid w:val="00F738F5"/>
    <w:rsid w:val="00F739C1"/>
    <w:rsid w:val="00F73D02"/>
    <w:rsid w:val="00F743E2"/>
    <w:rsid w:val="00F74703"/>
    <w:rsid w:val="00F7491E"/>
    <w:rsid w:val="00F74967"/>
    <w:rsid w:val="00F74DC6"/>
    <w:rsid w:val="00F74F5C"/>
    <w:rsid w:val="00F7550D"/>
    <w:rsid w:val="00F758D6"/>
    <w:rsid w:val="00F75BCF"/>
    <w:rsid w:val="00F75C77"/>
    <w:rsid w:val="00F76238"/>
    <w:rsid w:val="00F7637E"/>
    <w:rsid w:val="00F7645A"/>
    <w:rsid w:val="00F76542"/>
    <w:rsid w:val="00F7660B"/>
    <w:rsid w:val="00F76672"/>
    <w:rsid w:val="00F767E5"/>
    <w:rsid w:val="00F76E32"/>
    <w:rsid w:val="00F76FEA"/>
    <w:rsid w:val="00F7717F"/>
    <w:rsid w:val="00F7725B"/>
    <w:rsid w:val="00F77268"/>
    <w:rsid w:val="00F773A6"/>
    <w:rsid w:val="00F77694"/>
    <w:rsid w:val="00F77942"/>
    <w:rsid w:val="00F77D3F"/>
    <w:rsid w:val="00F77E7D"/>
    <w:rsid w:val="00F77F54"/>
    <w:rsid w:val="00F77F83"/>
    <w:rsid w:val="00F8010B"/>
    <w:rsid w:val="00F80276"/>
    <w:rsid w:val="00F804A0"/>
    <w:rsid w:val="00F805D0"/>
    <w:rsid w:val="00F80780"/>
    <w:rsid w:val="00F807FB"/>
    <w:rsid w:val="00F80A27"/>
    <w:rsid w:val="00F80A77"/>
    <w:rsid w:val="00F80AF9"/>
    <w:rsid w:val="00F80DBD"/>
    <w:rsid w:val="00F810C3"/>
    <w:rsid w:val="00F8116B"/>
    <w:rsid w:val="00F81236"/>
    <w:rsid w:val="00F8185B"/>
    <w:rsid w:val="00F819E5"/>
    <w:rsid w:val="00F81A08"/>
    <w:rsid w:val="00F81BF9"/>
    <w:rsid w:val="00F81D9D"/>
    <w:rsid w:val="00F8206F"/>
    <w:rsid w:val="00F824CF"/>
    <w:rsid w:val="00F82527"/>
    <w:rsid w:val="00F8255E"/>
    <w:rsid w:val="00F82738"/>
    <w:rsid w:val="00F82C03"/>
    <w:rsid w:val="00F82C99"/>
    <w:rsid w:val="00F8307D"/>
    <w:rsid w:val="00F834DD"/>
    <w:rsid w:val="00F8370F"/>
    <w:rsid w:val="00F83714"/>
    <w:rsid w:val="00F8371F"/>
    <w:rsid w:val="00F837CE"/>
    <w:rsid w:val="00F83AAB"/>
    <w:rsid w:val="00F84163"/>
    <w:rsid w:val="00F841F1"/>
    <w:rsid w:val="00F84699"/>
    <w:rsid w:val="00F84C75"/>
    <w:rsid w:val="00F84CB9"/>
    <w:rsid w:val="00F84D6B"/>
    <w:rsid w:val="00F84D8F"/>
    <w:rsid w:val="00F84FFB"/>
    <w:rsid w:val="00F851A0"/>
    <w:rsid w:val="00F851CF"/>
    <w:rsid w:val="00F852AF"/>
    <w:rsid w:val="00F85751"/>
    <w:rsid w:val="00F857B9"/>
    <w:rsid w:val="00F858AF"/>
    <w:rsid w:val="00F85D7E"/>
    <w:rsid w:val="00F85EC8"/>
    <w:rsid w:val="00F8625C"/>
    <w:rsid w:val="00F863D4"/>
    <w:rsid w:val="00F868E5"/>
    <w:rsid w:val="00F86FC5"/>
    <w:rsid w:val="00F86FF3"/>
    <w:rsid w:val="00F872E2"/>
    <w:rsid w:val="00F87383"/>
    <w:rsid w:val="00F87596"/>
    <w:rsid w:val="00F87CB8"/>
    <w:rsid w:val="00F87CC3"/>
    <w:rsid w:val="00F87E64"/>
    <w:rsid w:val="00F9020D"/>
    <w:rsid w:val="00F9063E"/>
    <w:rsid w:val="00F90AD2"/>
    <w:rsid w:val="00F90C9A"/>
    <w:rsid w:val="00F90D35"/>
    <w:rsid w:val="00F90FF5"/>
    <w:rsid w:val="00F9112F"/>
    <w:rsid w:val="00F91679"/>
    <w:rsid w:val="00F916E8"/>
    <w:rsid w:val="00F9189F"/>
    <w:rsid w:val="00F91C99"/>
    <w:rsid w:val="00F91E87"/>
    <w:rsid w:val="00F91F60"/>
    <w:rsid w:val="00F91FBF"/>
    <w:rsid w:val="00F92135"/>
    <w:rsid w:val="00F922C3"/>
    <w:rsid w:val="00F9242B"/>
    <w:rsid w:val="00F92973"/>
    <w:rsid w:val="00F9305F"/>
    <w:rsid w:val="00F930E2"/>
    <w:rsid w:val="00F93411"/>
    <w:rsid w:val="00F935FC"/>
    <w:rsid w:val="00F9379C"/>
    <w:rsid w:val="00F937C2"/>
    <w:rsid w:val="00F937DF"/>
    <w:rsid w:val="00F93BC3"/>
    <w:rsid w:val="00F94000"/>
    <w:rsid w:val="00F942F0"/>
    <w:rsid w:val="00F944A1"/>
    <w:rsid w:val="00F94545"/>
    <w:rsid w:val="00F94846"/>
    <w:rsid w:val="00F94B51"/>
    <w:rsid w:val="00F94E18"/>
    <w:rsid w:val="00F95052"/>
    <w:rsid w:val="00F9512C"/>
    <w:rsid w:val="00F95144"/>
    <w:rsid w:val="00F955D8"/>
    <w:rsid w:val="00F95889"/>
    <w:rsid w:val="00F95917"/>
    <w:rsid w:val="00F95A54"/>
    <w:rsid w:val="00F95D33"/>
    <w:rsid w:val="00F95FD9"/>
    <w:rsid w:val="00F961CB"/>
    <w:rsid w:val="00F963F3"/>
    <w:rsid w:val="00F966B2"/>
    <w:rsid w:val="00F96869"/>
    <w:rsid w:val="00F96A52"/>
    <w:rsid w:val="00F96A7B"/>
    <w:rsid w:val="00F96B99"/>
    <w:rsid w:val="00F972EF"/>
    <w:rsid w:val="00F975A1"/>
    <w:rsid w:val="00F978A6"/>
    <w:rsid w:val="00FA00CC"/>
    <w:rsid w:val="00FA0207"/>
    <w:rsid w:val="00FA06EF"/>
    <w:rsid w:val="00FA08C9"/>
    <w:rsid w:val="00FA0BCA"/>
    <w:rsid w:val="00FA13DD"/>
    <w:rsid w:val="00FA1590"/>
    <w:rsid w:val="00FA1699"/>
    <w:rsid w:val="00FA1739"/>
    <w:rsid w:val="00FA1C25"/>
    <w:rsid w:val="00FA1D81"/>
    <w:rsid w:val="00FA1FA1"/>
    <w:rsid w:val="00FA2264"/>
    <w:rsid w:val="00FA2277"/>
    <w:rsid w:val="00FA22CF"/>
    <w:rsid w:val="00FA2354"/>
    <w:rsid w:val="00FA24AC"/>
    <w:rsid w:val="00FA2884"/>
    <w:rsid w:val="00FA2A33"/>
    <w:rsid w:val="00FA3287"/>
    <w:rsid w:val="00FA38D0"/>
    <w:rsid w:val="00FA3B12"/>
    <w:rsid w:val="00FA3BAC"/>
    <w:rsid w:val="00FA4036"/>
    <w:rsid w:val="00FA4312"/>
    <w:rsid w:val="00FA43EE"/>
    <w:rsid w:val="00FA43F5"/>
    <w:rsid w:val="00FA4439"/>
    <w:rsid w:val="00FA4654"/>
    <w:rsid w:val="00FA4957"/>
    <w:rsid w:val="00FA4C4F"/>
    <w:rsid w:val="00FA4C61"/>
    <w:rsid w:val="00FA4CBD"/>
    <w:rsid w:val="00FA5242"/>
    <w:rsid w:val="00FA55AB"/>
    <w:rsid w:val="00FA55C0"/>
    <w:rsid w:val="00FA5BFD"/>
    <w:rsid w:val="00FA5C38"/>
    <w:rsid w:val="00FA5E4D"/>
    <w:rsid w:val="00FA62B3"/>
    <w:rsid w:val="00FA63C7"/>
    <w:rsid w:val="00FA65A1"/>
    <w:rsid w:val="00FA69E5"/>
    <w:rsid w:val="00FA709F"/>
    <w:rsid w:val="00FA7340"/>
    <w:rsid w:val="00FA7376"/>
    <w:rsid w:val="00FA74F6"/>
    <w:rsid w:val="00FA787B"/>
    <w:rsid w:val="00FA7A8A"/>
    <w:rsid w:val="00FA7DC8"/>
    <w:rsid w:val="00FA7EBA"/>
    <w:rsid w:val="00FA7F13"/>
    <w:rsid w:val="00FB0385"/>
    <w:rsid w:val="00FB0560"/>
    <w:rsid w:val="00FB075F"/>
    <w:rsid w:val="00FB0998"/>
    <w:rsid w:val="00FB0ADB"/>
    <w:rsid w:val="00FB0B25"/>
    <w:rsid w:val="00FB0D30"/>
    <w:rsid w:val="00FB0EC4"/>
    <w:rsid w:val="00FB113E"/>
    <w:rsid w:val="00FB11EF"/>
    <w:rsid w:val="00FB120C"/>
    <w:rsid w:val="00FB1499"/>
    <w:rsid w:val="00FB1BB8"/>
    <w:rsid w:val="00FB1DD1"/>
    <w:rsid w:val="00FB24DB"/>
    <w:rsid w:val="00FB2853"/>
    <w:rsid w:val="00FB29D8"/>
    <w:rsid w:val="00FB29DF"/>
    <w:rsid w:val="00FB2A89"/>
    <w:rsid w:val="00FB2A8D"/>
    <w:rsid w:val="00FB2C2B"/>
    <w:rsid w:val="00FB2C47"/>
    <w:rsid w:val="00FB2DE5"/>
    <w:rsid w:val="00FB2EA9"/>
    <w:rsid w:val="00FB325F"/>
    <w:rsid w:val="00FB357D"/>
    <w:rsid w:val="00FB38B1"/>
    <w:rsid w:val="00FB3C89"/>
    <w:rsid w:val="00FB3D40"/>
    <w:rsid w:val="00FB3FF4"/>
    <w:rsid w:val="00FB40EE"/>
    <w:rsid w:val="00FB4725"/>
    <w:rsid w:val="00FB4CE5"/>
    <w:rsid w:val="00FB4E84"/>
    <w:rsid w:val="00FB4F93"/>
    <w:rsid w:val="00FB50E8"/>
    <w:rsid w:val="00FB519B"/>
    <w:rsid w:val="00FB522B"/>
    <w:rsid w:val="00FB54D3"/>
    <w:rsid w:val="00FB575F"/>
    <w:rsid w:val="00FB5887"/>
    <w:rsid w:val="00FB5BBC"/>
    <w:rsid w:val="00FB5C68"/>
    <w:rsid w:val="00FB5F26"/>
    <w:rsid w:val="00FB67DA"/>
    <w:rsid w:val="00FB68F9"/>
    <w:rsid w:val="00FB695C"/>
    <w:rsid w:val="00FB6CE6"/>
    <w:rsid w:val="00FB6E7B"/>
    <w:rsid w:val="00FB73FB"/>
    <w:rsid w:val="00FB7865"/>
    <w:rsid w:val="00FB7F73"/>
    <w:rsid w:val="00FC0538"/>
    <w:rsid w:val="00FC091E"/>
    <w:rsid w:val="00FC09B6"/>
    <w:rsid w:val="00FC0D20"/>
    <w:rsid w:val="00FC0EB9"/>
    <w:rsid w:val="00FC100E"/>
    <w:rsid w:val="00FC1138"/>
    <w:rsid w:val="00FC118A"/>
    <w:rsid w:val="00FC12C5"/>
    <w:rsid w:val="00FC13A1"/>
    <w:rsid w:val="00FC14E6"/>
    <w:rsid w:val="00FC163E"/>
    <w:rsid w:val="00FC1836"/>
    <w:rsid w:val="00FC1949"/>
    <w:rsid w:val="00FC1C3F"/>
    <w:rsid w:val="00FC2116"/>
    <w:rsid w:val="00FC2196"/>
    <w:rsid w:val="00FC24B7"/>
    <w:rsid w:val="00FC29D1"/>
    <w:rsid w:val="00FC2AB0"/>
    <w:rsid w:val="00FC2D61"/>
    <w:rsid w:val="00FC2D9C"/>
    <w:rsid w:val="00FC2E9F"/>
    <w:rsid w:val="00FC353F"/>
    <w:rsid w:val="00FC3E86"/>
    <w:rsid w:val="00FC46B9"/>
    <w:rsid w:val="00FC46CF"/>
    <w:rsid w:val="00FC4959"/>
    <w:rsid w:val="00FC4A02"/>
    <w:rsid w:val="00FC4E0F"/>
    <w:rsid w:val="00FC4E94"/>
    <w:rsid w:val="00FC4EA1"/>
    <w:rsid w:val="00FC4EC5"/>
    <w:rsid w:val="00FC4F55"/>
    <w:rsid w:val="00FC5264"/>
    <w:rsid w:val="00FC53C0"/>
    <w:rsid w:val="00FC53F6"/>
    <w:rsid w:val="00FC5623"/>
    <w:rsid w:val="00FC5917"/>
    <w:rsid w:val="00FC5980"/>
    <w:rsid w:val="00FC5D94"/>
    <w:rsid w:val="00FC5F68"/>
    <w:rsid w:val="00FC609C"/>
    <w:rsid w:val="00FC67ED"/>
    <w:rsid w:val="00FC6952"/>
    <w:rsid w:val="00FC6CC7"/>
    <w:rsid w:val="00FC6D57"/>
    <w:rsid w:val="00FC70E6"/>
    <w:rsid w:val="00FC7619"/>
    <w:rsid w:val="00FC7ABA"/>
    <w:rsid w:val="00FC7ABE"/>
    <w:rsid w:val="00FC7ACD"/>
    <w:rsid w:val="00FC7CE6"/>
    <w:rsid w:val="00FC7FB2"/>
    <w:rsid w:val="00FD0105"/>
    <w:rsid w:val="00FD01DA"/>
    <w:rsid w:val="00FD03FA"/>
    <w:rsid w:val="00FD066B"/>
    <w:rsid w:val="00FD0752"/>
    <w:rsid w:val="00FD09D6"/>
    <w:rsid w:val="00FD0BA8"/>
    <w:rsid w:val="00FD0CF5"/>
    <w:rsid w:val="00FD1102"/>
    <w:rsid w:val="00FD11D3"/>
    <w:rsid w:val="00FD1236"/>
    <w:rsid w:val="00FD1285"/>
    <w:rsid w:val="00FD1AF1"/>
    <w:rsid w:val="00FD1B51"/>
    <w:rsid w:val="00FD1F00"/>
    <w:rsid w:val="00FD1F59"/>
    <w:rsid w:val="00FD1F97"/>
    <w:rsid w:val="00FD1FAA"/>
    <w:rsid w:val="00FD2319"/>
    <w:rsid w:val="00FD23D1"/>
    <w:rsid w:val="00FD25EA"/>
    <w:rsid w:val="00FD2799"/>
    <w:rsid w:val="00FD28B4"/>
    <w:rsid w:val="00FD28BE"/>
    <w:rsid w:val="00FD2A85"/>
    <w:rsid w:val="00FD2EF1"/>
    <w:rsid w:val="00FD2F1A"/>
    <w:rsid w:val="00FD31C7"/>
    <w:rsid w:val="00FD3244"/>
    <w:rsid w:val="00FD32EB"/>
    <w:rsid w:val="00FD3653"/>
    <w:rsid w:val="00FD3685"/>
    <w:rsid w:val="00FD3AE8"/>
    <w:rsid w:val="00FD3B0C"/>
    <w:rsid w:val="00FD3DEB"/>
    <w:rsid w:val="00FD4180"/>
    <w:rsid w:val="00FD418E"/>
    <w:rsid w:val="00FD41F9"/>
    <w:rsid w:val="00FD46A2"/>
    <w:rsid w:val="00FD4C0D"/>
    <w:rsid w:val="00FD4C1D"/>
    <w:rsid w:val="00FD4D30"/>
    <w:rsid w:val="00FD4DA8"/>
    <w:rsid w:val="00FD4EA3"/>
    <w:rsid w:val="00FD52BA"/>
    <w:rsid w:val="00FD53A3"/>
    <w:rsid w:val="00FD5644"/>
    <w:rsid w:val="00FD584B"/>
    <w:rsid w:val="00FD5A49"/>
    <w:rsid w:val="00FD5A6C"/>
    <w:rsid w:val="00FD5CCA"/>
    <w:rsid w:val="00FD5D0D"/>
    <w:rsid w:val="00FD5FBB"/>
    <w:rsid w:val="00FD69FD"/>
    <w:rsid w:val="00FD6FEE"/>
    <w:rsid w:val="00FD7216"/>
    <w:rsid w:val="00FD7315"/>
    <w:rsid w:val="00FD76FC"/>
    <w:rsid w:val="00FD776E"/>
    <w:rsid w:val="00FD7868"/>
    <w:rsid w:val="00FD7891"/>
    <w:rsid w:val="00FD7D1E"/>
    <w:rsid w:val="00FD7F83"/>
    <w:rsid w:val="00FE01B7"/>
    <w:rsid w:val="00FE03AB"/>
    <w:rsid w:val="00FE03E9"/>
    <w:rsid w:val="00FE08F0"/>
    <w:rsid w:val="00FE0CFB"/>
    <w:rsid w:val="00FE0ECD"/>
    <w:rsid w:val="00FE0F2C"/>
    <w:rsid w:val="00FE0F43"/>
    <w:rsid w:val="00FE15FA"/>
    <w:rsid w:val="00FE16A0"/>
    <w:rsid w:val="00FE174A"/>
    <w:rsid w:val="00FE197B"/>
    <w:rsid w:val="00FE1A76"/>
    <w:rsid w:val="00FE1B1D"/>
    <w:rsid w:val="00FE1C38"/>
    <w:rsid w:val="00FE20FB"/>
    <w:rsid w:val="00FE2799"/>
    <w:rsid w:val="00FE2C8D"/>
    <w:rsid w:val="00FE2EDF"/>
    <w:rsid w:val="00FE2F01"/>
    <w:rsid w:val="00FE37CA"/>
    <w:rsid w:val="00FE3DBC"/>
    <w:rsid w:val="00FE42DE"/>
    <w:rsid w:val="00FE436D"/>
    <w:rsid w:val="00FE46F0"/>
    <w:rsid w:val="00FE4872"/>
    <w:rsid w:val="00FE49B8"/>
    <w:rsid w:val="00FE4D18"/>
    <w:rsid w:val="00FE4D93"/>
    <w:rsid w:val="00FE519A"/>
    <w:rsid w:val="00FE5301"/>
    <w:rsid w:val="00FE536E"/>
    <w:rsid w:val="00FE53C6"/>
    <w:rsid w:val="00FE5572"/>
    <w:rsid w:val="00FE55CC"/>
    <w:rsid w:val="00FE55FE"/>
    <w:rsid w:val="00FE5D86"/>
    <w:rsid w:val="00FE6426"/>
    <w:rsid w:val="00FE642B"/>
    <w:rsid w:val="00FE6A17"/>
    <w:rsid w:val="00FE6F07"/>
    <w:rsid w:val="00FE77BA"/>
    <w:rsid w:val="00FE788C"/>
    <w:rsid w:val="00FE7A7B"/>
    <w:rsid w:val="00FE7BB0"/>
    <w:rsid w:val="00FE7CFE"/>
    <w:rsid w:val="00FE7D17"/>
    <w:rsid w:val="00FE7D6C"/>
    <w:rsid w:val="00FE7D91"/>
    <w:rsid w:val="00FF013A"/>
    <w:rsid w:val="00FF044C"/>
    <w:rsid w:val="00FF0704"/>
    <w:rsid w:val="00FF070A"/>
    <w:rsid w:val="00FF078F"/>
    <w:rsid w:val="00FF0990"/>
    <w:rsid w:val="00FF1023"/>
    <w:rsid w:val="00FF1068"/>
    <w:rsid w:val="00FF11A3"/>
    <w:rsid w:val="00FF126C"/>
    <w:rsid w:val="00FF16B5"/>
    <w:rsid w:val="00FF1984"/>
    <w:rsid w:val="00FF1B40"/>
    <w:rsid w:val="00FF1DA3"/>
    <w:rsid w:val="00FF1FFD"/>
    <w:rsid w:val="00FF25DF"/>
    <w:rsid w:val="00FF271D"/>
    <w:rsid w:val="00FF30B7"/>
    <w:rsid w:val="00FF31A4"/>
    <w:rsid w:val="00FF32AE"/>
    <w:rsid w:val="00FF3372"/>
    <w:rsid w:val="00FF341B"/>
    <w:rsid w:val="00FF348B"/>
    <w:rsid w:val="00FF34E5"/>
    <w:rsid w:val="00FF3515"/>
    <w:rsid w:val="00FF354E"/>
    <w:rsid w:val="00FF359B"/>
    <w:rsid w:val="00FF3679"/>
    <w:rsid w:val="00FF36B4"/>
    <w:rsid w:val="00FF38AA"/>
    <w:rsid w:val="00FF3A7C"/>
    <w:rsid w:val="00FF3B89"/>
    <w:rsid w:val="00FF3C45"/>
    <w:rsid w:val="00FF3DAD"/>
    <w:rsid w:val="00FF3F40"/>
    <w:rsid w:val="00FF42BC"/>
    <w:rsid w:val="00FF44F0"/>
    <w:rsid w:val="00FF4515"/>
    <w:rsid w:val="00FF5516"/>
    <w:rsid w:val="00FF5A4B"/>
    <w:rsid w:val="00FF5AE0"/>
    <w:rsid w:val="00FF5B09"/>
    <w:rsid w:val="00FF5CC6"/>
    <w:rsid w:val="00FF5D9D"/>
    <w:rsid w:val="00FF5E67"/>
    <w:rsid w:val="00FF60BC"/>
    <w:rsid w:val="00FF64D9"/>
    <w:rsid w:val="00FF6AC4"/>
    <w:rsid w:val="00FF7509"/>
    <w:rsid w:val="00FF758D"/>
    <w:rsid w:val="00FF785C"/>
    <w:rsid w:val="00FF78FA"/>
    <w:rsid w:val="00FF7AA7"/>
    <w:rsid w:val="00FF7EC9"/>
    <w:rsid w:val="3C0171A6"/>
    <w:rsid w:val="41C42BAE"/>
    <w:rsid w:val="4EBDE064"/>
    <w:rsid w:val="5052EBB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8107705"/>
  <w15:chartTrackingRefBased/>
  <w15:docId w15:val="{569AFFE8-CFB9-4414-8023-BD73461EB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Hyperlink" w:uiPriority="99"/>
    <w:lsdException w:name="Strong"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5C71"/>
    <w:pPr>
      <w:overflowPunct w:val="0"/>
      <w:autoSpaceDE w:val="0"/>
      <w:autoSpaceDN w:val="0"/>
      <w:adjustRightInd w:val="0"/>
      <w:spacing w:after="180"/>
      <w:textAlignment w:val="baseline"/>
    </w:pPr>
    <w:rPr>
      <w:rFonts w:eastAsia="Times New Roman"/>
      <w:lang w:eastAsia="en-GB"/>
    </w:rPr>
  </w:style>
  <w:style w:type="paragraph" w:styleId="Heading1">
    <w:name w:val="heading 1"/>
    <w:next w:val="Normal"/>
    <w:link w:val="Heading1Char"/>
    <w:qFormat/>
    <w:rsid w:val="005A5C71"/>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A5C71"/>
    <w:pPr>
      <w:numPr>
        <w:ilvl w:val="1"/>
      </w:numPr>
      <w:pBdr>
        <w:top w:val="none" w:sz="0" w:space="0" w:color="auto"/>
      </w:pBdr>
      <w:spacing w:before="180"/>
      <w:outlineLvl w:val="1"/>
    </w:pPr>
    <w:rPr>
      <w:sz w:val="32"/>
    </w:rPr>
  </w:style>
  <w:style w:type="paragraph" w:styleId="Heading3">
    <w:name w:val="heading 3"/>
    <w:basedOn w:val="Heading2"/>
    <w:next w:val="Normal"/>
    <w:qFormat/>
    <w:rsid w:val="005A5C71"/>
    <w:pPr>
      <w:numPr>
        <w:ilvl w:val="2"/>
      </w:numPr>
      <w:spacing w:before="120"/>
      <w:outlineLvl w:val="2"/>
    </w:pPr>
    <w:rPr>
      <w:sz w:val="28"/>
    </w:rPr>
  </w:style>
  <w:style w:type="paragraph" w:styleId="Heading4">
    <w:name w:val="heading 4"/>
    <w:basedOn w:val="Heading3"/>
    <w:next w:val="Normal"/>
    <w:qFormat/>
    <w:rsid w:val="005A5C71"/>
    <w:pPr>
      <w:numPr>
        <w:ilvl w:val="3"/>
      </w:numPr>
      <w:outlineLvl w:val="3"/>
    </w:pPr>
    <w:rPr>
      <w:sz w:val="24"/>
    </w:rPr>
  </w:style>
  <w:style w:type="paragraph" w:styleId="Heading5">
    <w:name w:val="heading 5"/>
    <w:basedOn w:val="Heading4"/>
    <w:next w:val="Normal"/>
    <w:qFormat/>
    <w:rsid w:val="005A5C71"/>
    <w:pPr>
      <w:numPr>
        <w:ilvl w:val="4"/>
      </w:numPr>
      <w:outlineLvl w:val="4"/>
    </w:pPr>
    <w:rPr>
      <w:sz w:val="22"/>
    </w:rPr>
  </w:style>
  <w:style w:type="paragraph" w:styleId="Heading6">
    <w:name w:val="heading 6"/>
    <w:basedOn w:val="H6"/>
    <w:next w:val="Normal"/>
    <w:qFormat/>
    <w:rsid w:val="005A5C71"/>
    <w:pPr>
      <w:numPr>
        <w:ilvl w:val="5"/>
        <w:numId w:val="11"/>
      </w:numPr>
      <w:outlineLvl w:val="5"/>
    </w:pPr>
  </w:style>
  <w:style w:type="paragraph" w:styleId="Heading7">
    <w:name w:val="heading 7"/>
    <w:basedOn w:val="H6"/>
    <w:next w:val="Normal"/>
    <w:qFormat/>
    <w:rsid w:val="005A5C71"/>
    <w:pPr>
      <w:numPr>
        <w:ilvl w:val="6"/>
        <w:numId w:val="11"/>
      </w:numPr>
      <w:outlineLvl w:val="6"/>
    </w:pPr>
  </w:style>
  <w:style w:type="paragraph" w:styleId="Heading8">
    <w:name w:val="heading 8"/>
    <w:basedOn w:val="Heading1"/>
    <w:next w:val="Normal"/>
    <w:qFormat/>
    <w:rsid w:val="005A5C71"/>
    <w:pPr>
      <w:numPr>
        <w:ilvl w:val="7"/>
      </w:numPr>
      <w:outlineLvl w:val="7"/>
    </w:pPr>
  </w:style>
  <w:style w:type="paragraph" w:styleId="Heading9">
    <w:name w:val="heading 9"/>
    <w:basedOn w:val="Heading8"/>
    <w:next w:val="Normal"/>
    <w:qFormat/>
    <w:rsid w:val="005A5C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A5C71"/>
    <w:pPr>
      <w:numPr>
        <w:numId w:val="0"/>
      </w:numPr>
      <w:ind w:left="1985" w:hanging="1985"/>
      <w:outlineLvl w:val="9"/>
    </w:pPr>
    <w:rPr>
      <w:sz w:val="20"/>
    </w:rPr>
  </w:style>
  <w:style w:type="paragraph" w:styleId="TOC8">
    <w:name w:val="toc 8"/>
    <w:basedOn w:val="TOC1"/>
    <w:semiHidden/>
    <w:rsid w:val="005A5C71"/>
    <w:pPr>
      <w:spacing w:before="180"/>
      <w:ind w:left="2693" w:hanging="2693"/>
    </w:pPr>
    <w:rPr>
      <w:b/>
    </w:rPr>
  </w:style>
  <w:style w:type="paragraph" w:styleId="TOC1">
    <w:name w:val="toc 1"/>
    <w:semiHidden/>
    <w:rsid w:val="005A5C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A5C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5A5C71"/>
    <w:pPr>
      <w:ind w:left="1701" w:hanging="1701"/>
    </w:pPr>
  </w:style>
  <w:style w:type="paragraph" w:styleId="TOC4">
    <w:name w:val="toc 4"/>
    <w:basedOn w:val="TOC3"/>
    <w:semiHidden/>
    <w:rsid w:val="005A5C71"/>
    <w:pPr>
      <w:ind w:left="1418" w:hanging="1418"/>
    </w:pPr>
  </w:style>
  <w:style w:type="paragraph" w:styleId="TOC3">
    <w:name w:val="toc 3"/>
    <w:basedOn w:val="TOC2"/>
    <w:semiHidden/>
    <w:rsid w:val="005A5C71"/>
    <w:pPr>
      <w:ind w:left="1134" w:hanging="1134"/>
    </w:pPr>
  </w:style>
  <w:style w:type="paragraph" w:styleId="TOC2">
    <w:name w:val="toc 2"/>
    <w:basedOn w:val="TOC1"/>
    <w:semiHidden/>
    <w:rsid w:val="005A5C71"/>
    <w:pPr>
      <w:keepNext w:val="0"/>
      <w:spacing w:before="0"/>
      <w:ind w:left="851" w:hanging="851"/>
    </w:pPr>
    <w:rPr>
      <w:sz w:val="20"/>
    </w:rPr>
  </w:style>
  <w:style w:type="paragraph" w:styleId="Index2">
    <w:name w:val="index 2"/>
    <w:basedOn w:val="Index1"/>
    <w:semiHidden/>
    <w:rsid w:val="005A5C71"/>
    <w:pPr>
      <w:ind w:left="284"/>
    </w:pPr>
  </w:style>
  <w:style w:type="paragraph" w:styleId="Index1">
    <w:name w:val="index 1"/>
    <w:basedOn w:val="Normal"/>
    <w:semiHidden/>
    <w:rsid w:val="005A5C71"/>
    <w:pPr>
      <w:keepLines/>
      <w:spacing w:after="0"/>
    </w:pPr>
  </w:style>
  <w:style w:type="paragraph" w:customStyle="1" w:styleId="ZH">
    <w:name w:val="ZH"/>
    <w:rsid w:val="005A5C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character" w:customStyle="1" w:styleId="Heading1Char">
    <w:name w:val="Heading 1 Char"/>
    <w:link w:val="Heading1"/>
    <w:rsid w:val="00326166"/>
    <w:rPr>
      <w:rFonts w:ascii="Arial" w:eastAsia="Times New Roman" w:hAnsi="Arial"/>
      <w:sz w:val="36"/>
      <w:lang w:val="en-GB" w:eastAsia="en-GB"/>
    </w:rPr>
  </w:style>
  <w:style w:type="numbering" w:customStyle="1" w:styleId="2">
    <w:name w:val="列表编号2"/>
    <w:basedOn w:val="NoList"/>
    <w:rsid w:val="00D8495E"/>
    <w:pPr>
      <w:numPr>
        <w:numId w:val="5"/>
      </w:numPr>
    </w:pPr>
  </w:style>
  <w:style w:type="paragraph" w:styleId="ListNumber">
    <w:name w:val="List Number"/>
    <w:basedOn w:val="List"/>
    <w:rsid w:val="005A5C71"/>
  </w:style>
  <w:style w:type="paragraph" w:styleId="List">
    <w:name w:val="List"/>
    <w:basedOn w:val="Normal"/>
    <w:link w:val="ListChar"/>
    <w:rsid w:val="005A5C71"/>
    <w:pPr>
      <w:ind w:left="568" w:hanging="284"/>
    </w:pPr>
    <w:rPr>
      <w:lang w:val="x-none" w:eastAsia="x-none"/>
    </w:rPr>
  </w:style>
  <w:style w:type="paragraph" w:styleId="Header">
    <w:name w:val="header"/>
    <w:link w:val="HeaderChar"/>
    <w:rsid w:val="005A5C7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semiHidden/>
    <w:rsid w:val="005A5C71"/>
    <w:rPr>
      <w:b/>
      <w:position w:val="6"/>
      <w:sz w:val="16"/>
    </w:rPr>
  </w:style>
  <w:style w:type="paragraph" w:styleId="FootnoteText">
    <w:name w:val="footnote text"/>
    <w:basedOn w:val="Normal"/>
    <w:semiHidden/>
    <w:rsid w:val="005A5C71"/>
    <w:pPr>
      <w:keepLines/>
      <w:spacing w:after="0"/>
      <w:ind w:left="454" w:hanging="454"/>
    </w:pPr>
    <w:rPr>
      <w:sz w:val="16"/>
    </w:rPr>
  </w:style>
  <w:style w:type="paragraph" w:customStyle="1" w:styleId="TAH">
    <w:name w:val="TAH"/>
    <w:basedOn w:val="TAC"/>
    <w:link w:val="TAHCar"/>
    <w:qFormat/>
    <w:rsid w:val="005A5C71"/>
    <w:rPr>
      <w:b/>
    </w:rPr>
  </w:style>
  <w:style w:type="paragraph" w:customStyle="1" w:styleId="TAC">
    <w:name w:val="TAC"/>
    <w:basedOn w:val="TAL"/>
    <w:link w:val="TACChar"/>
    <w:qFormat/>
    <w:rsid w:val="005A5C71"/>
    <w:pPr>
      <w:jc w:val="center"/>
    </w:pPr>
    <w:rPr>
      <w:lang w:val="en-GB" w:eastAsia="en-GB"/>
    </w:rPr>
  </w:style>
  <w:style w:type="paragraph" w:customStyle="1" w:styleId="TAL">
    <w:name w:val="TAL"/>
    <w:basedOn w:val="Normal"/>
    <w:link w:val="TALCar"/>
    <w:rsid w:val="005A5C71"/>
    <w:pPr>
      <w:keepNext/>
      <w:keepLines/>
      <w:spacing w:after="0"/>
    </w:pPr>
    <w:rPr>
      <w:rFonts w:ascii="Arial" w:hAnsi="Arial"/>
      <w:sz w:val="18"/>
      <w:lang w:val="x-none" w:eastAsia="x-none"/>
    </w:rPr>
  </w:style>
  <w:style w:type="paragraph" w:customStyle="1" w:styleId="TF">
    <w:name w:val="TF"/>
    <w:basedOn w:val="TH"/>
    <w:rsid w:val="005A5C71"/>
    <w:pPr>
      <w:keepNext w:val="0"/>
      <w:spacing w:before="0" w:after="240"/>
    </w:pPr>
  </w:style>
  <w:style w:type="paragraph" w:customStyle="1" w:styleId="TH">
    <w:name w:val="TH"/>
    <w:basedOn w:val="Normal"/>
    <w:link w:val="THChar"/>
    <w:qFormat/>
    <w:rsid w:val="005A5C71"/>
    <w:pPr>
      <w:keepNext/>
      <w:keepLines/>
      <w:spacing w:before="60"/>
      <w:jc w:val="center"/>
    </w:pPr>
    <w:rPr>
      <w:rFonts w:ascii="Arial" w:hAnsi="Arial"/>
      <w:b/>
      <w:lang w:val="x-none" w:eastAsia="x-none"/>
    </w:rPr>
  </w:style>
  <w:style w:type="paragraph" w:customStyle="1" w:styleId="NO">
    <w:name w:val="NO"/>
    <w:basedOn w:val="Normal"/>
    <w:link w:val="NOChar"/>
    <w:rsid w:val="005A5C71"/>
    <w:pPr>
      <w:keepLines/>
      <w:ind w:left="1135" w:hanging="851"/>
    </w:pPr>
    <w:rPr>
      <w:lang w:val="x-none" w:eastAsia="x-none"/>
    </w:rPr>
  </w:style>
  <w:style w:type="character" w:customStyle="1" w:styleId="NOChar">
    <w:name w:val="NO Char"/>
    <w:link w:val="NO"/>
    <w:rsid w:val="00415963"/>
    <w:rPr>
      <w:rFonts w:eastAsia="Times New Roman"/>
    </w:rPr>
  </w:style>
  <w:style w:type="paragraph" w:styleId="TOC9">
    <w:name w:val="toc 9"/>
    <w:basedOn w:val="TOC8"/>
    <w:semiHidden/>
    <w:rsid w:val="005A5C71"/>
    <w:pPr>
      <w:ind w:left="1418" w:hanging="1418"/>
    </w:pPr>
  </w:style>
  <w:style w:type="paragraph" w:customStyle="1" w:styleId="EX">
    <w:name w:val="EX"/>
    <w:basedOn w:val="Normal"/>
    <w:rsid w:val="005A5C71"/>
    <w:pPr>
      <w:keepLines/>
      <w:ind w:left="1702" w:hanging="1418"/>
    </w:pPr>
  </w:style>
  <w:style w:type="paragraph" w:customStyle="1" w:styleId="FP">
    <w:name w:val="FP"/>
    <w:basedOn w:val="Normal"/>
    <w:rsid w:val="005A5C71"/>
    <w:pPr>
      <w:spacing w:after="0"/>
    </w:pPr>
  </w:style>
  <w:style w:type="paragraph" w:customStyle="1" w:styleId="LD">
    <w:name w:val="LD"/>
    <w:rsid w:val="005A5C7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A5C71"/>
    <w:pPr>
      <w:spacing w:after="0"/>
    </w:pPr>
  </w:style>
  <w:style w:type="paragraph" w:customStyle="1" w:styleId="EW">
    <w:name w:val="EW"/>
    <w:basedOn w:val="EX"/>
    <w:rsid w:val="005A5C71"/>
    <w:pPr>
      <w:spacing w:after="0"/>
    </w:pPr>
  </w:style>
  <w:style w:type="paragraph" w:styleId="TOC6">
    <w:name w:val="toc 6"/>
    <w:basedOn w:val="TOC5"/>
    <w:next w:val="Normal"/>
    <w:semiHidden/>
    <w:rsid w:val="005A5C71"/>
    <w:pPr>
      <w:ind w:left="1985" w:hanging="1985"/>
    </w:pPr>
  </w:style>
  <w:style w:type="paragraph" w:styleId="TOC7">
    <w:name w:val="toc 7"/>
    <w:basedOn w:val="TOC6"/>
    <w:next w:val="Normal"/>
    <w:semiHidden/>
    <w:rsid w:val="005A5C71"/>
    <w:pPr>
      <w:ind w:left="2268" w:hanging="2268"/>
    </w:pPr>
  </w:style>
  <w:style w:type="paragraph" w:customStyle="1" w:styleId="20">
    <w:name w:val="编号2"/>
    <w:basedOn w:val="Normal"/>
    <w:rsid w:val="009D69DE"/>
    <w:pPr>
      <w:numPr>
        <w:numId w:val="6"/>
      </w:numPr>
      <w:tabs>
        <w:tab w:val="clear" w:pos="840"/>
        <w:tab w:val="num" w:pos="704"/>
      </w:tabs>
      <w:ind w:left="704" w:hanging="420"/>
    </w:pPr>
    <w:rPr>
      <w:rFonts w:eastAsia="SimSun"/>
      <w:lang w:eastAsia="zh-CN"/>
    </w:rPr>
  </w:style>
  <w:style w:type="paragraph" w:styleId="ListBullet">
    <w:name w:val="List Bullet"/>
    <w:basedOn w:val="List"/>
    <w:rsid w:val="005A5C71"/>
  </w:style>
  <w:style w:type="paragraph" w:customStyle="1" w:styleId="Reference">
    <w:name w:val="Reference"/>
    <w:basedOn w:val="Normal"/>
    <w:rsid w:val="00872C69"/>
    <w:pPr>
      <w:numPr>
        <w:numId w:val="7"/>
      </w:numPr>
      <w:spacing w:after="120"/>
    </w:pPr>
    <w:rPr>
      <w:rFonts w:eastAsia="SimSun"/>
      <w:sz w:val="22"/>
      <w:lang w:eastAsia="zh-CN"/>
    </w:rPr>
  </w:style>
  <w:style w:type="paragraph" w:customStyle="1" w:styleId="EQ">
    <w:name w:val="EQ"/>
    <w:basedOn w:val="Normal"/>
    <w:next w:val="Normal"/>
    <w:uiPriority w:val="99"/>
    <w:qFormat/>
    <w:rsid w:val="005A5C71"/>
    <w:pPr>
      <w:keepLines/>
      <w:tabs>
        <w:tab w:val="center" w:pos="4536"/>
        <w:tab w:val="right" w:pos="9072"/>
      </w:tabs>
    </w:pPr>
    <w:rPr>
      <w:noProof/>
    </w:rPr>
  </w:style>
  <w:style w:type="paragraph" w:customStyle="1" w:styleId="NF">
    <w:name w:val="NF"/>
    <w:basedOn w:val="NO"/>
    <w:rsid w:val="005A5C71"/>
    <w:pPr>
      <w:keepNext/>
      <w:spacing w:after="0"/>
    </w:pPr>
    <w:rPr>
      <w:rFonts w:ascii="Arial" w:hAnsi="Arial"/>
      <w:sz w:val="18"/>
    </w:rPr>
  </w:style>
  <w:style w:type="paragraph" w:customStyle="1" w:styleId="PL">
    <w:name w:val="PL"/>
    <w:link w:val="PLChar"/>
    <w:qFormat/>
    <w:rsid w:val="005A5C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A5C71"/>
    <w:pPr>
      <w:jc w:val="right"/>
    </w:pPr>
  </w:style>
  <w:style w:type="paragraph" w:customStyle="1" w:styleId="TAN">
    <w:name w:val="TAN"/>
    <w:basedOn w:val="TAL"/>
    <w:rsid w:val="005A5C71"/>
    <w:pPr>
      <w:ind w:left="851" w:hanging="851"/>
    </w:pPr>
  </w:style>
  <w:style w:type="paragraph" w:customStyle="1" w:styleId="ZA">
    <w:name w:val="ZA"/>
    <w:rsid w:val="005A5C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A5C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A5C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A5C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A5C71"/>
    <w:pPr>
      <w:framePr w:wrap="notBeside" w:y="16161"/>
    </w:pPr>
  </w:style>
  <w:style w:type="character" w:customStyle="1" w:styleId="ZGSM">
    <w:name w:val="ZGSM"/>
    <w:rsid w:val="005A5C71"/>
  </w:style>
  <w:style w:type="paragraph" w:styleId="List2">
    <w:name w:val="List 2"/>
    <w:basedOn w:val="List"/>
    <w:rsid w:val="005A5C71"/>
    <w:pPr>
      <w:ind w:left="851"/>
    </w:pPr>
  </w:style>
  <w:style w:type="paragraph" w:customStyle="1" w:styleId="ZG">
    <w:name w:val="ZG"/>
    <w:rsid w:val="005A5C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A5C71"/>
    <w:pPr>
      <w:ind w:left="1135"/>
    </w:pPr>
  </w:style>
  <w:style w:type="paragraph" w:styleId="List4">
    <w:name w:val="List 4"/>
    <w:basedOn w:val="List3"/>
    <w:rsid w:val="005A5C71"/>
    <w:pPr>
      <w:ind w:left="1418"/>
    </w:pPr>
  </w:style>
  <w:style w:type="paragraph" w:styleId="List5">
    <w:name w:val="List 5"/>
    <w:basedOn w:val="List4"/>
    <w:rsid w:val="005A5C71"/>
    <w:pPr>
      <w:ind w:left="1702"/>
    </w:pPr>
  </w:style>
  <w:style w:type="paragraph" w:customStyle="1" w:styleId="EditorsNote">
    <w:name w:val="Editor's Note"/>
    <w:basedOn w:val="NO"/>
    <w:link w:val="EditorsNoteChar"/>
    <w:rsid w:val="005A5C71"/>
    <w:rPr>
      <w:color w:val="FF0000"/>
    </w:rPr>
  </w:style>
  <w:style w:type="character" w:customStyle="1" w:styleId="EditorsNoteChar">
    <w:name w:val="Editor's Note Char"/>
    <w:link w:val="EditorsNote"/>
    <w:rsid w:val="00415963"/>
    <w:rPr>
      <w:rFonts w:eastAsia="Times New Roman"/>
      <w:color w:val="FF0000"/>
    </w:rPr>
  </w:style>
  <w:style w:type="paragraph" w:styleId="ListBullet4">
    <w:name w:val="List Bullet 4"/>
    <w:basedOn w:val="ListBullet3"/>
    <w:rsid w:val="005A5C71"/>
    <w:pPr>
      <w:ind w:left="1418"/>
    </w:pPr>
  </w:style>
  <w:style w:type="character" w:customStyle="1" w:styleId="a2">
    <w:name w:val="样式 宋体 蓝色"/>
    <w:rsid w:val="009421CA"/>
    <w:rPr>
      <w:rFonts w:ascii="Times New Roman" w:eastAsia="SimSun" w:hAnsi="Times New Roman"/>
      <w:color w:val="0000FF"/>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Times New Roman"/>
    </w:rPr>
  </w:style>
  <w:style w:type="character" w:customStyle="1" w:styleId="MSMinchoChar">
    <w:name w:val="样式 列表 + (西文) MS Mincho Char"/>
    <w:basedOn w:val="ListChar"/>
    <w:link w:val="MSMincho"/>
    <w:rsid w:val="00141333"/>
    <w:rPr>
      <w:rFonts w:eastAsia="Times New Roman"/>
    </w:rPr>
  </w:style>
  <w:style w:type="paragraph" w:customStyle="1" w:styleId="B4">
    <w:name w:val="B4"/>
    <w:basedOn w:val="List4"/>
    <w:link w:val="B4Char"/>
    <w:rsid w:val="005A5C71"/>
  </w:style>
  <w:style w:type="character" w:customStyle="1" w:styleId="B4Char">
    <w:name w:val="B4 Char"/>
    <w:link w:val="B4"/>
    <w:rsid w:val="00415963"/>
    <w:rPr>
      <w:rFonts w:eastAsia="Times New Roman"/>
    </w:rPr>
  </w:style>
  <w:style w:type="paragraph" w:customStyle="1" w:styleId="B5">
    <w:name w:val="B5"/>
    <w:basedOn w:val="List5"/>
    <w:rsid w:val="005A5C71"/>
  </w:style>
  <w:style w:type="paragraph" w:styleId="Footer">
    <w:name w:val="footer"/>
    <w:basedOn w:val="Header"/>
    <w:link w:val="FooterChar"/>
    <w:uiPriority w:val="99"/>
    <w:rsid w:val="005A5C71"/>
    <w:pPr>
      <w:jc w:val="center"/>
    </w:pPr>
    <w:rPr>
      <w:i/>
    </w:rPr>
  </w:style>
  <w:style w:type="paragraph" w:customStyle="1" w:styleId="ZTD">
    <w:name w:val="ZTD"/>
    <w:basedOn w:val="ZB"/>
    <w:rsid w:val="005A5C71"/>
    <w:pPr>
      <w:framePr w:hRule="auto" w:wrap="notBeside" w:y="852"/>
    </w:pPr>
    <w:rPr>
      <w:i w:val="0"/>
      <w:sz w:val="40"/>
    </w:rPr>
  </w:style>
  <w:style w:type="paragraph" w:customStyle="1" w:styleId="a3">
    <w:name w:val="图"/>
    <w:basedOn w:val="Normal"/>
    <w:next w:val="a4"/>
    <w:autoRedefine/>
    <w:qFormat/>
    <w:rsid w:val="008A0A70"/>
    <w:pPr>
      <w:jc w:val="center"/>
    </w:pPr>
    <w:rPr>
      <w:rFonts w:eastAsia="SimSun"/>
      <w:lang w:eastAsia="zh-CN"/>
    </w:rPr>
  </w:style>
  <w:style w:type="paragraph" w:customStyle="1" w:styleId="tdoc-header">
    <w:name w:val="tdoc-header"/>
    <w:rsid w:val="00F35FC6"/>
    <w:rPr>
      <w:rFonts w:ascii="Arial" w:hAnsi="Arial"/>
      <w:noProof/>
      <w:sz w:val="24"/>
      <w:lang w:val="en-GB" w:eastAsia="en-US"/>
    </w:rPr>
  </w:style>
  <w:style w:type="character" w:styleId="Hyperlink">
    <w:name w:val="Hyperlink"/>
    <w:uiPriority w:val="99"/>
    <w:rsid w:val="00F35FC6"/>
    <w:rPr>
      <w:color w:val="0000FF"/>
      <w:u w:val="single"/>
    </w:rPr>
  </w:style>
  <w:style w:type="character" w:styleId="CommentReference">
    <w:name w:val="annotation reference"/>
    <w:semiHidden/>
    <w:rsid w:val="00F35FC6"/>
    <w:rPr>
      <w:sz w:val="16"/>
    </w:rPr>
  </w:style>
  <w:style w:type="paragraph" w:styleId="CommentText">
    <w:name w:val="annotation text"/>
    <w:basedOn w:val="Normal"/>
    <w:semiHidden/>
    <w:rsid w:val="00F35FC6"/>
  </w:style>
  <w:style w:type="paragraph" w:customStyle="1" w:styleId="11">
    <w:name w:val="样式 标题 1 + (中文) 宋体1"/>
    <w:basedOn w:val="Heading1"/>
    <w:rsid w:val="00733345"/>
    <w:pPr>
      <w:numPr>
        <w:numId w:val="0"/>
      </w:numPr>
    </w:pPr>
    <w:rPr>
      <w:rFonts w:eastAsia="SimSun"/>
    </w:rPr>
  </w:style>
  <w:style w:type="paragraph" w:styleId="BalloonText">
    <w:name w:val="Balloon Text"/>
    <w:basedOn w:val="Normal"/>
    <w:semiHidden/>
    <w:rsid w:val="00F35FC6"/>
    <w:rPr>
      <w:rFonts w:ascii="Tahoma" w:hAnsi="Tahoma" w:cs="Tahoma"/>
      <w:sz w:val="16"/>
      <w:szCs w:val="16"/>
    </w:rPr>
  </w:style>
  <w:style w:type="paragraph" w:styleId="CommentSubject">
    <w:name w:val="annotation subject"/>
    <w:basedOn w:val="CommentText"/>
    <w:next w:val="CommentText"/>
    <w:semiHidden/>
    <w:rsid w:val="00F35FC6"/>
    <w:rPr>
      <w:b/>
      <w:bCs/>
    </w:rPr>
  </w:style>
  <w:style w:type="paragraph" w:styleId="DocumentMap">
    <w:name w:val="Document Map"/>
    <w:basedOn w:val="Normal"/>
    <w:link w:val="DocumentMapChar"/>
    <w:semiHidden/>
    <w:rsid w:val="005E2C44"/>
    <w:pPr>
      <w:shd w:val="clear" w:color="auto" w:fill="000080"/>
    </w:pPr>
    <w:rPr>
      <w:rFonts w:ascii="Tahoma" w:hAnsi="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spacing w:after="0"/>
    </w:pPr>
    <w:rPr>
      <w:rFonts w:ascii="Arial" w:eastAsia="MS Mincho" w:hAnsi="Arial"/>
      <w:sz w:val="18"/>
      <w:lang w:eastAsia="en-US"/>
    </w:rPr>
  </w:style>
  <w:style w:type="table" w:styleId="TableGrid">
    <w:name w:val="Table Grid"/>
    <w:basedOn w:val="TableNormal"/>
    <w:uiPriority w:val="39"/>
    <w:qFormat/>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图号"/>
    <w:basedOn w:val="Normal"/>
    <w:qFormat/>
    <w:rsid w:val="008A0A70"/>
    <w:pPr>
      <w:jc w:val="center"/>
    </w:pPr>
    <w:rPr>
      <w:lang w:eastAsia="zh-CN"/>
    </w:rPr>
  </w:style>
  <w:style w:type="character" w:customStyle="1" w:styleId="TALCar">
    <w:name w:val="TAL Car"/>
    <w:link w:val="TAL"/>
    <w:rsid w:val="00794441"/>
    <w:rPr>
      <w:rFonts w:ascii="Arial" w:eastAsia="Times New Roman" w:hAnsi="Arial"/>
      <w:sz w:val="18"/>
    </w:rPr>
  </w:style>
  <w:style w:type="paragraph" w:customStyle="1" w:styleId="a5">
    <w:name w:val="样式 (中文) 宋体 两端对齐"/>
    <w:basedOn w:val="Normal"/>
    <w:rsid w:val="00733345"/>
    <w:pPr>
      <w:jc w:val="both"/>
    </w:pPr>
    <w:rPr>
      <w:rFonts w:eastAsia="SimSun" w:cs="SimSun"/>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6">
    <w:name w:val="样式 图表标题 + (中文) 宋体"/>
    <w:basedOn w:val="a7"/>
    <w:rsid w:val="002E5E1A"/>
    <w:rPr>
      <w:rFonts w:eastAsia="Arial"/>
    </w:rPr>
  </w:style>
  <w:style w:type="character" w:customStyle="1" w:styleId="PLChar">
    <w:name w:val="PL Char"/>
    <w:link w:val="PL"/>
    <w:qFormat/>
    <w:rsid w:val="00100151"/>
    <w:rPr>
      <w:rFonts w:ascii="Courier New" w:eastAsia="Times New Roman" w:hAnsi="Courier New"/>
      <w:noProof/>
      <w:sz w:val="16"/>
      <w:lang w:val="en-GB" w:eastAsia="en-GB" w:bidi="ar-SA"/>
    </w:rPr>
  </w:style>
  <w:style w:type="paragraph" w:customStyle="1" w:styleId="10">
    <w:name w:val="样式 标题 1 + (中文) 宋体"/>
    <w:basedOn w:val="Heading1"/>
    <w:rsid w:val="00733345"/>
    <w:pPr>
      <w:numPr>
        <w:numId w:val="0"/>
      </w:numPr>
    </w:pPr>
    <w:rPr>
      <w:rFonts w:eastAsia="SimSun"/>
    </w:rPr>
  </w:style>
  <w:style w:type="paragraph" w:customStyle="1" w:styleId="MTDisplayEquation">
    <w:name w:val="MTDisplayEquation"/>
    <w:basedOn w:val="Normal"/>
    <w:rsid w:val="00144AA6"/>
    <w:pPr>
      <w:tabs>
        <w:tab w:val="center" w:pos="4820"/>
        <w:tab w:val="right" w:pos="9640"/>
      </w:tabs>
    </w:p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eastAsia="zh-CN"/>
    </w:rPr>
  </w:style>
  <w:style w:type="paragraph" w:styleId="Caption">
    <w:name w:val="caption"/>
    <w:aliases w:val="cap"/>
    <w:basedOn w:val="Normal"/>
    <w:next w:val="Normal"/>
    <w:link w:val="CaptionChar"/>
    <w:qFormat/>
    <w:rsid w:val="00DE274C"/>
    <w:pPr>
      <w:spacing w:before="120" w:after="120"/>
    </w:pPr>
    <w:rPr>
      <w:b/>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rPr>
  </w:style>
  <w:style w:type="paragraph" w:customStyle="1" w:styleId="B1">
    <w:name w:val="B1"/>
    <w:basedOn w:val="List"/>
    <w:link w:val="B1Char1"/>
    <w:qFormat/>
    <w:rsid w:val="005A5C71"/>
  </w:style>
  <w:style w:type="character" w:customStyle="1" w:styleId="B1Char1">
    <w:name w:val="B1 Char1"/>
    <w:link w:val="B1"/>
    <w:rsid w:val="00956F3A"/>
    <w:rPr>
      <w:rFonts w:eastAsia="Times New Roman"/>
    </w:rPr>
  </w:style>
  <w:style w:type="character" w:customStyle="1" w:styleId="a8">
    <w:name w:val="首标题"/>
    <w:rsid w:val="00491F4A"/>
    <w:rPr>
      <w:rFonts w:ascii="Arial" w:eastAsia="SimSun" w:hAnsi="Arial"/>
      <w:sz w:val="24"/>
    </w:rPr>
  </w:style>
  <w:style w:type="paragraph" w:customStyle="1" w:styleId="4">
    <w:name w:val="标题4"/>
    <w:basedOn w:val="Normal"/>
    <w:rsid w:val="001D6F72"/>
    <w:pPr>
      <w:numPr>
        <w:numId w:val="1"/>
      </w:numPr>
    </w:pPr>
  </w:style>
  <w:style w:type="paragraph" w:customStyle="1" w:styleId="a7">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2">
    <w:name w:val="样式1"/>
    <w:basedOn w:val="Normal"/>
    <w:rsid w:val="00AE6F49"/>
  </w:style>
  <w:style w:type="character" w:customStyle="1" w:styleId="Heading2Char">
    <w:name w:val="Heading 2 Char"/>
    <w:link w:val="Heading2"/>
    <w:rsid w:val="00326166"/>
    <w:rPr>
      <w:rFonts w:ascii="Arial" w:eastAsia="Times New Roman" w:hAnsi="Arial"/>
      <w:sz w:val="32"/>
      <w:lang w:val="en-GB" w:eastAsia="en-GB"/>
    </w:rPr>
  </w:style>
  <w:style w:type="paragraph" w:customStyle="1" w:styleId="21">
    <w:name w:val="样式 标题 2 + (中文) 宋体"/>
    <w:basedOn w:val="Heading2"/>
    <w:rsid w:val="001A6E73"/>
    <w:pPr>
      <w:numPr>
        <w:numId w:val="0"/>
      </w:numPr>
    </w:pPr>
    <w:rPr>
      <w:rFonts w:eastAsia="SimSun"/>
    </w:rPr>
  </w:style>
  <w:style w:type="paragraph" w:customStyle="1" w:styleId="CharCharCharCharCharCharCharCharCharCharCharCharCharChar">
    <w:name w:val="Char Char Char Char Char Char Char Char Char Char Char Char Char Char"/>
    <w:basedOn w:val="DocumentMap"/>
    <w:autoRedefine/>
    <w:rsid w:val="00F9063E"/>
    <w:pPr>
      <w:widowControl w:val="0"/>
      <w:spacing w:after="0" w:line="436" w:lineRule="exact"/>
      <w:ind w:left="357"/>
      <w:outlineLvl w:val="3"/>
    </w:pPr>
    <w:rPr>
      <w:b/>
      <w:kern w:val="2"/>
      <w:sz w:val="24"/>
      <w:szCs w:val="24"/>
      <w:lang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58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Header1">
    <w:name w:val="Header 1"/>
    <w:basedOn w:val="Heading1"/>
    <w:autoRedefine/>
    <w:qFormat/>
    <w:rsid w:val="00007FCF"/>
    <w:pPr>
      <w:numPr>
        <w:numId w:val="0"/>
      </w:numPr>
    </w:pPr>
    <w:rPr>
      <w:rFonts w:eastAsia="SimSun"/>
      <w:lang w:eastAsia="zh-CN"/>
    </w:rPr>
  </w:style>
  <w:style w:type="character" w:customStyle="1" w:styleId="longtext">
    <w:name w:val="long_text"/>
    <w:basedOn w:val="DefaultParagraphFont"/>
    <w:rsid w:val="002E73DE"/>
  </w:style>
  <w:style w:type="paragraph" w:styleId="HTMLPreformatted">
    <w:name w:val="HTML Preformatted"/>
    <w:basedOn w:val="Normal"/>
    <w:semiHidden/>
    <w:rsid w:val="00C95179"/>
    <w:rPr>
      <w:rFonts w:ascii="Courier New" w:eastAsia="MS Mincho" w:hAnsi="Courier New" w:cs="Courier New"/>
    </w:rPr>
  </w:style>
  <w:style w:type="paragraph" w:customStyle="1" w:styleId="a9">
    <w:name w:val="表格文字"/>
    <w:basedOn w:val="Normal"/>
    <w:autoRedefine/>
    <w:rsid w:val="00DB2D39"/>
    <w:pPr>
      <w:widowControl w:val="0"/>
      <w:spacing w:after="0"/>
      <w:jc w:val="center"/>
    </w:pPr>
    <w:rPr>
      <w:bCs/>
      <w:kern w:val="2"/>
      <w:sz w:val="18"/>
      <w:szCs w:val="18"/>
      <w:lang w:eastAsia="zh-CN"/>
    </w:rPr>
  </w:style>
  <w:style w:type="paragraph" w:customStyle="1" w:styleId="aa">
    <w:name w:val="表格标题行"/>
    <w:basedOn w:val="Normal"/>
    <w:rsid w:val="00DB2D39"/>
    <w:pPr>
      <w:widowControl w:val="0"/>
      <w:spacing w:after="0"/>
      <w:jc w:val="center"/>
    </w:pPr>
    <w:rPr>
      <w:rFonts w:ascii="Arial" w:hAnsi="Arial" w:cs="SimSun"/>
      <w:b/>
      <w:bCs/>
      <w:kern w:val="2"/>
      <w:sz w:val="21"/>
      <w:szCs w:val="21"/>
      <w:lang w:eastAsia="zh-CN"/>
    </w:rPr>
  </w:style>
  <w:style w:type="paragraph" w:styleId="Revision">
    <w:name w:val="Revision"/>
    <w:hidden/>
    <w:uiPriority w:val="99"/>
    <w:semiHidden/>
    <w:rsid w:val="00A0746A"/>
    <w:rPr>
      <w:rFonts w:eastAsia="SimSun"/>
      <w:lang w:val="en-GB" w:eastAsia="en-US"/>
    </w:rPr>
  </w:style>
  <w:style w:type="paragraph" w:customStyle="1" w:styleId="B2">
    <w:name w:val="B2"/>
    <w:basedOn w:val="List2"/>
    <w:link w:val="B2Char"/>
    <w:rsid w:val="005A5C71"/>
    <w:rPr>
      <w:lang w:val="en-GB" w:eastAsia="en-GB"/>
    </w:rPr>
  </w:style>
  <w:style w:type="paragraph" w:customStyle="1" w:styleId="B3">
    <w:name w:val="B3"/>
    <w:basedOn w:val="List3"/>
    <w:rsid w:val="005A5C71"/>
  </w:style>
  <w:style w:type="paragraph" w:styleId="ListBullet2">
    <w:name w:val="List Bullet 2"/>
    <w:basedOn w:val="ListBullet"/>
    <w:rsid w:val="005A5C71"/>
    <w:pPr>
      <w:ind w:left="851"/>
    </w:pPr>
  </w:style>
  <w:style w:type="paragraph" w:styleId="ListBullet3">
    <w:name w:val="List Bullet 3"/>
    <w:basedOn w:val="ListBullet2"/>
    <w:rsid w:val="005A5C71"/>
    <w:pPr>
      <w:ind w:left="1135"/>
    </w:pPr>
  </w:style>
  <w:style w:type="paragraph" w:styleId="ListBullet5">
    <w:name w:val="List Bullet 5"/>
    <w:basedOn w:val="ListBullet4"/>
    <w:rsid w:val="005A5C71"/>
    <w:pPr>
      <w:ind w:left="1702"/>
    </w:pPr>
  </w:style>
  <w:style w:type="paragraph" w:styleId="ListNumber2">
    <w:name w:val="List Number 2"/>
    <w:basedOn w:val="ListNumber"/>
    <w:rsid w:val="005A5C71"/>
    <w:pPr>
      <w:ind w:left="851"/>
    </w:pPr>
  </w:style>
  <w:style w:type="paragraph" w:customStyle="1" w:styleId="TT">
    <w:name w:val="TT"/>
    <w:basedOn w:val="Heading1"/>
    <w:next w:val="Normal"/>
    <w:rsid w:val="005A5C71"/>
    <w:pPr>
      <w:numPr>
        <w:numId w:val="0"/>
      </w:numPr>
      <w:outlineLvl w:val="9"/>
    </w:pPr>
  </w:style>
  <w:style w:type="character" w:customStyle="1" w:styleId="TALChar">
    <w:name w:val="TAL Char"/>
    <w:qFormat/>
    <w:locked/>
    <w:rsid w:val="00FD066B"/>
    <w:rPr>
      <w:rFonts w:ascii="Arial" w:hAnsi="Arial"/>
      <w:sz w:val="18"/>
      <w:lang w:val="en-GB" w:eastAsia="en-US"/>
    </w:rPr>
  </w:style>
  <w:style w:type="paragraph" w:styleId="PlainText">
    <w:name w:val="Plain Text"/>
    <w:basedOn w:val="Normal"/>
    <w:link w:val="PlainTextChar"/>
    <w:uiPriority w:val="99"/>
    <w:unhideWhenUsed/>
    <w:rsid w:val="0015464A"/>
    <w:pPr>
      <w:widowControl w:val="0"/>
      <w:overflowPunct/>
      <w:autoSpaceDE/>
      <w:autoSpaceDN/>
      <w:adjustRightInd/>
      <w:spacing w:after="0"/>
      <w:textAlignment w:val="auto"/>
    </w:pPr>
    <w:rPr>
      <w:rFonts w:ascii="Calibri" w:eastAsia="SimSun" w:hAnsi="Courier New"/>
      <w:kern w:val="2"/>
      <w:sz w:val="21"/>
      <w:szCs w:val="21"/>
      <w:lang w:val="x-none" w:eastAsia="x-none"/>
    </w:rPr>
  </w:style>
  <w:style w:type="character" w:customStyle="1" w:styleId="PlainTextChar">
    <w:name w:val="Plain Text Char"/>
    <w:link w:val="PlainText"/>
    <w:uiPriority w:val="99"/>
    <w:rsid w:val="0015464A"/>
    <w:rPr>
      <w:rFonts w:ascii="Calibri" w:eastAsia="SimSun" w:hAnsi="Courier New" w:cs="Courier New"/>
      <w:kern w:val="2"/>
      <w:sz w:val="21"/>
      <w:szCs w:val="21"/>
    </w:rPr>
  </w:style>
  <w:style w:type="paragraph" w:customStyle="1" w:styleId="EmailDiscussion">
    <w:name w:val="EmailDiscussion"/>
    <w:basedOn w:val="Normal"/>
    <w:next w:val="Normal"/>
    <w:link w:val="EmailDiscussionChar"/>
    <w:rsid w:val="0015464A"/>
    <w:pPr>
      <w:numPr>
        <w:numId w:val="8"/>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15464A"/>
    <w:rPr>
      <w:rFonts w:ascii="Arial" w:hAnsi="Arial"/>
      <w:b/>
      <w:szCs w:val="24"/>
      <w:lang w:eastAsia="en-GB"/>
    </w:rPr>
  </w:style>
  <w:style w:type="paragraph" w:styleId="BodyText">
    <w:name w:val="Body Text"/>
    <w:basedOn w:val="Normal"/>
    <w:link w:val="BodyTextChar"/>
    <w:rsid w:val="00C67B8A"/>
    <w:pPr>
      <w:spacing w:after="120"/>
    </w:pPr>
    <w:rPr>
      <w:rFonts w:eastAsia="SimSun"/>
      <w:sz w:val="21"/>
      <w:lang w:eastAsia="x-none"/>
    </w:rPr>
  </w:style>
  <w:style w:type="character" w:customStyle="1" w:styleId="BodyTextChar">
    <w:name w:val="Body Text Char"/>
    <w:link w:val="BodyText"/>
    <w:rsid w:val="00C67B8A"/>
    <w:rPr>
      <w:rFonts w:eastAsia="SimSun"/>
      <w:sz w:val="21"/>
      <w:lang w:val="en-GB"/>
    </w:rPr>
  </w:style>
  <w:style w:type="table" w:customStyle="1" w:styleId="TableGrid1">
    <w:name w:val="Table Grid1"/>
    <w:basedOn w:val="TableNormal"/>
    <w:next w:val="TableGrid"/>
    <w:rsid w:val="00DF0D1E"/>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39D3"/>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CD57ED"/>
    <w:pPr>
      <w:overflowPunct/>
      <w:autoSpaceDE/>
      <w:autoSpaceDN/>
      <w:adjustRightInd/>
      <w:spacing w:after="0"/>
      <w:ind w:firstLineChars="200" w:firstLine="420"/>
      <w:textAlignment w:val="auto"/>
    </w:pPr>
    <w:rPr>
      <w:rFonts w:eastAsia="MS Mincho"/>
      <w:sz w:val="24"/>
      <w:szCs w:val="24"/>
      <w:lang w:eastAsia="ja-JP"/>
    </w:rPr>
  </w:style>
  <w:style w:type="character" w:styleId="Emphasis">
    <w:name w:val="Emphasis"/>
    <w:uiPriority w:val="20"/>
    <w:qFormat/>
    <w:rsid w:val="00093B7D"/>
    <w:rPr>
      <w:i/>
      <w:iCs/>
    </w:rPr>
  </w:style>
  <w:style w:type="character" w:customStyle="1" w:styleId="TACChar">
    <w:name w:val="TAC Char"/>
    <w:link w:val="TAC"/>
    <w:qFormat/>
    <w:rsid w:val="00847730"/>
    <w:rPr>
      <w:rFonts w:ascii="Arial" w:eastAsia="Times New Roman" w:hAnsi="Arial"/>
      <w:sz w:val="18"/>
      <w:lang w:val="en-GB" w:eastAsia="en-GB"/>
    </w:rPr>
  </w:style>
  <w:style w:type="character" w:customStyle="1" w:styleId="TAHCar">
    <w:name w:val="TAH Car"/>
    <w:link w:val="TAH"/>
    <w:qFormat/>
    <w:rsid w:val="00847730"/>
    <w:rPr>
      <w:rFonts w:ascii="Arial" w:eastAsia="Times New Roman" w:hAnsi="Arial"/>
      <w:b/>
      <w:sz w:val="18"/>
      <w:lang w:val="en-GB" w:eastAsia="en-GB"/>
    </w:rPr>
  </w:style>
  <w:style w:type="character" w:customStyle="1" w:styleId="B2Char">
    <w:name w:val="B2 Char"/>
    <w:link w:val="B2"/>
    <w:rsid w:val="00BF5A24"/>
    <w:rPr>
      <w:rFonts w:eastAsia="Times New Roman"/>
      <w:lang w:val="en-GB" w:eastAsia="en-GB"/>
    </w:rPr>
  </w:style>
  <w:style w:type="character" w:customStyle="1" w:styleId="Title1">
    <w:name w:val="Title1"/>
    <w:rsid w:val="006F40F4"/>
    <w:rPr>
      <w:rFonts w:ascii="Arial" w:eastAsia="SimSun" w:hAnsi="Arial" w:cs="Arial" w:hint="default"/>
      <w:b/>
      <w:bCs/>
      <w:sz w:val="24"/>
    </w:rPr>
  </w:style>
  <w:style w:type="paragraph" w:customStyle="1" w:styleId="a1">
    <w:name w:val="样式 图号 + (中文) 宋体"/>
    <w:basedOn w:val="a3"/>
    <w:next w:val="a5"/>
    <w:autoRedefine/>
    <w:qFormat/>
    <w:rsid w:val="00A93079"/>
    <w:pPr>
      <w:numPr>
        <w:numId w:val="9"/>
      </w:numPr>
    </w:pPr>
    <w:rPr>
      <w:b/>
    </w:rPr>
  </w:style>
  <w:style w:type="paragraph" w:styleId="BodyTextFirstIndent">
    <w:name w:val="Body Text First Indent"/>
    <w:basedOn w:val="BodyText"/>
    <w:link w:val="BodyTextFirstIndentChar"/>
    <w:rsid w:val="0052209A"/>
    <w:pPr>
      <w:ind w:firstLineChars="100" w:firstLine="420"/>
    </w:pPr>
    <w:rPr>
      <w:rFonts w:eastAsia="Times New Roman"/>
      <w:lang w:eastAsia="en-GB"/>
    </w:rPr>
  </w:style>
  <w:style w:type="character" w:customStyle="1" w:styleId="BodyTextFirstIndentChar">
    <w:name w:val="Body Text First Indent Char"/>
    <w:link w:val="BodyTextFirstIndent"/>
    <w:rsid w:val="0052209A"/>
    <w:rPr>
      <w:rFonts w:eastAsia="Times New Roman"/>
      <w:sz w:val="21"/>
      <w:lang w:val="en-GB" w:eastAsia="en-GB"/>
    </w:rPr>
  </w:style>
  <w:style w:type="table" w:styleId="TableClassic1">
    <w:name w:val="Table Classic 1"/>
    <w:basedOn w:val="TableNormal"/>
    <w:rsid w:val="00AA7D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F3DA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A2639"/>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EA2639"/>
    <w:rPr>
      <w:rFonts w:ascii="Arial" w:hAnsi="Arial"/>
      <w:szCs w:val="24"/>
      <w:lang w:val="en-GB" w:eastAsia="en-GB"/>
    </w:rPr>
  </w:style>
  <w:style w:type="character" w:customStyle="1" w:styleId="apple-converted-space">
    <w:name w:val="apple-converted-space"/>
    <w:basedOn w:val="DefaultParagraphFont"/>
    <w:rsid w:val="008D3901"/>
  </w:style>
  <w:style w:type="character" w:customStyle="1" w:styleId="DocumentMapChar">
    <w:name w:val="Document Map Char"/>
    <w:link w:val="DocumentMap"/>
    <w:semiHidden/>
    <w:rsid w:val="00812D17"/>
    <w:rPr>
      <w:rFonts w:ascii="Tahoma" w:eastAsia="Times New Roman" w:hAnsi="Tahoma" w:cs="Tahoma"/>
      <w:shd w:val="clear" w:color="auto" w:fill="000080"/>
      <w:lang w:val="en-GB" w:eastAsia="en-GB"/>
    </w:rPr>
  </w:style>
  <w:style w:type="table" w:styleId="TableSimple1">
    <w:name w:val="Table Simple 1"/>
    <w:basedOn w:val="TableNormal"/>
    <w:rsid w:val="00812D17"/>
    <w:pPr>
      <w:spacing w:after="180"/>
    </w:pPr>
    <w:rPr>
      <w:rFonts w:ascii="CG Times (WN)" w:eastAsia="SimSun" w:hAnsi="CG Times (W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22">
    <w:name w:val="正文（首行缩进2字符）"/>
    <w:basedOn w:val="Normal"/>
    <w:autoRedefine/>
    <w:rsid w:val="00812D17"/>
    <w:pPr>
      <w:widowControl w:val="0"/>
      <w:overflowPunct/>
      <w:autoSpaceDE/>
      <w:autoSpaceDN/>
      <w:adjustRightInd/>
      <w:spacing w:beforeLines="50" w:before="50" w:afterLines="50" w:after="50" w:line="240" w:lineRule="atLeast"/>
      <w:ind w:firstLineChars="200" w:firstLine="200"/>
      <w:jc w:val="both"/>
      <w:textAlignment w:val="auto"/>
    </w:pPr>
    <w:rPr>
      <w:rFonts w:eastAsia="SimSun"/>
      <w:kern w:val="2"/>
      <w:sz w:val="22"/>
      <w:szCs w:val="22"/>
      <w:lang w:eastAsia="zh-CN"/>
    </w:rPr>
  </w:style>
  <w:style w:type="character" w:customStyle="1" w:styleId="HeaderChar">
    <w:name w:val="Header Char"/>
    <w:link w:val="Header"/>
    <w:rsid w:val="000C3E15"/>
    <w:rPr>
      <w:rFonts w:ascii="Arial" w:eastAsia="Times New Roman" w:hAnsi="Arial"/>
      <w:b/>
      <w:noProof/>
      <w:sz w:val="18"/>
      <w:lang w:val="en-GB" w:eastAsia="en-GB" w:bidi="ar-SA"/>
    </w:rPr>
  </w:style>
  <w:style w:type="paragraph" w:customStyle="1" w:styleId="LGTdoc">
    <w:name w:val="LGTdoc_본문"/>
    <w:basedOn w:val="Normal"/>
    <w:rsid w:val="004D4F4C"/>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8A5C49"/>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References">
    <w:name w:val="References"/>
    <w:basedOn w:val="Normal"/>
    <w:rsid w:val="005336F8"/>
    <w:pPr>
      <w:numPr>
        <w:numId w:val="10"/>
      </w:numPr>
      <w:overflowPunct/>
      <w:adjustRightInd/>
      <w:snapToGrid w:val="0"/>
      <w:spacing w:after="60"/>
      <w:jc w:val="both"/>
      <w:textAlignment w:val="auto"/>
    </w:pPr>
    <w:rPr>
      <w:rFonts w:eastAsia="SimSun"/>
      <w:szCs w:val="16"/>
      <w:lang w:eastAsia="en-US"/>
    </w:rPr>
  </w:style>
  <w:style w:type="paragraph" w:customStyle="1" w:styleId="3GPPHeader">
    <w:name w:val="3GPP_Header"/>
    <w:basedOn w:val="Normal"/>
    <w:rsid w:val="00C06C63"/>
    <w:pPr>
      <w:adjustRightInd/>
      <w:spacing w:after="240"/>
      <w:jc w:val="both"/>
      <w:textAlignment w:val="auto"/>
    </w:pPr>
    <w:rPr>
      <w:rFonts w:eastAsia="PMingLiU"/>
      <w:b/>
      <w:bCs/>
      <w:sz w:val="24"/>
      <w:szCs w:val="24"/>
      <w:lang w:eastAsia="zh-TW"/>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locked/>
    <w:rsid w:val="00DD6E29"/>
    <w:rPr>
      <w:sz w:val="24"/>
      <w:szCs w:val="24"/>
      <w:lang w:eastAsia="ja-JP"/>
    </w:rPr>
  </w:style>
  <w:style w:type="paragraph" w:customStyle="1" w:styleId="CRCoverPage">
    <w:name w:val="CR Cover Page"/>
    <w:rsid w:val="00835A75"/>
    <w:pPr>
      <w:spacing w:after="120"/>
    </w:pPr>
    <w:rPr>
      <w:rFonts w:ascii="Arial" w:hAnsi="Arial"/>
      <w:lang w:val="en-GB" w:eastAsia="en-US"/>
    </w:rPr>
  </w:style>
  <w:style w:type="paragraph" w:customStyle="1" w:styleId="2222">
    <w:name w:val="스타일 스타일 스타일 스타일 양쪽 첫 줄:  2 글자 + 첫 줄:  2 글자 + 첫 줄:  2 글자 + 첫 줄:  2..."/>
    <w:basedOn w:val="Normal"/>
    <w:link w:val="2222Char"/>
    <w:rsid w:val="00660140"/>
    <w:pPr>
      <w:overflowPunct/>
      <w:autoSpaceDE/>
      <w:autoSpaceDN/>
      <w:adjustRightInd/>
      <w:spacing w:line="336" w:lineRule="auto"/>
      <w:ind w:firstLineChars="200" w:firstLine="200"/>
      <w:jc w:val="both"/>
      <w:textAlignment w:val="auto"/>
    </w:pPr>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660140"/>
    <w:rPr>
      <w:rFonts w:eastAsia="Malgun Gothic" w:cs="Batang"/>
      <w:lang w:val="en-GB" w:eastAsia="en-US"/>
    </w:rPr>
  </w:style>
  <w:style w:type="character" w:styleId="PlaceholderText">
    <w:name w:val="Placeholder Text"/>
    <w:basedOn w:val="DefaultParagraphFont"/>
    <w:uiPriority w:val="99"/>
    <w:semiHidden/>
    <w:rsid w:val="00C73303"/>
    <w:rPr>
      <w:color w:val="808080"/>
    </w:rPr>
  </w:style>
  <w:style w:type="character" w:customStyle="1" w:styleId="FooterChar">
    <w:name w:val="Footer Char"/>
    <w:basedOn w:val="DefaultParagraphFont"/>
    <w:link w:val="Footer"/>
    <w:uiPriority w:val="99"/>
    <w:rsid w:val="00710A2F"/>
    <w:rPr>
      <w:rFonts w:ascii="Arial" w:eastAsia="Times New Roman" w:hAnsi="Arial"/>
      <w:b/>
      <w:i/>
      <w:noProof/>
      <w:sz w:val="18"/>
      <w:lang w:val="en-GB" w:eastAsia="en-GB"/>
    </w:rPr>
  </w:style>
  <w:style w:type="paragraph" w:customStyle="1" w:styleId="Proposal">
    <w:name w:val="Proposal"/>
    <w:basedOn w:val="Normal"/>
    <w:link w:val="ProposalChar"/>
    <w:qFormat/>
    <w:rsid w:val="00A43B8D"/>
    <w:pPr>
      <w:tabs>
        <w:tab w:val="left" w:pos="1701"/>
      </w:tabs>
      <w:spacing w:after="120"/>
      <w:ind w:left="1701" w:hanging="1701"/>
      <w:jc w:val="both"/>
    </w:pPr>
    <w:rPr>
      <w:b/>
      <w:bCs/>
      <w:lang w:val="en-GB" w:eastAsia="zh-CN"/>
    </w:rPr>
  </w:style>
  <w:style w:type="character" w:customStyle="1" w:styleId="ProposalChar">
    <w:name w:val="Proposal Char"/>
    <w:link w:val="Proposal"/>
    <w:rsid w:val="00A43B8D"/>
    <w:rPr>
      <w:rFonts w:eastAsia="Times New Roman"/>
      <w:b/>
      <w:bCs/>
      <w:lang w:val="en-GB" w:eastAsia="zh-CN"/>
    </w:rPr>
  </w:style>
  <w:style w:type="character" w:customStyle="1" w:styleId="CaptionChar">
    <w:name w:val="Caption Char"/>
    <w:aliases w:val="cap Char"/>
    <w:link w:val="Caption"/>
    <w:rsid w:val="00260902"/>
    <w:rPr>
      <w:rFonts w:eastAsia="Times New Roman"/>
      <w:b/>
      <w:lang w:eastAsia="en-GB"/>
    </w:rPr>
  </w:style>
  <w:style w:type="character" w:customStyle="1" w:styleId="B10">
    <w:name w:val="B1 (文字)"/>
    <w:uiPriority w:val="99"/>
    <w:qFormat/>
    <w:locked/>
    <w:rsid w:val="00253022"/>
    <w:rPr>
      <w:lang w:val="en-GB"/>
    </w:rPr>
  </w:style>
  <w:style w:type="paragraph" w:customStyle="1" w:styleId="Bullet">
    <w:name w:val="Bullet"/>
    <w:basedOn w:val="Normal"/>
    <w:rsid w:val="00253022"/>
    <w:pPr>
      <w:numPr>
        <w:numId w:val="14"/>
      </w:numPr>
      <w:overflowPunct/>
      <w:autoSpaceDE/>
      <w:autoSpaceDN/>
      <w:adjustRightInd/>
      <w:spacing w:after="0"/>
      <w:textAlignment w:val="auto"/>
    </w:pPr>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490735">
      <w:bodyDiv w:val="1"/>
      <w:marLeft w:val="0"/>
      <w:marRight w:val="0"/>
      <w:marTop w:val="0"/>
      <w:marBottom w:val="0"/>
      <w:divBdr>
        <w:top w:val="none" w:sz="0" w:space="0" w:color="auto"/>
        <w:left w:val="none" w:sz="0" w:space="0" w:color="auto"/>
        <w:bottom w:val="none" w:sz="0" w:space="0" w:color="auto"/>
        <w:right w:val="none" w:sz="0" w:space="0" w:color="auto"/>
      </w:divBdr>
    </w:div>
    <w:div w:id="61562708">
      <w:bodyDiv w:val="1"/>
      <w:marLeft w:val="0"/>
      <w:marRight w:val="0"/>
      <w:marTop w:val="0"/>
      <w:marBottom w:val="0"/>
      <w:divBdr>
        <w:top w:val="none" w:sz="0" w:space="0" w:color="auto"/>
        <w:left w:val="none" w:sz="0" w:space="0" w:color="auto"/>
        <w:bottom w:val="none" w:sz="0" w:space="0" w:color="auto"/>
        <w:right w:val="none" w:sz="0" w:space="0" w:color="auto"/>
      </w:divBdr>
    </w:div>
    <w:div w:id="89130189">
      <w:bodyDiv w:val="1"/>
      <w:marLeft w:val="0"/>
      <w:marRight w:val="0"/>
      <w:marTop w:val="0"/>
      <w:marBottom w:val="0"/>
      <w:divBdr>
        <w:top w:val="none" w:sz="0" w:space="0" w:color="auto"/>
        <w:left w:val="none" w:sz="0" w:space="0" w:color="auto"/>
        <w:bottom w:val="none" w:sz="0" w:space="0" w:color="auto"/>
        <w:right w:val="none" w:sz="0" w:space="0" w:color="auto"/>
      </w:divBdr>
    </w:div>
    <w:div w:id="97802524">
      <w:bodyDiv w:val="1"/>
      <w:marLeft w:val="0"/>
      <w:marRight w:val="0"/>
      <w:marTop w:val="0"/>
      <w:marBottom w:val="0"/>
      <w:divBdr>
        <w:top w:val="none" w:sz="0" w:space="0" w:color="auto"/>
        <w:left w:val="none" w:sz="0" w:space="0" w:color="auto"/>
        <w:bottom w:val="none" w:sz="0" w:space="0" w:color="auto"/>
        <w:right w:val="none" w:sz="0" w:space="0" w:color="auto"/>
      </w:divBdr>
      <w:divsChild>
        <w:div w:id="375013771">
          <w:marLeft w:val="1166"/>
          <w:marRight w:val="0"/>
          <w:marTop w:val="86"/>
          <w:marBottom w:val="0"/>
          <w:divBdr>
            <w:top w:val="none" w:sz="0" w:space="0" w:color="auto"/>
            <w:left w:val="none" w:sz="0" w:space="0" w:color="auto"/>
            <w:bottom w:val="none" w:sz="0" w:space="0" w:color="auto"/>
            <w:right w:val="none" w:sz="0" w:space="0" w:color="auto"/>
          </w:divBdr>
        </w:div>
        <w:div w:id="375397131">
          <w:marLeft w:val="547"/>
          <w:marRight w:val="0"/>
          <w:marTop w:val="96"/>
          <w:marBottom w:val="0"/>
          <w:divBdr>
            <w:top w:val="none" w:sz="0" w:space="0" w:color="auto"/>
            <w:left w:val="none" w:sz="0" w:space="0" w:color="auto"/>
            <w:bottom w:val="none" w:sz="0" w:space="0" w:color="auto"/>
            <w:right w:val="none" w:sz="0" w:space="0" w:color="auto"/>
          </w:divBdr>
        </w:div>
        <w:div w:id="702442069">
          <w:marLeft w:val="547"/>
          <w:marRight w:val="0"/>
          <w:marTop w:val="96"/>
          <w:marBottom w:val="0"/>
          <w:divBdr>
            <w:top w:val="none" w:sz="0" w:space="0" w:color="auto"/>
            <w:left w:val="none" w:sz="0" w:space="0" w:color="auto"/>
            <w:bottom w:val="none" w:sz="0" w:space="0" w:color="auto"/>
            <w:right w:val="none" w:sz="0" w:space="0" w:color="auto"/>
          </w:divBdr>
        </w:div>
        <w:div w:id="1899394904">
          <w:marLeft w:val="1166"/>
          <w:marRight w:val="0"/>
          <w:marTop w:val="86"/>
          <w:marBottom w:val="0"/>
          <w:divBdr>
            <w:top w:val="none" w:sz="0" w:space="0" w:color="auto"/>
            <w:left w:val="none" w:sz="0" w:space="0" w:color="auto"/>
            <w:bottom w:val="none" w:sz="0" w:space="0" w:color="auto"/>
            <w:right w:val="none" w:sz="0" w:space="0" w:color="auto"/>
          </w:divBdr>
        </w:div>
      </w:divsChild>
    </w:div>
    <w:div w:id="101150271">
      <w:bodyDiv w:val="1"/>
      <w:marLeft w:val="0"/>
      <w:marRight w:val="0"/>
      <w:marTop w:val="0"/>
      <w:marBottom w:val="0"/>
      <w:divBdr>
        <w:top w:val="none" w:sz="0" w:space="0" w:color="auto"/>
        <w:left w:val="none" w:sz="0" w:space="0" w:color="auto"/>
        <w:bottom w:val="none" w:sz="0" w:space="0" w:color="auto"/>
        <w:right w:val="none" w:sz="0" w:space="0" w:color="auto"/>
      </w:divBdr>
      <w:divsChild>
        <w:div w:id="419722763">
          <w:marLeft w:val="1800"/>
          <w:marRight w:val="0"/>
          <w:marTop w:val="62"/>
          <w:marBottom w:val="0"/>
          <w:divBdr>
            <w:top w:val="none" w:sz="0" w:space="0" w:color="auto"/>
            <w:left w:val="none" w:sz="0" w:space="0" w:color="auto"/>
            <w:bottom w:val="none" w:sz="0" w:space="0" w:color="auto"/>
            <w:right w:val="none" w:sz="0" w:space="0" w:color="auto"/>
          </w:divBdr>
        </w:div>
        <w:div w:id="573511312">
          <w:marLeft w:val="1166"/>
          <w:marRight w:val="0"/>
          <w:marTop w:val="72"/>
          <w:marBottom w:val="0"/>
          <w:divBdr>
            <w:top w:val="none" w:sz="0" w:space="0" w:color="auto"/>
            <w:left w:val="none" w:sz="0" w:space="0" w:color="auto"/>
            <w:bottom w:val="none" w:sz="0" w:space="0" w:color="auto"/>
            <w:right w:val="none" w:sz="0" w:space="0" w:color="auto"/>
          </w:divBdr>
        </w:div>
        <w:div w:id="967203640">
          <w:marLeft w:val="1800"/>
          <w:marRight w:val="0"/>
          <w:marTop w:val="62"/>
          <w:marBottom w:val="0"/>
          <w:divBdr>
            <w:top w:val="none" w:sz="0" w:space="0" w:color="auto"/>
            <w:left w:val="none" w:sz="0" w:space="0" w:color="auto"/>
            <w:bottom w:val="none" w:sz="0" w:space="0" w:color="auto"/>
            <w:right w:val="none" w:sz="0" w:space="0" w:color="auto"/>
          </w:divBdr>
        </w:div>
      </w:divsChild>
    </w:div>
    <w:div w:id="133378055">
      <w:bodyDiv w:val="1"/>
      <w:marLeft w:val="0"/>
      <w:marRight w:val="0"/>
      <w:marTop w:val="0"/>
      <w:marBottom w:val="0"/>
      <w:divBdr>
        <w:top w:val="none" w:sz="0" w:space="0" w:color="auto"/>
        <w:left w:val="none" w:sz="0" w:space="0" w:color="auto"/>
        <w:bottom w:val="none" w:sz="0" w:space="0" w:color="auto"/>
        <w:right w:val="none" w:sz="0" w:space="0" w:color="auto"/>
      </w:divBdr>
    </w:div>
    <w:div w:id="141509921">
      <w:bodyDiv w:val="1"/>
      <w:marLeft w:val="0"/>
      <w:marRight w:val="0"/>
      <w:marTop w:val="0"/>
      <w:marBottom w:val="0"/>
      <w:divBdr>
        <w:top w:val="none" w:sz="0" w:space="0" w:color="auto"/>
        <w:left w:val="none" w:sz="0" w:space="0" w:color="auto"/>
        <w:bottom w:val="none" w:sz="0" w:space="0" w:color="auto"/>
        <w:right w:val="none" w:sz="0" w:space="0" w:color="auto"/>
      </w:divBdr>
    </w:div>
    <w:div w:id="211616588">
      <w:bodyDiv w:val="1"/>
      <w:marLeft w:val="0"/>
      <w:marRight w:val="0"/>
      <w:marTop w:val="0"/>
      <w:marBottom w:val="0"/>
      <w:divBdr>
        <w:top w:val="none" w:sz="0" w:space="0" w:color="auto"/>
        <w:left w:val="none" w:sz="0" w:space="0" w:color="auto"/>
        <w:bottom w:val="none" w:sz="0" w:space="0" w:color="auto"/>
        <w:right w:val="none" w:sz="0" w:space="0" w:color="auto"/>
      </w:divBdr>
      <w:divsChild>
        <w:div w:id="941761936">
          <w:marLeft w:val="547"/>
          <w:marRight w:val="0"/>
          <w:marTop w:val="134"/>
          <w:marBottom w:val="0"/>
          <w:divBdr>
            <w:top w:val="none" w:sz="0" w:space="0" w:color="auto"/>
            <w:left w:val="none" w:sz="0" w:space="0" w:color="auto"/>
            <w:bottom w:val="none" w:sz="0" w:space="0" w:color="auto"/>
            <w:right w:val="none" w:sz="0" w:space="0" w:color="auto"/>
          </w:divBdr>
        </w:div>
      </w:divsChild>
    </w:div>
    <w:div w:id="276839740">
      <w:bodyDiv w:val="1"/>
      <w:marLeft w:val="0"/>
      <w:marRight w:val="0"/>
      <w:marTop w:val="0"/>
      <w:marBottom w:val="0"/>
      <w:divBdr>
        <w:top w:val="none" w:sz="0" w:space="0" w:color="auto"/>
        <w:left w:val="none" w:sz="0" w:space="0" w:color="auto"/>
        <w:bottom w:val="none" w:sz="0" w:space="0" w:color="auto"/>
        <w:right w:val="none" w:sz="0" w:space="0" w:color="auto"/>
      </w:divBdr>
    </w:div>
    <w:div w:id="296565332">
      <w:bodyDiv w:val="1"/>
      <w:marLeft w:val="0"/>
      <w:marRight w:val="0"/>
      <w:marTop w:val="0"/>
      <w:marBottom w:val="0"/>
      <w:divBdr>
        <w:top w:val="none" w:sz="0" w:space="0" w:color="auto"/>
        <w:left w:val="none" w:sz="0" w:space="0" w:color="auto"/>
        <w:bottom w:val="none" w:sz="0" w:space="0" w:color="auto"/>
        <w:right w:val="none" w:sz="0" w:space="0" w:color="auto"/>
      </w:divBdr>
      <w:divsChild>
        <w:div w:id="594099875">
          <w:marLeft w:val="547"/>
          <w:marRight w:val="0"/>
          <w:marTop w:val="106"/>
          <w:marBottom w:val="0"/>
          <w:divBdr>
            <w:top w:val="none" w:sz="0" w:space="0" w:color="auto"/>
            <w:left w:val="none" w:sz="0" w:space="0" w:color="auto"/>
            <w:bottom w:val="none" w:sz="0" w:space="0" w:color="auto"/>
            <w:right w:val="none" w:sz="0" w:space="0" w:color="auto"/>
          </w:divBdr>
        </w:div>
      </w:divsChild>
    </w:div>
    <w:div w:id="300767044">
      <w:bodyDiv w:val="1"/>
      <w:marLeft w:val="0"/>
      <w:marRight w:val="0"/>
      <w:marTop w:val="0"/>
      <w:marBottom w:val="0"/>
      <w:divBdr>
        <w:top w:val="none" w:sz="0" w:space="0" w:color="auto"/>
        <w:left w:val="none" w:sz="0" w:space="0" w:color="auto"/>
        <w:bottom w:val="none" w:sz="0" w:space="0" w:color="auto"/>
        <w:right w:val="none" w:sz="0" w:space="0" w:color="auto"/>
      </w:divBdr>
      <w:divsChild>
        <w:div w:id="1359813497">
          <w:marLeft w:val="0"/>
          <w:marRight w:val="0"/>
          <w:marTop w:val="0"/>
          <w:marBottom w:val="0"/>
          <w:divBdr>
            <w:top w:val="none" w:sz="0" w:space="0" w:color="auto"/>
            <w:left w:val="none" w:sz="0" w:space="0" w:color="auto"/>
            <w:bottom w:val="none" w:sz="0" w:space="0" w:color="auto"/>
            <w:right w:val="none" w:sz="0" w:space="0" w:color="auto"/>
          </w:divBdr>
          <w:divsChild>
            <w:div w:id="4482989">
              <w:marLeft w:val="0"/>
              <w:marRight w:val="0"/>
              <w:marTop w:val="0"/>
              <w:marBottom w:val="0"/>
              <w:divBdr>
                <w:top w:val="none" w:sz="0" w:space="0" w:color="auto"/>
                <w:left w:val="none" w:sz="0" w:space="0" w:color="auto"/>
                <w:bottom w:val="none" w:sz="0" w:space="0" w:color="auto"/>
                <w:right w:val="none" w:sz="0" w:space="0" w:color="auto"/>
              </w:divBdr>
            </w:div>
            <w:div w:id="152568501">
              <w:marLeft w:val="0"/>
              <w:marRight w:val="0"/>
              <w:marTop w:val="0"/>
              <w:marBottom w:val="0"/>
              <w:divBdr>
                <w:top w:val="none" w:sz="0" w:space="0" w:color="auto"/>
                <w:left w:val="none" w:sz="0" w:space="0" w:color="auto"/>
                <w:bottom w:val="none" w:sz="0" w:space="0" w:color="auto"/>
                <w:right w:val="none" w:sz="0" w:space="0" w:color="auto"/>
              </w:divBdr>
            </w:div>
            <w:div w:id="164129779">
              <w:marLeft w:val="0"/>
              <w:marRight w:val="0"/>
              <w:marTop w:val="0"/>
              <w:marBottom w:val="0"/>
              <w:divBdr>
                <w:top w:val="none" w:sz="0" w:space="0" w:color="auto"/>
                <w:left w:val="none" w:sz="0" w:space="0" w:color="auto"/>
                <w:bottom w:val="none" w:sz="0" w:space="0" w:color="auto"/>
                <w:right w:val="none" w:sz="0" w:space="0" w:color="auto"/>
              </w:divBdr>
            </w:div>
            <w:div w:id="287518847">
              <w:marLeft w:val="0"/>
              <w:marRight w:val="0"/>
              <w:marTop w:val="0"/>
              <w:marBottom w:val="0"/>
              <w:divBdr>
                <w:top w:val="none" w:sz="0" w:space="0" w:color="auto"/>
                <w:left w:val="none" w:sz="0" w:space="0" w:color="auto"/>
                <w:bottom w:val="none" w:sz="0" w:space="0" w:color="auto"/>
                <w:right w:val="none" w:sz="0" w:space="0" w:color="auto"/>
              </w:divBdr>
            </w:div>
            <w:div w:id="180685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851989">
      <w:bodyDiv w:val="1"/>
      <w:marLeft w:val="0"/>
      <w:marRight w:val="0"/>
      <w:marTop w:val="0"/>
      <w:marBottom w:val="0"/>
      <w:divBdr>
        <w:top w:val="none" w:sz="0" w:space="0" w:color="auto"/>
        <w:left w:val="none" w:sz="0" w:space="0" w:color="auto"/>
        <w:bottom w:val="none" w:sz="0" w:space="0" w:color="auto"/>
        <w:right w:val="none" w:sz="0" w:space="0" w:color="auto"/>
      </w:divBdr>
      <w:divsChild>
        <w:div w:id="1265764626">
          <w:marLeft w:val="547"/>
          <w:marRight w:val="0"/>
          <w:marTop w:val="154"/>
          <w:marBottom w:val="0"/>
          <w:divBdr>
            <w:top w:val="none" w:sz="0" w:space="0" w:color="auto"/>
            <w:left w:val="none" w:sz="0" w:space="0" w:color="auto"/>
            <w:bottom w:val="none" w:sz="0" w:space="0" w:color="auto"/>
            <w:right w:val="none" w:sz="0" w:space="0" w:color="auto"/>
          </w:divBdr>
        </w:div>
      </w:divsChild>
    </w:div>
    <w:div w:id="334461213">
      <w:bodyDiv w:val="1"/>
      <w:marLeft w:val="0"/>
      <w:marRight w:val="0"/>
      <w:marTop w:val="0"/>
      <w:marBottom w:val="0"/>
      <w:divBdr>
        <w:top w:val="none" w:sz="0" w:space="0" w:color="auto"/>
        <w:left w:val="none" w:sz="0" w:space="0" w:color="auto"/>
        <w:bottom w:val="none" w:sz="0" w:space="0" w:color="auto"/>
        <w:right w:val="none" w:sz="0" w:space="0" w:color="auto"/>
      </w:divBdr>
    </w:div>
    <w:div w:id="360672091">
      <w:bodyDiv w:val="1"/>
      <w:marLeft w:val="0"/>
      <w:marRight w:val="0"/>
      <w:marTop w:val="0"/>
      <w:marBottom w:val="0"/>
      <w:divBdr>
        <w:top w:val="none" w:sz="0" w:space="0" w:color="auto"/>
        <w:left w:val="none" w:sz="0" w:space="0" w:color="auto"/>
        <w:bottom w:val="none" w:sz="0" w:space="0" w:color="auto"/>
        <w:right w:val="none" w:sz="0" w:space="0" w:color="auto"/>
      </w:divBdr>
    </w:div>
    <w:div w:id="374431168">
      <w:bodyDiv w:val="1"/>
      <w:marLeft w:val="0"/>
      <w:marRight w:val="0"/>
      <w:marTop w:val="0"/>
      <w:marBottom w:val="0"/>
      <w:divBdr>
        <w:top w:val="none" w:sz="0" w:space="0" w:color="auto"/>
        <w:left w:val="none" w:sz="0" w:space="0" w:color="auto"/>
        <w:bottom w:val="none" w:sz="0" w:space="0" w:color="auto"/>
        <w:right w:val="none" w:sz="0" w:space="0" w:color="auto"/>
      </w:divBdr>
    </w:div>
    <w:div w:id="416564026">
      <w:bodyDiv w:val="1"/>
      <w:marLeft w:val="0"/>
      <w:marRight w:val="0"/>
      <w:marTop w:val="0"/>
      <w:marBottom w:val="0"/>
      <w:divBdr>
        <w:top w:val="none" w:sz="0" w:space="0" w:color="auto"/>
        <w:left w:val="none" w:sz="0" w:space="0" w:color="auto"/>
        <w:bottom w:val="none" w:sz="0" w:space="0" w:color="auto"/>
        <w:right w:val="none" w:sz="0" w:space="0" w:color="auto"/>
      </w:divBdr>
    </w:div>
    <w:div w:id="448597052">
      <w:bodyDiv w:val="1"/>
      <w:marLeft w:val="0"/>
      <w:marRight w:val="0"/>
      <w:marTop w:val="0"/>
      <w:marBottom w:val="0"/>
      <w:divBdr>
        <w:top w:val="none" w:sz="0" w:space="0" w:color="auto"/>
        <w:left w:val="none" w:sz="0" w:space="0" w:color="auto"/>
        <w:bottom w:val="none" w:sz="0" w:space="0" w:color="auto"/>
        <w:right w:val="none" w:sz="0" w:space="0" w:color="auto"/>
      </w:divBdr>
    </w:div>
    <w:div w:id="460415951">
      <w:bodyDiv w:val="1"/>
      <w:marLeft w:val="0"/>
      <w:marRight w:val="0"/>
      <w:marTop w:val="0"/>
      <w:marBottom w:val="0"/>
      <w:divBdr>
        <w:top w:val="none" w:sz="0" w:space="0" w:color="auto"/>
        <w:left w:val="none" w:sz="0" w:space="0" w:color="auto"/>
        <w:bottom w:val="none" w:sz="0" w:space="0" w:color="auto"/>
        <w:right w:val="none" w:sz="0" w:space="0" w:color="auto"/>
      </w:divBdr>
    </w:div>
    <w:div w:id="496919397">
      <w:bodyDiv w:val="1"/>
      <w:marLeft w:val="0"/>
      <w:marRight w:val="0"/>
      <w:marTop w:val="0"/>
      <w:marBottom w:val="0"/>
      <w:divBdr>
        <w:top w:val="none" w:sz="0" w:space="0" w:color="auto"/>
        <w:left w:val="none" w:sz="0" w:space="0" w:color="auto"/>
        <w:bottom w:val="none" w:sz="0" w:space="0" w:color="auto"/>
        <w:right w:val="none" w:sz="0" w:space="0" w:color="auto"/>
      </w:divBdr>
    </w:div>
    <w:div w:id="499269586">
      <w:bodyDiv w:val="1"/>
      <w:marLeft w:val="0"/>
      <w:marRight w:val="0"/>
      <w:marTop w:val="0"/>
      <w:marBottom w:val="0"/>
      <w:divBdr>
        <w:top w:val="none" w:sz="0" w:space="0" w:color="auto"/>
        <w:left w:val="none" w:sz="0" w:space="0" w:color="auto"/>
        <w:bottom w:val="none" w:sz="0" w:space="0" w:color="auto"/>
        <w:right w:val="none" w:sz="0" w:space="0" w:color="auto"/>
      </w:divBdr>
    </w:div>
    <w:div w:id="504976974">
      <w:bodyDiv w:val="1"/>
      <w:marLeft w:val="0"/>
      <w:marRight w:val="0"/>
      <w:marTop w:val="0"/>
      <w:marBottom w:val="0"/>
      <w:divBdr>
        <w:top w:val="none" w:sz="0" w:space="0" w:color="auto"/>
        <w:left w:val="none" w:sz="0" w:space="0" w:color="auto"/>
        <w:bottom w:val="none" w:sz="0" w:space="0" w:color="auto"/>
        <w:right w:val="none" w:sz="0" w:space="0" w:color="auto"/>
      </w:divBdr>
    </w:div>
    <w:div w:id="512455267">
      <w:bodyDiv w:val="1"/>
      <w:marLeft w:val="0"/>
      <w:marRight w:val="0"/>
      <w:marTop w:val="0"/>
      <w:marBottom w:val="0"/>
      <w:divBdr>
        <w:top w:val="none" w:sz="0" w:space="0" w:color="auto"/>
        <w:left w:val="none" w:sz="0" w:space="0" w:color="auto"/>
        <w:bottom w:val="none" w:sz="0" w:space="0" w:color="auto"/>
        <w:right w:val="none" w:sz="0" w:space="0" w:color="auto"/>
      </w:divBdr>
    </w:div>
    <w:div w:id="515116972">
      <w:bodyDiv w:val="1"/>
      <w:marLeft w:val="0"/>
      <w:marRight w:val="0"/>
      <w:marTop w:val="0"/>
      <w:marBottom w:val="0"/>
      <w:divBdr>
        <w:top w:val="none" w:sz="0" w:space="0" w:color="auto"/>
        <w:left w:val="none" w:sz="0" w:space="0" w:color="auto"/>
        <w:bottom w:val="none" w:sz="0" w:space="0" w:color="auto"/>
        <w:right w:val="none" w:sz="0" w:space="0" w:color="auto"/>
      </w:divBdr>
    </w:div>
    <w:div w:id="528646069">
      <w:bodyDiv w:val="1"/>
      <w:marLeft w:val="0"/>
      <w:marRight w:val="0"/>
      <w:marTop w:val="0"/>
      <w:marBottom w:val="0"/>
      <w:divBdr>
        <w:top w:val="none" w:sz="0" w:space="0" w:color="auto"/>
        <w:left w:val="none" w:sz="0" w:space="0" w:color="auto"/>
        <w:bottom w:val="none" w:sz="0" w:space="0" w:color="auto"/>
        <w:right w:val="none" w:sz="0" w:space="0" w:color="auto"/>
      </w:divBdr>
      <w:divsChild>
        <w:div w:id="1052386387">
          <w:marLeft w:val="1800"/>
          <w:marRight w:val="0"/>
          <w:marTop w:val="115"/>
          <w:marBottom w:val="0"/>
          <w:divBdr>
            <w:top w:val="none" w:sz="0" w:space="0" w:color="auto"/>
            <w:left w:val="none" w:sz="0" w:space="0" w:color="auto"/>
            <w:bottom w:val="none" w:sz="0" w:space="0" w:color="auto"/>
            <w:right w:val="none" w:sz="0" w:space="0" w:color="auto"/>
          </w:divBdr>
        </w:div>
        <w:div w:id="1198469979">
          <w:marLeft w:val="1166"/>
          <w:marRight w:val="0"/>
          <w:marTop w:val="134"/>
          <w:marBottom w:val="0"/>
          <w:divBdr>
            <w:top w:val="none" w:sz="0" w:space="0" w:color="auto"/>
            <w:left w:val="none" w:sz="0" w:space="0" w:color="auto"/>
            <w:bottom w:val="none" w:sz="0" w:space="0" w:color="auto"/>
            <w:right w:val="none" w:sz="0" w:space="0" w:color="auto"/>
          </w:divBdr>
        </w:div>
      </w:divsChild>
    </w:div>
    <w:div w:id="534315560">
      <w:bodyDiv w:val="1"/>
      <w:marLeft w:val="0"/>
      <w:marRight w:val="0"/>
      <w:marTop w:val="0"/>
      <w:marBottom w:val="0"/>
      <w:divBdr>
        <w:top w:val="none" w:sz="0" w:space="0" w:color="auto"/>
        <w:left w:val="none" w:sz="0" w:space="0" w:color="auto"/>
        <w:bottom w:val="none" w:sz="0" w:space="0" w:color="auto"/>
        <w:right w:val="none" w:sz="0" w:space="0" w:color="auto"/>
      </w:divBdr>
    </w:div>
    <w:div w:id="586308954">
      <w:bodyDiv w:val="1"/>
      <w:marLeft w:val="0"/>
      <w:marRight w:val="0"/>
      <w:marTop w:val="0"/>
      <w:marBottom w:val="0"/>
      <w:divBdr>
        <w:top w:val="none" w:sz="0" w:space="0" w:color="auto"/>
        <w:left w:val="none" w:sz="0" w:space="0" w:color="auto"/>
        <w:bottom w:val="none" w:sz="0" w:space="0" w:color="auto"/>
        <w:right w:val="none" w:sz="0" w:space="0" w:color="auto"/>
      </w:divBdr>
      <w:divsChild>
        <w:div w:id="55784322">
          <w:marLeft w:val="1022"/>
          <w:marRight w:val="0"/>
          <w:marTop w:val="0"/>
          <w:marBottom w:val="0"/>
          <w:divBdr>
            <w:top w:val="none" w:sz="0" w:space="0" w:color="auto"/>
            <w:left w:val="none" w:sz="0" w:space="0" w:color="auto"/>
            <w:bottom w:val="none" w:sz="0" w:space="0" w:color="auto"/>
            <w:right w:val="none" w:sz="0" w:space="0" w:color="auto"/>
          </w:divBdr>
        </w:div>
        <w:div w:id="242834181">
          <w:marLeft w:val="1022"/>
          <w:marRight w:val="0"/>
          <w:marTop w:val="0"/>
          <w:marBottom w:val="0"/>
          <w:divBdr>
            <w:top w:val="none" w:sz="0" w:space="0" w:color="auto"/>
            <w:left w:val="none" w:sz="0" w:space="0" w:color="auto"/>
            <w:bottom w:val="none" w:sz="0" w:space="0" w:color="auto"/>
            <w:right w:val="none" w:sz="0" w:space="0" w:color="auto"/>
          </w:divBdr>
        </w:div>
        <w:div w:id="440731799">
          <w:marLeft w:val="1022"/>
          <w:marRight w:val="0"/>
          <w:marTop w:val="0"/>
          <w:marBottom w:val="0"/>
          <w:divBdr>
            <w:top w:val="none" w:sz="0" w:space="0" w:color="auto"/>
            <w:left w:val="none" w:sz="0" w:space="0" w:color="auto"/>
            <w:bottom w:val="none" w:sz="0" w:space="0" w:color="auto"/>
            <w:right w:val="none" w:sz="0" w:space="0" w:color="auto"/>
          </w:divBdr>
        </w:div>
      </w:divsChild>
    </w:div>
    <w:div w:id="599684830">
      <w:bodyDiv w:val="1"/>
      <w:marLeft w:val="0"/>
      <w:marRight w:val="0"/>
      <w:marTop w:val="0"/>
      <w:marBottom w:val="0"/>
      <w:divBdr>
        <w:top w:val="none" w:sz="0" w:space="0" w:color="auto"/>
        <w:left w:val="none" w:sz="0" w:space="0" w:color="auto"/>
        <w:bottom w:val="none" w:sz="0" w:space="0" w:color="auto"/>
        <w:right w:val="none" w:sz="0" w:space="0" w:color="auto"/>
      </w:divBdr>
    </w:div>
    <w:div w:id="610941686">
      <w:bodyDiv w:val="1"/>
      <w:marLeft w:val="0"/>
      <w:marRight w:val="0"/>
      <w:marTop w:val="0"/>
      <w:marBottom w:val="0"/>
      <w:divBdr>
        <w:top w:val="none" w:sz="0" w:space="0" w:color="auto"/>
        <w:left w:val="none" w:sz="0" w:space="0" w:color="auto"/>
        <w:bottom w:val="none" w:sz="0" w:space="0" w:color="auto"/>
        <w:right w:val="none" w:sz="0" w:space="0" w:color="auto"/>
      </w:divBdr>
    </w:div>
    <w:div w:id="631600136">
      <w:bodyDiv w:val="1"/>
      <w:marLeft w:val="0"/>
      <w:marRight w:val="0"/>
      <w:marTop w:val="0"/>
      <w:marBottom w:val="0"/>
      <w:divBdr>
        <w:top w:val="none" w:sz="0" w:space="0" w:color="auto"/>
        <w:left w:val="none" w:sz="0" w:space="0" w:color="auto"/>
        <w:bottom w:val="none" w:sz="0" w:space="0" w:color="auto"/>
        <w:right w:val="none" w:sz="0" w:space="0" w:color="auto"/>
      </w:divBdr>
    </w:div>
    <w:div w:id="644310697">
      <w:bodyDiv w:val="1"/>
      <w:marLeft w:val="0"/>
      <w:marRight w:val="0"/>
      <w:marTop w:val="0"/>
      <w:marBottom w:val="0"/>
      <w:divBdr>
        <w:top w:val="none" w:sz="0" w:space="0" w:color="auto"/>
        <w:left w:val="none" w:sz="0" w:space="0" w:color="auto"/>
        <w:bottom w:val="none" w:sz="0" w:space="0" w:color="auto"/>
        <w:right w:val="none" w:sz="0" w:space="0" w:color="auto"/>
      </w:divBdr>
      <w:divsChild>
        <w:div w:id="325211036">
          <w:marLeft w:val="0"/>
          <w:marRight w:val="0"/>
          <w:marTop w:val="0"/>
          <w:marBottom w:val="0"/>
          <w:divBdr>
            <w:top w:val="none" w:sz="0" w:space="0" w:color="auto"/>
            <w:left w:val="none" w:sz="0" w:space="0" w:color="auto"/>
            <w:bottom w:val="none" w:sz="0" w:space="0" w:color="auto"/>
            <w:right w:val="none" w:sz="0" w:space="0" w:color="auto"/>
          </w:divBdr>
        </w:div>
      </w:divsChild>
    </w:div>
    <w:div w:id="650524662">
      <w:bodyDiv w:val="1"/>
      <w:marLeft w:val="0"/>
      <w:marRight w:val="0"/>
      <w:marTop w:val="0"/>
      <w:marBottom w:val="0"/>
      <w:divBdr>
        <w:top w:val="none" w:sz="0" w:space="0" w:color="auto"/>
        <w:left w:val="none" w:sz="0" w:space="0" w:color="auto"/>
        <w:bottom w:val="none" w:sz="0" w:space="0" w:color="auto"/>
        <w:right w:val="none" w:sz="0" w:space="0" w:color="auto"/>
      </w:divBdr>
    </w:div>
    <w:div w:id="679701955">
      <w:bodyDiv w:val="1"/>
      <w:marLeft w:val="0"/>
      <w:marRight w:val="0"/>
      <w:marTop w:val="0"/>
      <w:marBottom w:val="0"/>
      <w:divBdr>
        <w:top w:val="none" w:sz="0" w:space="0" w:color="auto"/>
        <w:left w:val="none" w:sz="0" w:space="0" w:color="auto"/>
        <w:bottom w:val="none" w:sz="0" w:space="0" w:color="auto"/>
        <w:right w:val="none" w:sz="0" w:space="0" w:color="auto"/>
      </w:divBdr>
      <w:divsChild>
        <w:div w:id="207498406">
          <w:marLeft w:val="547"/>
          <w:marRight w:val="0"/>
          <w:marTop w:val="0"/>
          <w:marBottom w:val="0"/>
          <w:divBdr>
            <w:top w:val="none" w:sz="0" w:space="0" w:color="auto"/>
            <w:left w:val="none" w:sz="0" w:space="0" w:color="auto"/>
            <w:bottom w:val="none" w:sz="0" w:space="0" w:color="auto"/>
            <w:right w:val="none" w:sz="0" w:space="0" w:color="auto"/>
          </w:divBdr>
        </w:div>
        <w:div w:id="712123009">
          <w:marLeft w:val="1267"/>
          <w:marRight w:val="0"/>
          <w:marTop w:val="0"/>
          <w:marBottom w:val="0"/>
          <w:divBdr>
            <w:top w:val="none" w:sz="0" w:space="0" w:color="auto"/>
            <w:left w:val="none" w:sz="0" w:space="0" w:color="auto"/>
            <w:bottom w:val="none" w:sz="0" w:space="0" w:color="auto"/>
            <w:right w:val="none" w:sz="0" w:space="0" w:color="auto"/>
          </w:divBdr>
        </w:div>
        <w:div w:id="1630820449">
          <w:marLeft w:val="1267"/>
          <w:marRight w:val="0"/>
          <w:marTop w:val="0"/>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6026173">
      <w:bodyDiv w:val="1"/>
      <w:marLeft w:val="0"/>
      <w:marRight w:val="0"/>
      <w:marTop w:val="0"/>
      <w:marBottom w:val="0"/>
      <w:divBdr>
        <w:top w:val="none" w:sz="0" w:space="0" w:color="auto"/>
        <w:left w:val="none" w:sz="0" w:space="0" w:color="auto"/>
        <w:bottom w:val="none" w:sz="0" w:space="0" w:color="auto"/>
        <w:right w:val="none" w:sz="0" w:space="0" w:color="auto"/>
      </w:divBdr>
    </w:div>
    <w:div w:id="761728303">
      <w:bodyDiv w:val="1"/>
      <w:marLeft w:val="0"/>
      <w:marRight w:val="0"/>
      <w:marTop w:val="0"/>
      <w:marBottom w:val="0"/>
      <w:divBdr>
        <w:top w:val="none" w:sz="0" w:space="0" w:color="auto"/>
        <w:left w:val="none" w:sz="0" w:space="0" w:color="auto"/>
        <w:bottom w:val="none" w:sz="0" w:space="0" w:color="auto"/>
        <w:right w:val="none" w:sz="0" w:space="0" w:color="auto"/>
      </w:divBdr>
      <w:divsChild>
        <w:div w:id="565914728">
          <w:marLeft w:val="547"/>
          <w:marRight w:val="0"/>
          <w:marTop w:val="110"/>
          <w:marBottom w:val="0"/>
          <w:divBdr>
            <w:top w:val="none" w:sz="0" w:space="0" w:color="auto"/>
            <w:left w:val="none" w:sz="0" w:space="0" w:color="auto"/>
            <w:bottom w:val="none" w:sz="0" w:space="0" w:color="auto"/>
            <w:right w:val="none" w:sz="0" w:space="0" w:color="auto"/>
          </w:divBdr>
        </w:div>
      </w:divsChild>
    </w:div>
    <w:div w:id="762265373">
      <w:bodyDiv w:val="1"/>
      <w:marLeft w:val="0"/>
      <w:marRight w:val="0"/>
      <w:marTop w:val="0"/>
      <w:marBottom w:val="0"/>
      <w:divBdr>
        <w:top w:val="none" w:sz="0" w:space="0" w:color="auto"/>
        <w:left w:val="none" w:sz="0" w:space="0" w:color="auto"/>
        <w:bottom w:val="none" w:sz="0" w:space="0" w:color="auto"/>
        <w:right w:val="none" w:sz="0" w:space="0" w:color="auto"/>
      </w:divBdr>
    </w:div>
    <w:div w:id="793913957">
      <w:bodyDiv w:val="1"/>
      <w:marLeft w:val="0"/>
      <w:marRight w:val="0"/>
      <w:marTop w:val="0"/>
      <w:marBottom w:val="0"/>
      <w:divBdr>
        <w:top w:val="none" w:sz="0" w:space="0" w:color="auto"/>
        <w:left w:val="none" w:sz="0" w:space="0" w:color="auto"/>
        <w:bottom w:val="none" w:sz="0" w:space="0" w:color="auto"/>
        <w:right w:val="none" w:sz="0" w:space="0" w:color="auto"/>
      </w:divBdr>
      <w:divsChild>
        <w:div w:id="796332935">
          <w:marLeft w:val="547"/>
          <w:marRight w:val="0"/>
          <w:marTop w:val="110"/>
          <w:marBottom w:val="0"/>
          <w:divBdr>
            <w:top w:val="none" w:sz="0" w:space="0" w:color="auto"/>
            <w:left w:val="none" w:sz="0" w:space="0" w:color="auto"/>
            <w:bottom w:val="none" w:sz="0" w:space="0" w:color="auto"/>
            <w:right w:val="none" w:sz="0" w:space="0" w:color="auto"/>
          </w:divBdr>
        </w:div>
      </w:divsChild>
    </w:div>
    <w:div w:id="795639599">
      <w:bodyDiv w:val="1"/>
      <w:marLeft w:val="0"/>
      <w:marRight w:val="0"/>
      <w:marTop w:val="0"/>
      <w:marBottom w:val="0"/>
      <w:divBdr>
        <w:top w:val="none" w:sz="0" w:space="0" w:color="auto"/>
        <w:left w:val="none" w:sz="0" w:space="0" w:color="auto"/>
        <w:bottom w:val="none" w:sz="0" w:space="0" w:color="auto"/>
        <w:right w:val="none" w:sz="0" w:space="0" w:color="auto"/>
      </w:divBdr>
    </w:div>
    <w:div w:id="805968898">
      <w:bodyDiv w:val="1"/>
      <w:marLeft w:val="0"/>
      <w:marRight w:val="0"/>
      <w:marTop w:val="0"/>
      <w:marBottom w:val="0"/>
      <w:divBdr>
        <w:top w:val="none" w:sz="0" w:space="0" w:color="auto"/>
        <w:left w:val="none" w:sz="0" w:space="0" w:color="auto"/>
        <w:bottom w:val="none" w:sz="0" w:space="0" w:color="auto"/>
        <w:right w:val="none" w:sz="0" w:space="0" w:color="auto"/>
      </w:divBdr>
      <w:divsChild>
        <w:div w:id="1898931942">
          <w:marLeft w:val="1166"/>
          <w:marRight w:val="0"/>
          <w:marTop w:val="125"/>
          <w:marBottom w:val="0"/>
          <w:divBdr>
            <w:top w:val="none" w:sz="0" w:space="0" w:color="auto"/>
            <w:left w:val="none" w:sz="0" w:space="0" w:color="auto"/>
            <w:bottom w:val="none" w:sz="0" w:space="0" w:color="auto"/>
            <w:right w:val="none" w:sz="0" w:space="0" w:color="auto"/>
          </w:divBdr>
        </w:div>
      </w:divsChild>
    </w:div>
    <w:div w:id="807823669">
      <w:bodyDiv w:val="1"/>
      <w:marLeft w:val="0"/>
      <w:marRight w:val="0"/>
      <w:marTop w:val="0"/>
      <w:marBottom w:val="0"/>
      <w:divBdr>
        <w:top w:val="none" w:sz="0" w:space="0" w:color="auto"/>
        <w:left w:val="none" w:sz="0" w:space="0" w:color="auto"/>
        <w:bottom w:val="none" w:sz="0" w:space="0" w:color="auto"/>
        <w:right w:val="none" w:sz="0" w:space="0" w:color="auto"/>
      </w:divBdr>
    </w:div>
    <w:div w:id="818032942">
      <w:bodyDiv w:val="1"/>
      <w:marLeft w:val="0"/>
      <w:marRight w:val="0"/>
      <w:marTop w:val="0"/>
      <w:marBottom w:val="0"/>
      <w:divBdr>
        <w:top w:val="none" w:sz="0" w:space="0" w:color="auto"/>
        <w:left w:val="none" w:sz="0" w:space="0" w:color="auto"/>
        <w:bottom w:val="none" w:sz="0" w:space="0" w:color="auto"/>
        <w:right w:val="none" w:sz="0" w:space="0" w:color="auto"/>
      </w:divBdr>
    </w:div>
    <w:div w:id="824977233">
      <w:bodyDiv w:val="1"/>
      <w:marLeft w:val="0"/>
      <w:marRight w:val="0"/>
      <w:marTop w:val="0"/>
      <w:marBottom w:val="0"/>
      <w:divBdr>
        <w:top w:val="none" w:sz="0" w:space="0" w:color="auto"/>
        <w:left w:val="none" w:sz="0" w:space="0" w:color="auto"/>
        <w:bottom w:val="none" w:sz="0" w:space="0" w:color="auto"/>
        <w:right w:val="none" w:sz="0" w:space="0" w:color="auto"/>
      </w:divBdr>
    </w:div>
    <w:div w:id="834958684">
      <w:bodyDiv w:val="1"/>
      <w:marLeft w:val="0"/>
      <w:marRight w:val="0"/>
      <w:marTop w:val="0"/>
      <w:marBottom w:val="0"/>
      <w:divBdr>
        <w:top w:val="none" w:sz="0" w:space="0" w:color="auto"/>
        <w:left w:val="none" w:sz="0" w:space="0" w:color="auto"/>
        <w:bottom w:val="none" w:sz="0" w:space="0" w:color="auto"/>
        <w:right w:val="none" w:sz="0" w:space="0" w:color="auto"/>
      </w:divBdr>
    </w:div>
    <w:div w:id="857159519">
      <w:bodyDiv w:val="1"/>
      <w:marLeft w:val="0"/>
      <w:marRight w:val="0"/>
      <w:marTop w:val="0"/>
      <w:marBottom w:val="0"/>
      <w:divBdr>
        <w:top w:val="none" w:sz="0" w:space="0" w:color="auto"/>
        <w:left w:val="none" w:sz="0" w:space="0" w:color="auto"/>
        <w:bottom w:val="none" w:sz="0" w:space="0" w:color="auto"/>
        <w:right w:val="none" w:sz="0" w:space="0" w:color="auto"/>
      </w:divBdr>
      <w:divsChild>
        <w:div w:id="1029527654">
          <w:marLeft w:val="1022"/>
          <w:marRight w:val="0"/>
          <w:marTop w:val="0"/>
          <w:marBottom w:val="0"/>
          <w:divBdr>
            <w:top w:val="none" w:sz="0" w:space="0" w:color="auto"/>
            <w:left w:val="none" w:sz="0" w:space="0" w:color="auto"/>
            <w:bottom w:val="none" w:sz="0" w:space="0" w:color="auto"/>
            <w:right w:val="none" w:sz="0" w:space="0" w:color="auto"/>
          </w:divBdr>
        </w:div>
        <w:div w:id="1624194317">
          <w:marLeft w:val="1022"/>
          <w:marRight w:val="0"/>
          <w:marTop w:val="0"/>
          <w:marBottom w:val="0"/>
          <w:divBdr>
            <w:top w:val="none" w:sz="0" w:space="0" w:color="auto"/>
            <w:left w:val="none" w:sz="0" w:space="0" w:color="auto"/>
            <w:bottom w:val="none" w:sz="0" w:space="0" w:color="auto"/>
            <w:right w:val="none" w:sz="0" w:space="0" w:color="auto"/>
          </w:divBdr>
        </w:div>
      </w:divsChild>
    </w:div>
    <w:div w:id="875505368">
      <w:bodyDiv w:val="1"/>
      <w:marLeft w:val="0"/>
      <w:marRight w:val="0"/>
      <w:marTop w:val="0"/>
      <w:marBottom w:val="0"/>
      <w:divBdr>
        <w:top w:val="none" w:sz="0" w:space="0" w:color="auto"/>
        <w:left w:val="none" w:sz="0" w:space="0" w:color="auto"/>
        <w:bottom w:val="none" w:sz="0" w:space="0" w:color="auto"/>
        <w:right w:val="none" w:sz="0" w:space="0" w:color="auto"/>
      </w:divBdr>
      <w:divsChild>
        <w:div w:id="364990938">
          <w:marLeft w:val="547"/>
          <w:marRight w:val="0"/>
          <w:marTop w:val="134"/>
          <w:marBottom w:val="0"/>
          <w:divBdr>
            <w:top w:val="none" w:sz="0" w:space="0" w:color="auto"/>
            <w:left w:val="none" w:sz="0" w:space="0" w:color="auto"/>
            <w:bottom w:val="none" w:sz="0" w:space="0" w:color="auto"/>
            <w:right w:val="none" w:sz="0" w:space="0" w:color="auto"/>
          </w:divBdr>
        </w:div>
      </w:divsChild>
    </w:div>
    <w:div w:id="918295166">
      <w:bodyDiv w:val="1"/>
      <w:marLeft w:val="0"/>
      <w:marRight w:val="0"/>
      <w:marTop w:val="0"/>
      <w:marBottom w:val="0"/>
      <w:divBdr>
        <w:top w:val="none" w:sz="0" w:space="0" w:color="auto"/>
        <w:left w:val="none" w:sz="0" w:space="0" w:color="auto"/>
        <w:bottom w:val="none" w:sz="0" w:space="0" w:color="auto"/>
        <w:right w:val="none" w:sz="0" w:space="0" w:color="auto"/>
      </w:divBdr>
    </w:div>
    <w:div w:id="1042940224">
      <w:bodyDiv w:val="1"/>
      <w:marLeft w:val="0"/>
      <w:marRight w:val="0"/>
      <w:marTop w:val="0"/>
      <w:marBottom w:val="0"/>
      <w:divBdr>
        <w:top w:val="none" w:sz="0" w:space="0" w:color="auto"/>
        <w:left w:val="none" w:sz="0" w:space="0" w:color="auto"/>
        <w:bottom w:val="none" w:sz="0" w:space="0" w:color="auto"/>
        <w:right w:val="none" w:sz="0" w:space="0" w:color="auto"/>
      </w:divBdr>
    </w:div>
    <w:div w:id="1071849718">
      <w:bodyDiv w:val="1"/>
      <w:marLeft w:val="0"/>
      <w:marRight w:val="0"/>
      <w:marTop w:val="0"/>
      <w:marBottom w:val="0"/>
      <w:divBdr>
        <w:top w:val="none" w:sz="0" w:space="0" w:color="auto"/>
        <w:left w:val="none" w:sz="0" w:space="0" w:color="auto"/>
        <w:bottom w:val="none" w:sz="0" w:space="0" w:color="auto"/>
        <w:right w:val="none" w:sz="0" w:space="0" w:color="auto"/>
      </w:divBdr>
    </w:div>
    <w:div w:id="1158155750">
      <w:bodyDiv w:val="1"/>
      <w:marLeft w:val="0"/>
      <w:marRight w:val="0"/>
      <w:marTop w:val="0"/>
      <w:marBottom w:val="0"/>
      <w:divBdr>
        <w:top w:val="none" w:sz="0" w:space="0" w:color="auto"/>
        <w:left w:val="none" w:sz="0" w:space="0" w:color="auto"/>
        <w:bottom w:val="none" w:sz="0" w:space="0" w:color="auto"/>
        <w:right w:val="none" w:sz="0" w:space="0" w:color="auto"/>
      </w:divBdr>
      <w:divsChild>
        <w:div w:id="315960392">
          <w:marLeft w:val="1800"/>
          <w:marRight w:val="0"/>
          <w:marTop w:val="77"/>
          <w:marBottom w:val="0"/>
          <w:divBdr>
            <w:top w:val="none" w:sz="0" w:space="0" w:color="auto"/>
            <w:left w:val="none" w:sz="0" w:space="0" w:color="auto"/>
            <w:bottom w:val="none" w:sz="0" w:space="0" w:color="auto"/>
            <w:right w:val="none" w:sz="0" w:space="0" w:color="auto"/>
          </w:divBdr>
        </w:div>
        <w:div w:id="317346323">
          <w:marLeft w:val="1800"/>
          <w:marRight w:val="0"/>
          <w:marTop w:val="77"/>
          <w:marBottom w:val="0"/>
          <w:divBdr>
            <w:top w:val="none" w:sz="0" w:space="0" w:color="auto"/>
            <w:left w:val="none" w:sz="0" w:space="0" w:color="auto"/>
            <w:bottom w:val="none" w:sz="0" w:space="0" w:color="auto"/>
            <w:right w:val="none" w:sz="0" w:space="0" w:color="auto"/>
          </w:divBdr>
        </w:div>
        <w:div w:id="446001499">
          <w:marLeft w:val="2520"/>
          <w:marRight w:val="0"/>
          <w:marTop w:val="77"/>
          <w:marBottom w:val="0"/>
          <w:divBdr>
            <w:top w:val="none" w:sz="0" w:space="0" w:color="auto"/>
            <w:left w:val="none" w:sz="0" w:space="0" w:color="auto"/>
            <w:bottom w:val="none" w:sz="0" w:space="0" w:color="auto"/>
            <w:right w:val="none" w:sz="0" w:space="0" w:color="auto"/>
          </w:divBdr>
        </w:div>
        <w:div w:id="758061640">
          <w:marLeft w:val="1166"/>
          <w:marRight w:val="0"/>
          <w:marTop w:val="86"/>
          <w:marBottom w:val="0"/>
          <w:divBdr>
            <w:top w:val="none" w:sz="0" w:space="0" w:color="auto"/>
            <w:left w:val="none" w:sz="0" w:space="0" w:color="auto"/>
            <w:bottom w:val="none" w:sz="0" w:space="0" w:color="auto"/>
            <w:right w:val="none" w:sz="0" w:space="0" w:color="auto"/>
          </w:divBdr>
        </w:div>
        <w:div w:id="891113054">
          <w:marLeft w:val="2520"/>
          <w:marRight w:val="0"/>
          <w:marTop w:val="77"/>
          <w:marBottom w:val="0"/>
          <w:divBdr>
            <w:top w:val="none" w:sz="0" w:space="0" w:color="auto"/>
            <w:left w:val="none" w:sz="0" w:space="0" w:color="auto"/>
            <w:bottom w:val="none" w:sz="0" w:space="0" w:color="auto"/>
            <w:right w:val="none" w:sz="0" w:space="0" w:color="auto"/>
          </w:divBdr>
        </w:div>
        <w:div w:id="1247422787">
          <w:marLeft w:val="2520"/>
          <w:marRight w:val="0"/>
          <w:marTop w:val="77"/>
          <w:marBottom w:val="0"/>
          <w:divBdr>
            <w:top w:val="none" w:sz="0" w:space="0" w:color="auto"/>
            <w:left w:val="none" w:sz="0" w:space="0" w:color="auto"/>
            <w:bottom w:val="none" w:sz="0" w:space="0" w:color="auto"/>
            <w:right w:val="none" w:sz="0" w:space="0" w:color="auto"/>
          </w:divBdr>
        </w:div>
        <w:div w:id="1295211718">
          <w:marLeft w:val="1800"/>
          <w:marRight w:val="0"/>
          <w:marTop w:val="77"/>
          <w:marBottom w:val="0"/>
          <w:divBdr>
            <w:top w:val="none" w:sz="0" w:space="0" w:color="auto"/>
            <w:left w:val="none" w:sz="0" w:space="0" w:color="auto"/>
            <w:bottom w:val="none" w:sz="0" w:space="0" w:color="auto"/>
            <w:right w:val="none" w:sz="0" w:space="0" w:color="auto"/>
          </w:divBdr>
        </w:div>
        <w:div w:id="1350522826">
          <w:marLeft w:val="2520"/>
          <w:marRight w:val="0"/>
          <w:marTop w:val="77"/>
          <w:marBottom w:val="0"/>
          <w:divBdr>
            <w:top w:val="none" w:sz="0" w:space="0" w:color="auto"/>
            <w:left w:val="none" w:sz="0" w:space="0" w:color="auto"/>
            <w:bottom w:val="none" w:sz="0" w:space="0" w:color="auto"/>
            <w:right w:val="none" w:sz="0" w:space="0" w:color="auto"/>
          </w:divBdr>
        </w:div>
        <w:div w:id="1379163555">
          <w:marLeft w:val="2520"/>
          <w:marRight w:val="0"/>
          <w:marTop w:val="77"/>
          <w:marBottom w:val="0"/>
          <w:divBdr>
            <w:top w:val="none" w:sz="0" w:space="0" w:color="auto"/>
            <w:left w:val="none" w:sz="0" w:space="0" w:color="auto"/>
            <w:bottom w:val="none" w:sz="0" w:space="0" w:color="auto"/>
            <w:right w:val="none" w:sz="0" w:space="0" w:color="auto"/>
          </w:divBdr>
        </w:div>
        <w:div w:id="1499006142">
          <w:marLeft w:val="2520"/>
          <w:marRight w:val="0"/>
          <w:marTop w:val="77"/>
          <w:marBottom w:val="0"/>
          <w:divBdr>
            <w:top w:val="none" w:sz="0" w:space="0" w:color="auto"/>
            <w:left w:val="none" w:sz="0" w:space="0" w:color="auto"/>
            <w:bottom w:val="none" w:sz="0" w:space="0" w:color="auto"/>
            <w:right w:val="none" w:sz="0" w:space="0" w:color="auto"/>
          </w:divBdr>
        </w:div>
        <w:div w:id="1755131083">
          <w:marLeft w:val="1800"/>
          <w:marRight w:val="0"/>
          <w:marTop w:val="77"/>
          <w:marBottom w:val="0"/>
          <w:divBdr>
            <w:top w:val="none" w:sz="0" w:space="0" w:color="auto"/>
            <w:left w:val="none" w:sz="0" w:space="0" w:color="auto"/>
            <w:bottom w:val="none" w:sz="0" w:space="0" w:color="auto"/>
            <w:right w:val="none" w:sz="0" w:space="0" w:color="auto"/>
          </w:divBdr>
        </w:div>
        <w:div w:id="2131894002">
          <w:marLeft w:val="1166"/>
          <w:marRight w:val="0"/>
          <w:marTop w:val="86"/>
          <w:marBottom w:val="0"/>
          <w:divBdr>
            <w:top w:val="none" w:sz="0" w:space="0" w:color="auto"/>
            <w:left w:val="none" w:sz="0" w:space="0" w:color="auto"/>
            <w:bottom w:val="none" w:sz="0" w:space="0" w:color="auto"/>
            <w:right w:val="none" w:sz="0" w:space="0" w:color="auto"/>
          </w:divBdr>
        </w:div>
      </w:divsChild>
    </w:div>
    <w:div w:id="1198546569">
      <w:bodyDiv w:val="1"/>
      <w:marLeft w:val="0"/>
      <w:marRight w:val="0"/>
      <w:marTop w:val="0"/>
      <w:marBottom w:val="0"/>
      <w:divBdr>
        <w:top w:val="none" w:sz="0" w:space="0" w:color="auto"/>
        <w:left w:val="none" w:sz="0" w:space="0" w:color="auto"/>
        <w:bottom w:val="none" w:sz="0" w:space="0" w:color="auto"/>
        <w:right w:val="none" w:sz="0" w:space="0" w:color="auto"/>
      </w:divBdr>
    </w:div>
    <w:div w:id="1351448266">
      <w:bodyDiv w:val="1"/>
      <w:marLeft w:val="0"/>
      <w:marRight w:val="0"/>
      <w:marTop w:val="0"/>
      <w:marBottom w:val="0"/>
      <w:divBdr>
        <w:top w:val="none" w:sz="0" w:space="0" w:color="auto"/>
        <w:left w:val="none" w:sz="0" w:space="0" w:color="auto"/>
        <w:bottom w:val="none" w:sz="0" w:space="0" w:color="auto"/>
        <w:right w:val="none" w:sz="0" w:space="0" w:color="auto"/>
      </w:divBdr>
      <w:divsChild>
        <w:div w:id="540440865">
          <w:marLeft w:val="547"/>
          <w:marRight w:val="0"/>
          <w:marTop w:val="0"/>
          <w:marBottom w:val="0"/>
          <w:divBdr>
            <w:top w:val="none" w:sz="0" w:space="0" w:color="auto"/>
            <w:left w:val="none" w:sz="0" w:space="0" w:color="auto"/>
            <w:bottom w:val="none" w:sz="0" w:space="0" w:color="auto"/>
            <w:right w:val="none" w:sz="0" w:space="0" w:color="auto"/>
          </w:divBdr>
        </w:div>
        <w:div w:id="968705972">
          <w:marLeft w:val="1267"/>
          <w:marRight w:val="0"/>
          <w:marTop w:val="0"/>
          <w:marBottom w:val="0"/>
          <w:divBdr>
            <w:top w:val="none" w:sz="0" w:space="0" w:color="auto"/>
            <w:left w:val="none" w:sz="0" w:space="0" w:color="auto"/>
            <w:bottom w:val="none" w:sz="0" w:space="0" w:color="auto"/>
            <w:right w:val="none" w:sz="0" w:space="0" w:color="auto"/>
          </w:divBdr>
        </w:div>
        <w:div w:id="555168133">
          <w:marLeft w:val="1267"/>
          <w:marRight w:val="0"/>
          <w:marTop w:val="0"/>
          <w:marBottom w:val="0"/>
          <w:divBdr>
            <w:top w:val="none" w:sz="0" w:space="0" w:color="auto"/>
            <w:left w:val="none" w:sz="0" w:space="0" w:color="auto"/>
            <w:bottom w:val="none" w:sz="0" w:space="0" w:color="auto"/>
            <w:right w:val="none" w:sz="0" w:space="0" w:color="auto"/>
          </w:divBdr>
        </w:div>
      </w:divsChild>
    </w:div>
    <w:div w:id="1352411313">
      <w:bodyDiv w:val="1"/>
      <w:marLeft w:val="0"/>
      <w:marRight w:val="0"/>
      <w:marTop w:val="0"/>
      <w:marBottom w:val="0"/>
      <w:divBdr>
        <w:top w:val="none" w:sz="0" w:space="0" w:color="auto"/>
        <w:left w:val="none" w:sz="0" w:space="0" w:color="auto"/>
        <w:bottom w:val="none" w:sz="0" w:space="0" w:color="auto"/>
        <w:right w:val="none" w:sz="0" w:space="0" w:color="auto"/>
      </w:divBdr>
    </w:div>
    <w:div w:id="1381435723">
      <w:bodyDiv w:val="1"/>
      <w:marLeft w:val="0"/>
      <w:marRight w:val="0"/>
      <w:marTop w:val="0"/>
      <w:marBottom w:val="0"/>
      <w:divBdr>
        <w:top w:val="none" w:sz="0" w:space="0" w:color="auto"/>
        <w:left w:val="none" w:sz="0" w:space="0" w:color="auto"/>
        <w:bottom w:val="none" w:sz="0" w:space="0" w:color="auto"/>
        <w:right w:val="none" w:sz="0" w:space="0" w:color="auto"/>
      </w:divBdr>
    </w:div>
    <w:div w:id="1427075823">
      <w:bodyDiv w:val="1"/>
      <w:marLeft w:val="0"/>
      <w:marRight w:val="0"/>
      <w:marTop w:val="0"/>
      <w:marBottom w:val="0"/>
      <w:divBdr>
        <w:top w:val="none" w:sz="0" w:space="0" w:color="auto"/>
        <w:left w:val="none" w:sz="0" w:space="0" w:color="auto"/>
        <w:bottom w:val="none" w:sz="0" w:space="0" w:color="auto"/>
        <w:right w:val="none" w:sz="0" w:space="0" w:color="auto"/>
      </w:divBdr>
    </w:div>
    <w:div w:id="1443106812">
      <w:bodyDiv w:val="1"/>
      <w:marLeft w:val="0"/>
      <w:marRight w:val="0"/>
      <w:marTop w:val="0"/>
      <w:marBottom w:val="0"/>
      <w:divBdr>
        <w:top w:val="none" w:sz="0" w:space="0" w:color="auto"/>
        <w:left w:val="none" w:sz="0" w:space="0" w:color="auto"/>
        <w:bottom w:val="none" w:sz="0" w:space="0" w:color="auto"/>
        <w:right w:val="none" w:sz="0" w:space="0" w:color="auto"/>
      </w:divBdr>
    </w:div>
    <w:div w:id="1454864275">
      <w:bodyDiv w:val="1"/>
      <w:marLeft w:val="0"/>
      <w:marRight w:val="0"/>
      <w:marTop w:val="0"/>
      <w:marBottom w:val="0"/>
      <w:divBdr>
        <w:top w:val="none" w:sz="0" w:space="0" w:color="auto"/>
        <w:left w:val="none" w:sz="0" w:space="0" w:color="auto"/>
        <w:bottom w:val="none" w:sz="0" w:space="0" w:color="auto"/>
        <w:right w:val="none" w:sz="0" w:space="0" w:color="auto"/>
      </w:divBdr>
    </w:div>
    <w:div w:id="1550263242">
      <w:bodyDiv w:val="1"/>
      <w:marLeft w:val="0"/>
      <w:marRight w:val="0"/>
      <w:marTop w:val="0"/>
      <w:marBottom w:val="0"/>
      <w:divBdr>
        <w:top w:val="none" w:sz="0" w:space="0" w:color="auto"/>
        <w:left w:val="none" w:sz="0" w:space="0" w:color="auto"/>
        <w:bottom w:val="none" w:sz="0" w:space="0" w:color="auto"/>
        <w:right w:val="none" w:sz="0" w:space="0" w:color="auto"/>
      </w:divBdr>
    </w:div>
    <w:div w:id="1563708713">
      <w:bodyDiv w:val="1"/>
      <w:marLeft w:val="0"/>
      <w:marRight w:val="0"/>
      <w:marTop w:val="0"/>
      <w:marBottom w:val="0"/>
      <w:divBdr>
        <w:top w:val="none" w:sz="0" w:space="0" w:color="auto"/>
        <w:left w:val="none" w:sz="0" w:space="0" w:color="auto"/>
        <w:bottom w:val="none" w:sz="0" w:space="0" w:color="auto"/>
        <w:right w:val="none" w:sz="0" w:space="0" w:color="auto"/>
      </w:divBdr>
      <w:divsChild>
        <w:div w:id="704405770">
          <w:marLeft w:val="547"/>
          <w:marRight w:val="0"/>
          <w:marTop w:val="134"/>
          <w:marBottom w:val="0"/>
          <w:divBdr>
            <w:top w:val="none" w:sz="0" w:space="0" w:color="auto"/>
            <w:left w:val="none" w:sz="0" w:space="0" w:color="auto"/>
            <w:bottom w:val="none" w:sz="0" w:space="0" w:color="auto"/>
            <w:right w:val="none" w:sz="0" w:space="0" w:color="auto"/>
          </w:divBdr>
        </w:div>
      </w:divsChild>
    </w:div>
    <w:div w:id="1580022925">
      <w:bodyDiv w:val="1"/>
      <w:marLeft w:val="0"/>
      <w:marRight w:val="0"/>
      <w:marTop w:val="0"/>
      <w:marBottom w:val="0"/>
      <w:divBdr>
        <w:top w:val="none" w:sz="0" w:space="0" w:color="auto"/>
        <w:left w:val="none" w:sz="0" w:space="0" w:color="auto"/>
        <w:bottom w:val="none" w:sz="0" w:space="0" w:color="auto"/>
        <w:right w:val="none" w:sz="0" w:space="0" w:color="auto"/>
      </w:divBdr>
    </w:div>
    <w:div w:id="1593319534">
      <w:bodyDiv w:val="1"/>
      <w:marLeft w:val="0"/>
      <w:marRight w:val="0"/>
      <w:marTop w:val="0"/>
      <w:marBottom w:val="0"/>
      <w:divBdr>
        <w:top w:val="none" w:sz="0" w:space="0" w:color="auto"/>
        <w:left w:val="none" w:sz="0" w:space="0" w:color="auto"/>
        <w:bottom w:val="none" w:sz="0" w:space="0" w:color="auto"/>
        <w:right w:val="none" w:sz="0" w:space="0" w:color="auto"/>
      </w:divBdr>
    </w:div>
    <w:div w:id="1633097838">
      <w:bodyDiv w:val="1"/>
      <w:marLeft w:val="0"/>
      <w:marRight w:val="0"/>
      <w:marTop w:val="0"/>
      <w:marBottom w:val="0"/>
      <w:divBdr>
        <w:top w:val="none" w:sz="0" w:space="0" w:color="auto"/>
        <w:left w:val="none" w:sz="0" w:space="0" w:color="auto"/>
        <w:bottom w:val="none" w:sz="0" w:space="0" w:color="auto"/>
        <w:right w:val="none" w:sz="0" w:space="0" w:color="auto"/>
      </w:divBdr>
    </w:div>
    <w:div w:id="1681659488">
      <w:bodyDiv w:val="1"/>
      <w:marLeft w:val="0"/>
      <w:marRight w:val="0"/>
      <w:marTop w:val="0"/>
      <w:marBottom w:val="0"/>
      <w:divBdr>
        <w:top w:val="none" w:sz="0" w:space="0" w:color="auto"/>
        <w:left w:val="none" w:sz="0" w:space="0" w:color="auto"/>
        <w:bottom w:val="none" w:sz="0" w:space="0" w:color="auto"/>
        <w:right w:val="none" w:sz="0" w:space="0" w:color="auto"/>
      </w:divBdr>
      <w:divsChild>
        <w:div w:id="1862083002">
          <w:marLeft w:val="547"/>
          <w:marRight w:val="0"/>
          <w:marTop w:val="86"/>
          <w:marBottom w:val="0"/>
          <w:divBdr>
            <w:top w:val="none" w:sz="0" w:space="0" w:color="auto"/>
            <w:left w:val="none" w:sz="0" w:space="0" w:color="auto"/>
            <w:bottom w:val="none" w:sz="0" w:space="0" w:color="auto"/>
            <w:right w:val="none" w:sz="0" w:space="0" w:color="auto"/>
          </w:divBdr>
        </w:div>
      </w:divsChild>
    </w:div>
    <w:div w:id="1683120225">
      <w:bodyDiv w:val="1"/>
      <w:marLeft w:val="0"/>
      <w:marRight w:val="0"/>
      <w:marTop w:val="0"/>
      <w:marBottom w:val="0"/>
      <w:divBdr>
        <w:top w:val="none" w:sz="0" w:space="0" w:color="auto"/>
        <w:left w:val="none" w:sz="0" w:space="0" w:color="auto"/>
        <w:bottom w:val="none" w:sz="0" w:space="0" w:color="auto"/>
        <w:right w:val="none" w:sz="0" w:space="0" w:color="auto"/>
      </w:divBdr>
    </w:div>
    <w:div w:id="1713268211">
      <w:bodyDiv w:val="1"/>
      <w:marLeft w:val="0"/>
      <w:marRight w:val="0"/>
      <w:marTop w:val="0"/>
      <w:marBottom w:val="0"/>
      <w:divBdr>
        <w:top w:val="none" w:sz="0" w:space="0" w:color="auto"/>
        <w:left w:val="none" w:sz="0" w:space="0" w:color="auto"/>
        <w:bottom w:val="none" w:sz="0" w:space="0" w:color="auto"/>
        <w:right w:val="none" w:sz="0" w:space="0" w:color="auto"/>
      </w:divBdr>
    </w:div>
    <w:div w:id="1778285951">
      <w:bodyDiv w:val="1"/>
      <w:marLeft w:val="0"/>
      <w:marRight w:val="0"/>
      <w:marTop w:val="0"/>
      <w:marBottom w:val="0"/>
      <w:divBdr>
        <w:top w:val="none" w:sz="0" w:space="0" w:color="auto"/>
        <w:left w:val="none" w:sz="0" w:space="0" w:color="auto"/>
        <w:bottom w:val="none" w:sz="0" w:space="0" w:color="auto"/>
        <w:right w:val="none" w:sz="0" w:space="0" w:color="auto"/>
      </w:divBdr>
    </w:div>
    <w:div w:id="1804763117">
      <w:bodyDiv w:val="1"/>
      <w:marLeft w:val="0"/>
      <w:marRight w:val="0"/>
      <w:marTop w:val="0"/>
      <w:marBottom w:val="0"/>
      <w:divBdr>
        <w:top w:val="none" w:sz="0" w:space="0" w:color="auto"/>
        <w:left w:val="none" w:sz="0" w:space="0" w:color="auto"/>
        <w:bottom w:val="none" w:sz="0" w:space="0" w:color="auto"/>
        <w:right w:val="none" w:sz="0" w:space="0" w:color="auto"/>
      </w:divBdr>
    </w:div>
    <w:div w:id="1813592124">
      <w:bodyDiv w:val="1"/>
      <w:marLeft w:val="0"/>
      <w:marRight w:val="0"/>
      <w:marTop w:val="0"/>
      <w:marBottom w:val="0"/>
      <w:divBdr>
        <w:top w:val="none" w:sz="0" w:space="0" w:color="auto"/>
        <w:left w:val="none" w:sz="0" w:space="0" w:color="auto"/>
        <w:bottom w:val="none" w:sz="0" w:space="0" w:color="auto"/>
        <w:right w:val="none" w:sz="0" w:space="0" w:color="auto"/>
      </w:divBdr>
      <w:divsChild>
        <w:div w:id="30618193">
          <w:marLeft w:val="547"/>
          <w:marRight w:val="0"/>
          <w:marTop w:val="110"/>
          <w:marBottom w:val="0"/>
          <w:divBdr>
            <w:top w:val="none" w:sz="0" w:space="0" w:color="auto"/>
            <w:left w:val="none" w:sz="0" w:space="0" w:color="auto"/>
            <w:bottom w:val="none" w:sz="0" w:space="0" w:color="auto"/>
            <w:right w:val="none" w:sz="0" w:space="0" w:color="auto"/>
          </w:divBdr>
        </w:div>
      </w:divsChild>
    </w:div>
    <w:div w:id="1836606167">
      <w:bodyDiv w:val="1"/>
      <w:marLeft w:val="0"/>
      <w:marRight w:val="0"/>
      <w:marTop w:val="0"/>
      <w:marBottom w:val="0"/>
      <w:divBdr>
        <w:top w:val="none" w:sz="0" w:space="0" w:color="auto"/>
        <w:left w:val="none" w:sz="0" w:space="0" w:color="auto"/>
        <w:bottom w:val="none" w:sz="0" w:space="0" w:color="auto"/>
        <w:right w:val="none" w:sz="0" w:space="0" w:color="auto"/>
      </w:divBdr>
    </w:div>
    <w:div w:id="1863663297">
      <w:bodyDiv w:val="1"/>
      <w:marLeft w:val="0"/>
      <w:marRight w:val="0"/>
      <w:marTop w:val="0"/>
      <w:marBottom w:val="0"/>
      <w:divBdr>
        <w:top w:val="none" w:sz="0" w:space="0" w:color="auto"/>
        <w:left w:val="none" w:sz="0" w:space="0" w:color="auto"/>
        <w:bottom w:val="none" w:sz="0" w:space="0" w:color="auto"/>
        <w:right w:val="none" w:sz="0" w:space="0" w:color="auto"/>
      </w:divBdr>
      <w:divsChild>
        <w:div w:id="73551729">
          <w:marLeft w:val="1166"/>
          <w:marRight w:val="0"/>
          <w:marTop w:val="101"/>
          <w:marBottom w:val="0"/>
          <w:divBdr>
            <w:top w:val="none" w:sz="0" w:space="0" w:color="auto"/>
            <w:left w:val="none" w:sz="0" w:space="0" w:color="auto"/>
            <w:bottom w:val="none" w:sz="0" w:space="0" w:color="auto"/>
            <w:right w:val="none" w:sz="0" w:space="0" w:color="auto"/>
          </w:divBdr>
        </w:div>
        <w:div w:id="306014481">
          <w:marLeft w:val="1800"/>
          <w:marRight w:val="0"/>
          <w:marTop w:val="91"/>
          <w:marBottom w:val="0"/>
          <w:divBdr>
            <w:top w:val="none" w:sz="0" w:space="0" w:color="auto"/>
            <w:left w:val="none" w:sz="0" w:space="0" w:color="auto"/>
            <w:bottom w:val="none" w:sz="0" w:space="0" w:color="auto"/>
            <w:right w:val="none" w:sz="0" w:space="0" w:color="auto"/>
          </w:divBdr>
        </w:div>
        <w:div w:id="510068402">
          <w:marLeft w:val="1800"/>
          <w:marRight w:val="0"/>
          <w:marTop w:val="91"/>
          <w:marBottom w:val="0"/>
          <w:divBdr>
            <w:top w:val="none" w:sz="0" w:space="0" w:color="auto"/>
            <w:left w:val="none" w:sz="0" w:space="0" w:color="auto"/>
            <w:bottom w:val="none" w:sz="0" w:space="0" w:color="auto"/>
            <w:right w:val="none" w:sz="0" w:space="0" w:color="auto"/>
          </w:divBdr>
        </w:div>
        <w:div w:id="646399632">
          <w:marLeft w:val="1166"/>
          <w:marRight w:val="0"/>
          <w:marTop w:val="101"/>
          <w:marBottom w:val="0"/>
          <w:divBdr>
            <w:top w:val="none" w:sz="0" w:space="0" w:color="auto"/>
            <w:left w:val="none" w:sz="0" w:space="0" w:color="auto"/>
            <w:bottom w:val="none" w:sz="0" w:space="0" w:color="auto"/>
            <w:right w:val="none" w:sz="0" w:space="0" w:color="auto"/>
          </w:divBdr>
        </w:div>
        <w:div w:id="731274402">
          <w:marLeft w:val="1166"/>
          <w:marRight w:val="0"/>
          <w:marTop w:val="101"/>
          <w:marBottom w:val="0"/>
          <w:divBdr>
            <w:top w:val="none" w:sz="0" w:space="0" w:color="auto"/>
            <w:left w:val="none" w:sz="0" w:space="0" w:color="auto"/>
            <w:bottom w:val="none" w:sz="0" w:space="0" w:color="auto"/>
            <w:right w:val="none" w:sz="0" w:space="0" w:color="auto"/>
          </w:divBdr>
        </w:div>
        <w:div w:id="1581253653">
          <w:marLeft w:val="1800"/>
          <w:marRight w:val="0"/>
          <w:marTop w:val="91"/>
          <w:marBottom w:val="0"/>
          <w:divBdr>
            <w:top w:val="none" w:sz="0" w:space="0" w:color="auto"/>
            <w:left w:val="none" w:sz="0" w:space="0" w:color="auto"/>
            <w:bottom w:val="none" w:sz="0" w:space="0" w:color="auto"/>
            <w:right w:val="none" w:sz="0" w:space="0" w:color="auto"/>
          </w:divBdr>
        </w:div>
      </w:divsChild>
    </w:div>
    <w:div w:id="1872187280">
      <w:bodyDiv w:val="1"/>
      <w:marLeft w:val="0"/>
      <w:marRight w:val="0"/>
      <w:marTop w:val="0"/>
      <w:marBottom w:val="0"/>
      <w:divBdr>
        <w:top w:val="none" w:sz="0" w:space="0" w:color="auto"/>
        <w:left w:val="none" w:sz="0" w:space="0" w:color="auto"/>
        <w:bottom w:val="none" w:sz="0" w:space="0" w:color="auto"/>
        <w:right w:val="none" w:sz="0" w:space="0" w:color="auto"/>
      </w:divBdr>
    </w:div>
    <w:div w:id="1907956208">
      <w:bodyDiv w:val="1"/>
      <w:marLeft w:val="0"/>
      <w:marRight w:val="0"/>
      <w:marTop w:val="0"/>
      <w:marBottom w:val="0"/>
      <w:divBdr>
        <w:top w:val="none" w:sz="0" w:space="0" w:color="auto"/>
        <w:left w:val="none" w:sz="0" w:space="0" w:color="auto"/>
        <w:bottom w:val="none" w:sz="0" w:space="0" w:color="auto"/>
        <w:right w:val="none" w:sz="0" w:space="0" w:color="auto"/>
      </w:divBdr>
    </w:div>
    <w:div w:id="1915355301">
      <w:bodyDiv w:val="1"/>
      <w:marLeft w:val="0"/>
      <w:marRight w:val="0"/>
      <w:marTop w:val="0"/>
      <w:marBottom w:val="0"/>
      <w:divBdr>
        <w:top w:val="none" w:sz="0" w:space="0" w:color="auto"/>
        <w:left w:val="none" w:sz="0" w:space="0" w:color="auto"/>
        <w:bottom w:val="none" w:sz="0" w:space="0" w:color="auto"/>
        <w:right w:val="none" w:sz="0" w:space="0" w:color="auto"/>
      </w:divBdr>
    </w:div>
    <w:div w:id="1939824681">
      <w:bodyDiv w:val="1"/>
      <w:marLeft w:val="0"/>
      <w:marRight w:val="0"/>
      <w:marTop w:val="0"/>
      <w:marBottom w:val="0"/>
      <w:divBdr>
        <w:top w:val="none" w:sz="0" w:space="0" w:color="auto"/>
        <w:left w:val="none" w:sz="0" w:space="0" w:color="auto"/>
        <w:bottom w:val="none" w:sz="0" w:space="0" w:color="auto"/>
        <w:right w:val="none" w:sz="0" w:space="0" w:color="auto"/>
      </w:divBdr>
    </w:div>
    <w:div w:id="1965384438">
      <w:bodyDiv w:val="1"/>
      <w:marLeft w:val="0"/>
      <w:marRight w:val="0"/>
      <w:marTop w:val="0"/>
      <w:marBottom w:val="0"/>
      <w:divBdr>
        <w:top w:val="none" w:sz="0" w:space="0" w:color="auto"/>
        <w:left w:val="none" w:sz="0" w:space="0" w:color="auto"/>
        <w:bottom w:val="none" w:sz="0" w:space="0" w:color="auto"/>
        <w:right w:val="none" w:sz="0" w:space="0" w:color="auto"/>
      </w:divBdr>
    </w:div>
    <w:div w:id="1997760334">
      <w:bodyDiv w:val="1"/>
      <w:marLeft w:val="0"/>
      <w:marRight w:val="0"/>
      <w:marTop w:val="0"/>
      <w:marBottom w:val="0"/>
      <w:divBdr>
        <w:top w:val="none" w:sz="0" w:space="0" w:color="auto"/>
        <w:left w:val="none" w:sz="0" w:space="0" w:color="auto"/>
        <w:bottom w:val="none" w:sz="0" w:space="0" w:color="auto"/>
        <w:right w:val="none" w:sz="0" w:space="0" w:color="auto"/>
      </w:divBdr>
      <w:divsChild>
        <w:div w:id="752506735">
          <w:marLeft w:val="547"/>
          <w:marRight w:val="0"/>
          <w:marTop w:val="0"/>
          <w:marBottom w:val="0"/>
          <w:divBdr>
            <w:top w:val="none" w:sz="0" w:space="0" w:color="auto"/>
            <w:left w:val="none" w:sz="0" w:space="0" w:color="auto"/>
            <w:bottom w:val="none" w:sz="0" w:space="0" w:color="auto"/>
            <w:right w:val="none" w:sz="0" w:space="0" w:color="auto"/>
          </w:divBdr>
        </w:div>
        <w:div w:id="1796367144">
          <w:marLeft w:val="1267"/>
          <w:marRight w:val="0"/>
          <w:marTop w:val="0"/>
          <w:marBottom w:val="0"/>
          <w:divBdr>
            <w:top w:val="none" w:sz="0" w:space="0" w:color="auto"/>
            <w:left w:val="none" w:sz="0" w:space="0" w:color="auto"/>
            <w:bottom w:val="none" w:sz="0" w:space="0" w:color="auto"/>
            <w:right w:val="none" w:sz="0" w:space="0" w:color="auto"/>
          </w:divBdr>
        </w:div>
        <w:div w:id="1775979365">
          <w:marLeft w:val="1267"/>
          <w:marRight w:val="0"/>
          <w:marTop w:val="0"/>
          <w:marBottom w:val="0"/>
          <w:divBdr>
            <w:top w:val="none" w:sz="0" w:space="0" w:color="auto"/>
            <w:left w:val="none" w:sz="0" w:space="0" w:color="auto"/>
            <w:bottom w:val="none" w:sz="0" w:space="0" w:color="auto"/>
            <w:right w:val="none" w:sz="0" w:space="0" w:color="auto"/>
          </w:divBdr>
        </w:div>
      </w:divsChild>
    </w:div>
    <w:div w:id="200149406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9505606">
      <w:bodyDiv w:val="1"/>
      <w:marLeft w:val="0"/>
      <w:marRight w:val="0"/>
      <w:marTop w:val="0"/>
      <w:marBottom w:val="0"/>
      <w:divBdr>
        <w:top w:val="none" w:sz="0" w:space="0" w:color="auto"/>
        <w:left w:val="none" w:sz="0" w:space="0" w:color="auto"/>
        <w:bottom w:val="none" w:sz="0" w:space="0" w:color="auto"/>
        <w:right w:val="none" w:sz="0" w:space="0" w:color="auto"/>
      </w:divBdr>
    </w:div>
    <w:div w:id="2101487422">
      <w:bodyDiv w:val="1"/>
      <w:marLeft w:val="0"/>
      <w:marRight w:val="0"/>
      <w:marTop w:val="0"/>
      <w:marBottom w:val="0"/>
      <w:divBdr>
        <w:top w:val="none" w:sz="0" w:space="0" w:color="auto"/>
        <w:left w:val="none" w:sz="0" w:space="0" w:color="auto"/>
        <w:bottom w:val="none" w:sz="0" w:space="0" w:color="auto"/>
        <w:right w:val="none" w:sz="0" w:space="0" w:color="auto"/>
      </w:divBdr>
    </w:div>
    <w:div w:id="2125031150">
      <w:bodyDiv w:val="1"/>
      <w:marLeft w:val="0"/>
      <w:marRight w:val="0"/>
      <w:marTop w:val="0"/>
      <w:marBottom w:val="0"/>
      <w:divBdr>
        <w:top w:val="none" w:sz="0" w:space="0" w:color="auto"/>
        <w:left w:val="none" w:sz="0" w:space="0" w:color="auto"/>
        <w:bottom w:val="none" w:sz="0" w:space="0" w:color="auto"/>
        <w:right w:val="none" w:sz="0" w:space="0" w:color="auto"/>
      </w:divBdr>
      <w:divsChild>
        <w:div w:id="1827428915">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3.w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4.xml><?xml version="1.0" encoding="utf-8"?>
<b:Sources xmlns:b="http://schemas.openxmlformats.org/officeDocument/2006/bibliography" xmlns="http://schemas.openxmlformats.org/officeDocument/2006/bibliography" SelectedStyle="\APA.XSL" StyleName="APA">
  <b:Source>
    <b:Tag>3GP17</b:Tag>
    <b:SourceType>Report</b:SourceType>
    <b:Guid>{9F5359C5-BAE8-4871-8EBB-96666CC7E67E}</b:Guid>
    <b:Title>Study on NR</b:Title>
    <b:Year>2017</b:Year>
    <b:Author>
      <b:Author>
        <b:NameList>
          <b:Person>
            <b:Last>3GPP</b:Last>
          </b:Person>
        </b:NameList>
      </b:Author>
    </b:Author>
    <b:RefOrder>1</b:RefOrder>
  </b:Source>
</b:Sources>
</file>

<file path=customXml/itemProps1.xml><?xml version="1.0" encoding="utf-8"?>
<ds:datastoreItem xmlns:ds="http://schemas.openxmlformats.org/officeDocument/2006/customXml" ds:itemID="{E637FF0A-BD00-4FC3-A0DD-F5DD8560B20C}">
  <ds:schemaRefs>
    <ds:schemaRef ds:uri="http://schemas.microsoft.com/sharepoint/v3/contenttype/forms"/>
  </ds:schemaRefs>
</ds:datastoreItem>
</file>

<file path=customXml/itemProps2.xml><?xml version="1.0" encoding="utf-8"?>
<ds:datastoreItem xmlns:ds="http://schemas.openxmlformats.org/officeDocument/2006/customXml" ds:itemID="{8273ACD9-D0C2-480A-83D1-665020A612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1AD761-C2F0-48CF-9918-E2BBE1DB4FB1}">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4.xml><?xml version="1.0" encoding="utf-8"?>
<ds:datastoreItem xmlns:ds="http://schemas.openxmlformats.org/officeDocument/2006/customXml" ds:itemID="{F0CA9A60-08DA-4F1D-BAE1-25B3579212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347</TotalTime>
  <Pages>4</Pages>
  <Words>1587</Words>
  <Characters>9049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On Channel Access Procedure</vt:lpstr>
    </vt:vector>
  </TitlesOfParts>
  <Company>MediaTek</Company>
  <LinksUpToDate>false</LinksUpToDate>
  <CharactersWithSpaces>10615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MediaTek Inc.</dc:creator>
  <cp:keywords/>
  <cp:lastModifiedBy>CW Tsai (蔡秋薇)</cp:lastModifiedBy>
  <cp:revision>152</cp:revision>
  <cp:lastPrinted>2017-10-02T09:51:00Z</cp:lastPrinted>
  <dcterms:created xsi:type="dcterms:W3CDTF">2019-10-07T23:29:00Z</dcterms:created>
  <dcterms:modified xsi:type="dcterms:W3CDTF">2020-02-14T13:24:00Z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3"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4"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5"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11" name="_ms_pID_7253434_00">
    <vt:lpwstr>_ms_pID_7253434</vt:lpwstr>
  </property>
  <property fmtid="{D5CDD505-2E9C-101B-9397-08002B2CF9AE}" pid="12"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13" name="_ms_pID_7253435_00">
    <vt:lpwstr>_ms_pID_7253435</vt:lpwstr>
  </property>
  <property fmtid="{D5CDD505-2E9C-101B-9397-08002B2CF9AE}" pid="14"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15" name="_ms_pID_7253436_00">
    <vt:lpwstr>_ms_pID_7253436</vt:lpwstr>
  </property>
  <property fmtid="{D5CDD505-2E9C-101B-9397-08002B2CF9AE}" pid="16"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17" name="_ms_pID_7253437_00">
    <vt:lpwstr>_ms_pID_7253437</vt:lpwstr>
  </property>
  <property fmtid="{D5CDD505-2E9C-101B-9397-08002B2CF9AE}" pid="18" name="_ms_pID_7253438">
    <vt:lpwstr>QE_x000d_
iTDhSWS6cjKHdD9vsxIZDF3AhINZzBoS/RffYlVXv0GZvHJENq5jlklhxRnwABh+vIWEs+41_x000d_
8TGNZMLUhGodJIDFrl0=</vt:lpwstr>
  </property>
  <property fmtid="{D5CDD505-2E9C-101B-9397-08002B2CF9AE}" pid="19" name="_ms_pID_7253438_00">
    <vt:lpwstr>_ms_pID_7253438</vt:lpwstr>
  </property>
  <property fmtid="{D5CDD505-2E9C-101B-9397-08002B2CF9AE}" pid="20" name="_new_ms_pID_72543">
    <vt:lpwstr>(3)Nlz2vHEOMGHrUESewuec6/76zlDJJ8MIr2g8bMRvda+UIk1ttqKg8xS7w2t8QYn9qugGETB0_x000d_
fzUlnNfZsNw4y/qNrBfS/3tjbh2l/mrbr8N+bX4bfWYH9VGE9tK7hhx8BMRYzfZUpHLI0D++_x000d_
bJWi8yC4vMetpQq3B4+Ay7CgR4AcloaPg1FTQUIWUOShTUH92so2p9u8x7AUgXMwRD0n0Nzm_x000d_
7JsUmhHT0gb0ALZL2T</vt:lpwstr>
  </property>
  <property fmtid="{D5CDD505-2E9C-101B-9397-08002B2CF9AE}" pid="21" name="_new_ms_pID_72543_00">
    <vt:lpwstr>_new_ms_pID_72543</vt:lpwstr>
  </property>
  <property fmtid="{D5CDD505-2E9C-101B-9397-08002B2CF9AE}" pid="22" name="_new_ms_pID_725431">
    <vt:lpwstr>eaa3xCW9fbZ7n3ILGX258t7tp+jRboklJEr8PMLo7l4SMN6TO6mfx6_x000d_
azFRK2TdnZphyuDBeG27ucFHjc4NiX/+VNOQ0aET14Elk3jHGdTb1GazIbyIiPXj2/111q9/_x000d_
07nGUa8o671IgD+yDtWRpKYbAZvYpe51gXVw45wsoP3S1x3fNcb2NOOxLE3aKAOyBI2SGcPb_x000d_
cQLcq9LBBVaH5uZRC/4GLBH/nYGTUF8oCgBX</vt:lpwstr>
  </property>
  <property fmtid="{D5CDD505-2E9C-101B-9397-08002B2CF9AE}" pid="23" name="_new_ms_pID_725431_00">
    <vt:lpwstr>_new_ms_pID_725431</vt:lpwstr>
  </property>
  <property fmtid="{D5CDD505-2E9C-101B-9397-08002B2CF9AE}" pid="24" name="_new_ms_pID_725432">
    <vt:lpwstr>jYCJlnadcyUEw7KpB20fd7NaCmAOi5U1Whpe_x000d_
Hq1qiDan3zBTd52GP2vXNVyx2vmT7U7XkNyOSUp/xIo4nwGQvv4C161FqJv8ytw70a3aPdNL_x000d_
i9TUvPqWcio8KZ8VDjctO9uzQmYWEXy8D45FU/0PUJE=</vt:lpwstr>
  </property>
  <property fmtid="{D5CDD505-2E9C-101B-9397-08002B2CF9AE}" pid="25" name="_new_ms_pID_725432_00">
    <vt:lpwstr>_new_ms_pID_725432</vt:lpwstr>
  </property>
  <property fmtid="{D5CDD505-2E9C-101B-9397-08002B2CF9AE}" pid="26" name="_new_ms_pID_725433">
    <vt:lpwstr>xU</vt:lpwstr>
  </property>
  <property fmtid="{D5CDD505-2E9C-101B-9397-08002B2CF9AE}" pid="27" name="_new_ms_pID_725433_00">
    <vt:lpwstr>_new_ms_pID_725433</vt:lpwstr>
  </property>
  <property fmtid="{D5CDD505-2E9C-101B-9397-08002B2CF9AE}" pid="28" name="MTEquationNumber2">
    <vt:lpwstr>(#S1.#E1)</vt:lpwstr>
  </property>
  <property fmtid="{D5CDD505-2E9C-101B-9397-08002B2CF9AE}" pid="29" name="MTWinEqns">
    <vt:bool>true</vt:bool>
  </property>
  <property fmtid="{D5CDD505-2E9C-101B-9397-08002B2CF9AE}" pid="30" name="sflag">
    <vt:lpwstr>1443182855</vt:lpwstr>
  </property>
  <property fmtid="{D5CDD505-2E9C-101B-9397-08002B2CF9AE}" pid="31" name="ContentTypeId">
    <vt:lpwstr>0x010100186942121D0D154CBD2D3F76445276D6</vt:lpwstr>
  </property>
  <property fmtid="{D5CDD505-2E9C-101B-9397-08002B2CF9AE}" pid="32" name="Document_x0020_Type">
    <vt:lpwstr/>
  </property>
  <property fmtid="{D5CDD505-2E9C-101B-9397-08002B2CF9AE}" pid="33" name="Technical_x0020_Type">
    <vt:lpwstr/>
  </property>
  <property fmtid="{D5CDD505-2E9C-101B-9397-08002B2CF9AE}" pid="34" name="Technical Type">
    <vt:lpwstr/>
  </property>
  <property fmtid="{D5CDD505-2E9C-101B-9397-08002B2CF9AE}" pid="35" name="Document Type">
    <vt:lpwstr/>
  </property>
</Properties>
</file>